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F81F96" w14:textId="49A93420" w:rsidR="003F1B9C" w:rsidRDefault="003F1B9C" w:rsidP="003F1B9C">
      <w:pPr>
        <w:pStyle w:val="CRCoverPage"/>
        <w:tabs>
          <w:tab w:val="right" w:pos="9639"/>
        </w:tabs>
        <w:spacing w:after="0"/>
        <w:rPr>
          <w:b/>
          <w:i/>
          <w:noProof/>
          <w:sz w:val="28"/>
        </w:rPr>
      </w:pPr>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Pr>
            <w:b/>
            <w:noProof/>
            <w:sz w:val="24"/>
          </w:rPr>
          <w:t>150</w:t>
        </w:r>
      </w:fldSimple>
      <w:fldSimple w:instr=" DOCPROPERTY  MtgTitle  \* MERGEFORMAT "/>
      <w:r>
        <w:rPr>
          <w:b/>
          <w:i/>
          <w:noProof/>
          <w:sz w:val="28"/>
        </w:rPr>
        <w:tab/>
      </w:r>
      <w:fldSimple w:instr=" DOCPROPERTY  Tdoc#  \* MERGEFORMAT ">
        <w:r>
          <w:rPr>
            <w:b/>
            <w:i/>
            <w:noProof/>
            <w:sz w:val="28"/>
          </w:rPr>
          <w:t>S5-23</w:t>
        </w:r>
        <w:r w:rsidR="000E3E63">
          <w:rPr>
            <w:b/>
            <w:i/>
            <w:noProof/>
            <w:sz w:val="28"/>
          </w:rPr>
          <w:t>6693</w:t>
        </w:r>
      </w:fldSimple>
    </w:p>
    <w:p w14:paraId="65E09ED2" w14:textId="47BA123B" w:rsidR="003F1B9C" w:rsidRDefault="009D01B7" w:rsidP="003F1B9C">
      <w:pPr>
        <w:pStyle w:val="CRCoverPage"/>
        <w:outlineLvl w:val="0"/>
        <w:rPr>
          <w:b/>
          <w:noProof/>
          <w:sz w:val="24"/>
        </w:rPr>
      </w:pPr>
      <w:r>
        <w:rPr>
          <w:b/>
          <w:noProof/>
          <w:sz w:val="24"/>
        </w:rPr>
        <w:t>Xiamen</w:t>
      </w:r>
      <w:r w:rsidR="003F1B9C">
        <w:rPr>
          <w:b/>
          <w:noProof/>
          <w:sz w:val="24"/>
        </w:rPr>
        <w:t xml:space="preserve">, </w:t>
      </w:r>
      <w:r w:rsidRPr="0034133F">
        <w:rPr>
          <w:b/>
          <w:noProof/>
          <w:sz w:val="24"/>
        </w:rPr>
        <w:t>China</w:t>
      </w:r>
      <w:r w:rsidR="003F1B9C">
        <w:rPr>
          <w:b/>
          <w:noProof/>
          <w:sz w:val="24"/>
        </w:rPr>
        <w:t xml:space="preserve">, </w:t>
      </w:r>
      <w:fldSimple w:instr=" DOCPROPERTY  StartDate  \* MERGEFORMAT ">
        <w:r w:rsidR="0034133F">
          <w:rPr>
            <w:b/>
            <w:noProof/>
            <w:sz w:val="24"/>
          </w:rPr>
          <w:t xml:space="preserve">9 - 13 </w:t>
        </w:r>
      </w:fldSimple>
      <w:r w:rsidR="0034133F">
        <w:rPr>
          <w:b/>
          <w:noProof/>
          <w:sz w:val="24"/>
        </w:rPr>
        <w:t>October</w:t>
      </w:r>
      <w:r w:rsidR="004C573C">
        <w:rPr>
          <w:b/>
          <w:noProof/>
          <w:sz w:val="24"/>
        </w:rPr>
        <w:t xml:space="preserve"> 2023</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3F1B9C" w14:paraId="47D17CAE" w14:textId="77777777" w:rsidTr="003F1B9C">
        <w:tc>
          <w:tcPr>
            <w:tcW w:w="9641" w:type="dxa"/>
            <w:gridSpan w:val="9"/>
            <w:tcBorders>
              <w:top w:val="single" w:sz="4" w:space="0" w:color="auto"/>
              <w:left w:val="single" w:sz="4" w:space="0" w:color="auto"/>
              <w:bottom w:val="nil"/>
              <w:right w:val="single" w:sz="4" w:space="0" w:color="auto"/>
            </w:tcBorders>
            <w:hideMark/>
          </w:tcPr>
          <w:p w14:paraId="7539DC9E" w14:textId="77777777" w:rsidR="003F1B9C" w:rsidRDefault="003F1B9C">
            <w:pPr>
              <w:pStyle w:val="CRCoverPage"/>
              <w:spacing w:after="0"/>
              <w:jc w:val="right"/>
              <w:rPr>
                <w:i/>
                <w:noProof/>
              </w:rPr>
            </w:pPr>
            <w:r>
              <w:rPr>
                <w:i/>
                <w:noProof/>
                <w:sz w:val="14"/>
              </w:rPr>
              <w:t>CR-Form-v12.2</w:t>
            </w:r>
          </w:p>
        </w:tc>
      </w:tr>
      <w:tr w:rsidR="003F1B9C" w14:paraId="4D8A0EDD" w14:textId="77777777" w:rsidTr="003F1B9C">
        <w:tc>
          <w:tcPr>
            <w:tcW w:w="9641" w:type="dxa"/>
            <w:gridSpan w:val="9"/>
            <w:tcBorders>
              <w:top w:val="nil"/>
              <w:left w:val="single" w:sz="4" w:space="0" w:color="auto"/>
              <w:bottom w:val="nil"/>
              <w:right w:val="single" w:sz="4" w:space="0" w:color="auto"/>
            </w:tcBorders>
            <w:hideMark/>
          </w:tcPr>
          <w:p w14:paraId="4AA8EC9D" w14:textId="77777777" w:rsidR="003F1B9C" w:rsidRDefault="003F1B9C">
            <w:pPr>
              <w:pStyle w:val="CRCoverPage"/>
              <w:spacing w:after="0"/>
              <w:jc w:val="center"/>
              <w:rPr>
                <w:noProof/>
              </w:rPr>
            </w:pPr>
            <w:r>
              <w:rPr>
                <w:b/>
                <w:noProof/>
                <w:sz w:val="32"/>
              </w:rPr>
              <w:t>CHANGE REQUEST</w:t>
            </w:r>
          </w:p>
        </w:tc>
      </w:tr>
      <w:tr w:rsidR="003F1B9C" w14:paraId="0C473F33" w14:textId="77777777" w:rsidTr="003F1B9C">
        <w:tc>
          <w:tcPr>
            <w:tcW w:w="9641" w:type="dxa"/>
            <w:gridSpan w:val="9"/>
            <w:tcBorders>
              <w:top w:val="nil"/>
              <w:left w:val="single" w:sz="4" w:space="0" w:color="auto"/>
              <w:bottom w:val="nil"/>
              <w:right w:val="single" w:sz="4" w:space="0" w:color="auto"/>
            </w:tcBorders>
          </w:tcPr>
          <w:p w14:paraId="4469073B" w14:textId="77777777" w:rsidR="003F1B9C" w:rsidRDefault="003F1B9C">
            <w:pPr>
              <w:pStyle w:val="CRCoverPage"/>
              <w:spacing w:after="0"/>
              <w:rPr>
                <w:noProof/>
                <w:sz w:val="8"/>
                <w:szCs w:val="8"/>
              </w:rPr>
            </w:pPr>
          </w:p>
        </w:tc>
      </w:tr>
      <w:tr w:rsidR="003F1B9C" w14:paraId="507404C9" w14:textId="77777777" w:rsidTr="003F1B9C">
        <w:tc>
          <w:tcPr>
            <w:tcW w:w="142" w:type="dxa"/>
            <w:tcBorders>
              <w:top w:val="nil"/>
              <w:left w:val="single" w:sz="4" w:space="0" w:color="auto"/>
              <w:bottom w:val="nil"/>
              <w:right w:val="nil"/>
            </w:tcBorders>
          </w:tcPr>
          <w:p w14:paraId="2450360F" w14:textId="77777777" w:rsidR="003F1B9C" w:rsidRDefault="003F1B9C">
            <w:pPr>
              <w:pStyle w:val="CRCoverPage"/>
              <w:spacing w:after="0"/>
              <w:jc w:val="right"/>
              <w:rPr>
                <w:noProof/>
              </w:rPr>
            </w:pPr>
          </w:p>
        </w:tc>
        <w:tc>
          <w:tcPr>
            <w:tcW w:w="1559" w:type="dxa"/>
            <w:shd w:val="pct30" w:color="FFFF00" w:fill="auto"/>
            <w:hideMark/>
          </w:tcPr>
          <w:p w14:paraId="3436AF92" w14:textId="77777777" w:rsidR="003F1B9C" w:rsidRDefault="001B4FA2">
            <w:pPr>
              <w:pStyle w:val="CRCoverPage"/>
              <w:spacing w:after="0"/>
              <w:jc w:val="right"/>
              <w:rPr>
                <w:b/>
                <w:noProof/>
                <w:sz w:val="28"/>
              </w:rPr>
            </w:pPr>
            <w:fldSimple w:instr=" DOCPROPERTY  Spec#  \* MERGEFORMAT ">
              <w:r w:rsidR="003F1B9C">
                <w:rPr>
                  <w:b/>
                  <w:noProof/>
                  <w:sz w:val="28"/>
                </w:rPr>
                <w:t>28.541</w:t>
              </w:r>
            </w:fldSimple>
          </w:p>
        </w:tc>
        <w:tc>
          <w:tcPr>
            <w:tcW w:w="709" w:type="dxa"/>
            <w:hideMark/>
          </w:tcPr>
          <w:p w14:paraId="30FA50E0" w14:textId="77777777" w:rsidR="003F1B9C" w:rsidRDefault="003F1B9C">
            <w:pPr>
              <w:pStyle w:val="CRCoverPage"/>
              <w:spacing w:after="0"/>
              <w:jc w:val="center"/>
              <w:rPr>
                <w:noProof/>
              </w:rPr>
            </w:pPr>
            <w:r>
              <w:rPr>
                <w:b/>
                <w:noProof/>
                <w:sz w:val="28"/>
              </w:rPr>
              <w:t>CR</w:t>
            </w:r>
          </w:p>
        </w:tc>
        <w:tc>
          <w:tcPr>
            <w:tcW w:w="1276" w:type="dxa"/>
            <w:shd w:val="pct30" w:color="FFFF00" w:fill="auto"/>
            <w:hideMark/>
          </w:tcPr>
          <w:p w14:paraId="0DFD7D3E" w14:textId="61214BD3" w:rsidR="003F1B9C" w:rsidRDefault="000E3E63">
            <w:pPr>
              <w:pStyle w:val="CRCoverPage"/>
              <w:spacing w:after="0"/>
              <w:rPr>
                <w:noProof/>
              </w:rPr>
            </w:pPr>
            <w:r w:rsidRPr="000E3E63">
              <w:rPr>
                <w:b/>
                <w:noProof/>
                <w:sz w:val="28"/>
              </w:rPr>
              <w:t>1049</w:t>
            </w:r>
          </w:p>
        </w:tc>
        <w:tc>
          <w:tcPr>
            <w:tcW w:w="709" w:type="dxa"/>
            <w:hideMark/>
          </w:tcPr>
          <w:p w14:paraId="50BA5B29" w14:textId="77777777" w:rsidR="003F1B9C" w:rsidRDefault="003F1B9C">
            <w:pPr>
              <w:pStyle w:val="CRCoverPage"/>
              <w:tabs>
                <w:tab w:val="right" w:pos="625"/>
              </w:tabs>
              <w:spacing w:after="0"/>
              <w:jc w:val="center"/>
              <w:rPr>
                <w:noProof/>
              </w:rPr>
            </w:pPr>
            <w:r>
              <w:rPr>
                <w:b/>
                <w:bCs/>
                <w:noProof/>
                <w:sz w:val="28"/>
              </w:rPr>
              <w:t>rev</w:t>
            </w:r>
          </w:p>
        </w:tc>
        <w:tc>
          <w:tcPr>
            <w:tcW w:w="992" w:type="dxa"/>
            <w:shd w:val="pct30" w:color="FFFF00" w:fill="auto"/>
            <w:hideMark/>
          </w:tcPr>
          <w:p w14:paraId="1848111C" w14:textId="57F15B7C" w:rsidR="003F1B9C" w:rsidRDefault="003E16CA">
            <w:pPr>
              <w:pStyle w:val="CRCoverPage"/>
              <w:spacing w:after="0"/>
              <w:jc w:val="center"/>
              <w:rPr>
                <w:b/>
                <w:noProof/>
              </w:rPr>
            </w:pPr>
            <w:r>
              <w:rPr>
                <w:b/>
                <w:noProof/>
                <w:sz w:val="28"/>
              </w:rPr>
              <w:t>-</w:t>
            </w:r>
          </w:p>
        </w:tc>
        <w:tc>
          <w:tcPr>
            <w:tcW w:w="2410" w:type="dxa"/>
            <w:hideMark/>
          </w:tcPr>
          <w:p w14:paraId="1FC51127" w14:textId="77777777" w:rsidR="003F1B9C" w:rsidRDefault="003F1B9C">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662FBE90" w14:textId="5E6CA4F3" w:rsidR="003F1B9C" w:rsidRDefault="001B4FA2">
            <w:pPr>
              <w:pStyle w:val="CRCoverPage"/>
              <w:spacing w:after="0"/>
              <w:jc w:val="center"/>
              <w:rPr>
                <w:noProof/>
                <w:sz w:val="28"/>
              </w:rPr>
            </w:pPr>
            <w:fldSimple w:instr=" DOCPROPERTY  Version  \* MERGEFORMAT ">
              <w:r w:rsidR="003F1B9C">
                <w:rPr>
                  <w:b/>
                  <w:noProof/>
                  <w:sz w:val="28"/>
                </w:rPr>
                <w:t>18.</w:t>
              </w:r>
              <w:r w:rsidR="000C2903">
                <w:rPr>
                  <w:b/>
                  <w:noProof/>
                  <w:sz w:val="28"/>
                </w:rPr>
                <w:t>5</w:t>
              </w:r>
              <w:r w:rsidR="003F1B9C">
                <w:rPr>
                  <w:b/>
                  <w:noProof/>
                  <w:sz w:val="28"/>
                </w:rPr>
                <w:t>.</w:t>
              </w:r>
            </w:fldSimple>
            <w:r w:rsidR="000C2903">
              <w:rPr>
                <w:b/>
                <w:noProof/>
                <w:sz w:val="28"/>
              </w:rPr>
              <w:t>0</w:t>
            </w:r>
          </w:p>
        </w:tc>
        <w:tc>
          <w:tcPr>
            <w:tcW w:w="143" w:type="dxa"/>
            <w:tcBorders>
              <w:top w:val="nil"/>
              <w:left w:val="nil"/>
              <w:bottom w:val="nil"/>
              <w:right w:val="single" w:sz="4" w:space="0" w:color="auto"/>
            </w:tcBorders>
          </w:tcPr>
          <w:p w14:paraId="50AE7965" w14:textId="77777777" w:rsidR="003F1B9C" w:rsidRDefault="003F1B9C">
            <w:pPr>
              <w:pStyle w:val="CRCoverPage"/>
              <w:spacing w:after="0"/>
              <w:rPr>
                <w:noProof/>
              </w:rPr>
            </w:pPr>
          </w:p>
        </w:tc>
      </w:tr>
      <w:tr w:rsidR="003F1B9C" w14:paraId="2B56E68F" w14:textId="77777777" w:rsidTr="003F1B9C">
        <w:tc>
          <w:tcPr>
            <w:tcW w:w="9641" w:type="dxa"/>
            <w:gridSpan w:val="9"/>
            <w:tcBorders>
              <w:top w:val="nil"/>
              <w:left w:val="single" w:sz="4" w:space="0" w:color="auto"/>
              <w:bottom w:val="nil"/>
              <w:right w:val="single" w:sz="4" w:space="0" w:color="auto"/>
            </w:tcBorders>
          </w:tcPr>
          <w:p w14:paraId="0DE87ED8" w14:textId="77777777" w:rsidR="003F1B9C" w:rsidRDefault="003F1B9C">
            <w:pPr>
              <w:pStyle w:val="CRCoverPage"/>
              <w:spacing w:after="0"/>
              <w:rPr>
                <w:noProof/>
              </w:rPr>
            </w:pPr>
          </w:p>
        </w:tc>
      </w:tr>
      <w:tr w:rsidR="003F1B9C" w14:paraId="51A26C8F" w14:textId="77777777" w:rsidTr="003F1B9C">
        <w:tc>
          <w:tcPr>
            <w:tcW w:w="9641" w:type="dxa"/>
            <w:gridSpan w:val="9"/>
            <w:tcBorders>
              <w:top w:val="single" w:sz="4" w:space="0" w:color="auto"/>
              <w:left w:val="nil"/>
              <w:bottom w:val="nil"/>
              <w:right w:val="nil"/>
            </w:tcBorders>
            <w:hideMark/>
          </w:tcPr>
          <w:p w14:paraId="3FD7B75E" w14:textId="77777777" w:rsidR="003F1B9C" w:rsidRDefault="003F1B9C">
            <w:pPr>
              <w:pStyle w:val="CRCoverPage"/>
              <w:spacing w:after="0"/>
              <w:jc w:val="center"/>
              <w:rPr>
                <w:rFonts w:cs="Arial"/>
                <w:i/>
                <w:noProof/>
              </w:rPr>
            </w:pPr>
            <w:r>
              <w:rPr>
                <w:rFonts w:cs="Arial"/>
                <w:i/>
                <w:noProof/>
              </w:rPr>
              <w:t xml:space="preserve">For </w:t>
            </w:r>
            <w:hyperlink r:id="rId13" w:anchor="_blank" w:history="1">
              <w:r>
                <w:rPr>
                  <w:rStyle w:val="Hyperlink"/>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4" w:history="1">
              <w:r>
                <w:rPr>
                  <w:rStyle w:val="Hyperlink"/>
                  <w:rFonts w:cs="Arial"/>
                  <w:i/>
                  <w:noProof/>
                </w:rPr>
                <w:t>http://www.3gpp.org/Change-Requests</w:t>
              </w:r>
            </w:hyperlink>
            <w:r>
              <w:rPr>
                <w:rFonts w:cs="Arial"/>
                <w:i/>
                <w:noProof/>
              </w:rPr>
              <w:t>.</w:t>
            </w:r>
          </w:p>
        </w:tc>
      </w:tr>
      <w:tr w:rsidR="003F1B9C" w14:paraId="26E10639" w14:textId="77777777" w:rsidTr="003F1B9C">
        <w:tc>
          <w:tcPr>
            <w:tcW w:w="9641" w:type="dxa"/>
            <w:gridSpan w:val="9"/>
          </w:tcPr>
          <w:p w14:paraId="5F2B9ADD" w14:textId="77777777" w:rsidR="003F1B9C" w:rsidRDefault="003F1B9C">
            <w:pPr>
              <w:pStyle w:val="CRCoverPage"/>
              <w:spacing w:after="0"/>
              <w:rPr>
                <w:noProof/>
                <w:sz w:val="8"/>
                <w:szCs w:val="8"/>
              </w:rPr>
            </w:pPr>
          </w:p>
        </w:tc>
      </w:tr>
    </w:tbl>
    <w:p w14:paraId="21B88ECD" w14:textId="77777777" w:rsidR="003F1B9C" w:rsidRDefault="003F1B9C" w:rsidP="003F1B9C">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3F1B9C" w14:paraId="538AE7F4" w14:textId="77777777" w:rsidTr="003F1B9C">
        <w:tc>
          <w:tcPr>
            <w:tcW w:w="2835" w:type="dxa"/>
            <w:hideMark/>
          </w:tcPr>
          <w:p w14:paraId="404B1CFF" w14:textId="77777777" w:rsidR="003F1B9C" w:rsidRDefault="003F1B9C">
            <w:pPr>
              <w:pStyle w:val="CRCoverPage"/>
              <w:tabs>
                <w:tab w:val="right" w:pos="2751"/>
              </w:tabs>
              <w:spacing w:after="0"/>
              <w:rPr>
                <w:b/>
                <w:i/>
                <w:noProof/>
              </w:rPr>
            </w:pPr>
            <w:r>
              <w:rPr>
                <w:b/>
                <w:i/>
                <w:noProof/>
              </w:rPr>
              <w:t>Proposed change affects:</w:t>
            </w:r>
          </w:p>
        </w:tc>
        <w:tc>
          <w:tcPr>
            <w:tcW w:w="1418" w:type="dxa"/>
            <w:hideMark/>
          </w:tcPr>
          <w:p w14:paraId="1CA44A44" w14:textId="77777777" w:rsidR="003F1B9C" w:rsidRDefault="003F1B9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5C1CE32" w14:textId="77777777" w:rsidR="003F1B9C" w:rsidRDefault="003F1B9C">
            <w:pPr>
              <w:pStyle w:val="CRCoverPage"/>
              <w:spacing w:after="0"/>
              <w:jc w:val="center"/>
              <w:rPr>
                <w:b/>
                <w:caps/>
                <w:noProof/>
              </w:rPr>
            </w:pPr>
          </w:p>
        </w:tc>
        <w:tc>
          <w:tcPr>
            <w:tcW w:w="709" w:type="dxa"/>
            <w:tcBorders>
              <w:top w:val="nil"/>
              <w:left w:val="single" w:sz="4" w:space="0" w:color="auto"/>
              <w:bottom w:val="nil"/>
              <w:right w:val="nil"/>
            </w:tcBorders>
            <w:hideMark/>
          </w:tcPr>
          <w:p w14:paraId="5710368B" w14:textId="77777777" w:rsidR="003F1B9C" w:rsidRDefault="003F1B9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095F4B" w14:textId="77777777" w:rsidR="003F1B9C" w:rsidRDefault="003F1B9C">
            <w:pPr>
              <w:pStyle w:val="CRCoverPage"/>
              <w:spacing w:after="0"/>
              <w:jc w:val="center"/>
              <w:rPr>
                <w:b/>
                <w:caps/>
                <w:noProof/>
              </w:rPr>
            </w:pPr>
          </w:p>
        </w:tc>
        <w:tc>
          <w:tcPr>
            <w:tcW w:w="2126" w:type="dxa"/>
            <w:hideMark/>
          </w:tcPr>
          <w:p w14:paraId="16999033" w14:textId="77777777" w:rsidR="003F1B9C" w:rsidRDefault="003F1B9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3DA0BD" w14:textId="4172F88C" w:rsidR="003F1B9C" w:rsidRDefault="003F1B9C">
            <w:pPr>
              <w:pStyle w:val="CRCoverPage"/>
              <w:spacing w:after="0"/>
              <w:jc w:val="center"/>
              <w:rPr>
                <w:b/>
                <w:caps/>
                <w:noProof/>
              </w:rPr>
            </w:pPr>
            <w:r>
              <w:rPr>
                <w:b/>
                <w:caps/>
                <w:noProof/>
              </w:rPr>
              <w:t>x</w:t>
            </w:r>
          </w:p>
        </w:tc>
        <w:tc>
          <w:tcPr>
            <w:tcW w:w="1418" w:type="dxa"/>
            <w:hideMark/>
          </w:tcPr>
          <w:p w14:paraId="034C2C95" w14:textId="77777777" w:rsidR="003F1B9C" w:rsidRDefault="003F1B9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571344" w14:textId="72B5D83D" w:rsidR="003F1B9C" w:rsidRDefault="003F1B9C">
            <w:pPr>
              <w:pStyle w:val="CRCoverPage"/>
              <w:spacing w:after="0"/>
              <w:jc w:val="center"/>
              <w:rPr>
                <w:b/>
                <w:bCs/>
                <w:caps/>
                <w:noProof/>
              </w:rPr>
            </w:pPr>
            <w:r>
              <w:rPr>
                <w:b/>
                <w:bCs/>
                <w:caps/>
                <w:noProof/>
              </w:rPr>
              <w:t>x</w:t>
            </w:r>
          </w:p>
        </w:tc>
      </w:tr>
    </w:tbl>
    <w:p w14:paraId="12F15ABA" w14:textId="77777777" w:rsidR="003F1B9C" w:rsidRDefault="003F1B9C" w:rsidP="003F1B9C">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4"/>
        <w:gridCol w:w="851"/>
        <w:gridCol w:w="284"/>
        <w:gridCol w:w="284"/>
        <w:gridCol w:w="568"/>
        <w:gridCol w:w="1701"/>
        <w:gridCol w:w="567"/>
        <w:gridCol w:w="141"/>
        <w:gridCol w:w="283"/>
        <w:gridCol w:w="994"/>
        <w:gridCol w:w="2128"/>
      </w:tblGrid>
      <w:tr w:rsidR="003F1B9C" w14:paraId="36726DCC" w14:textId="77777777" w:rsidTr="003F1B9C">
        <w:tc>
          <w:tcPr>
            <w:tcW w:w="9645" w:type="dxa"/>
            <w:gridSpan w:val="11"/>
          </w:tcPr>
          <w:p w14:paraId="5032584D" w14:textId="77777777" w:rsidR="003F1B9C" w:rsidRDefault="003F1B9C">
            <w:pPr>
              <w:pStyle w:val="CRCoverPage"/>
              <w:spacing w:after="0"/>
              <w:rPr>
                <w:noProof/>
                <w:sz w:val="8"/>
                <w:szCs w:val="8"/>
              </w:rPr>
            </w:pPr>
          </w:p>
        </w:tc>
      </w:tr>
      <w:tr w:rsidR="003F1B9C" w14:paraId="421EB754" w14:textId="77777777" w:rsidTr="003F1B9C">
        <w:tc>
          <w:tcPr>
            <w:tcW w:w="1844" w:type="dxa"/>
            <w:tcBorders>
              <w:top w:val="single" w:sz="4" w:space="0" w:color="auto"/>
              <w:left w:val="single" w:sz="4" w:space="0" w:color="auto"/>
              <w:bottom w:val="nil"/>
              <w:right w:val="nil"/>
            </w:tcBorders>
            <w:hideMark/>
          </w:tcPr>
          <w:p w14:paraId="5EEAED32" w14:textId="77777777" w:rsidR="003F1B9C" w:rsidRDefault="003F1B9C">
            <w:pPr>
              <w:pStyle w:val="CRCoverPage"/>
              <w:tabs>
                <w:tab w:val="right" w:pos="1759"/>
              </w:tabs>
              <w:spacing w:after="0"/>
              <w:rPr>
                <w:b/>
                <w:i/>
                <w:noProof/>
              </w:rPr>
            </w:pPr>
            <w:r>
              <w:rPr>
                <w:b/>
                <w:i/>
                <w:noProof/>
              </w:rPr>
              <w:t>Title:</w:t>
            </w:r>
            <w:r>
              <w:rPr>
                <w:b/>
                <w:i/>
                <w:noProof/>
              </w:rPr>
              <w:tab/>
            </w:r>
          </w:p>
        </w:tc>
        <w:tc>
          <w:tcPr>
            <w:tcW w:w="7801" w:type="dxa"/>
            <w:gridSpan w:val="10"/>
            <w:tcBorders>
              <w:top w:val="single" w:sz="4" w:space="0" w:color="auto"/>
              <w:left w:val="nil"/>
              <w:bottom w:val="nil"/>
              <w:right w:val="single" w:sz="4" w:space="0" w:color="auto"/>
            </w:tcBorders>
            <w:shd w:val="pct30" w:color="FFFF00" w:fill="auto"/>
            <w:hideMark/>
          </w:tcPr>
          <w:p w14:paraId="759A78F1" w14:textId="0900D63F" w:rsidR="003F1B9C" w:rsidRDefault="001B4FA2">
            <w:pPr>
              <w:pStyle w:val="CRCoverPage"/>
              <w:spacing w:after="0"/>
              <w:ind w:left="100"/>
              <w:rPr>
                <w:noProof/>
              </w:rPr>
            </w:pPr>
            <w:fldSimple w:instr=" DOCPROPERTY  CrTitle  \* MERGEFORMAT ">
              <w:r w:rsidR="00ED388C">
                <w:t>Rel-18 CR TS 28.541 Add NRM solution for network slice sharing</w:t>
              </w:r>
            </w:fldSimple>
            <w:r w:rsidR="00ED388C">
              <w:t xml:space="preserve"> </w:t>
            </w:r>
          </w:p>
        </w:tc>
      </w:tr>
      <w:tr w:rsidR="003F1B9C" w14:paraId="3E1B24A1" w14:textId="77777777" w:rsidTr="003F1B9C">
        <w:tc>
          <w:tcPr>
            <w:tcW w:w="1844" w:type="dxa"/>
            <w:tcBorders>
              <w:top w:val="nil"/>
              <w:left w:val="single" w:sz="4" w:space="0" w:color="auto"/>
              <w:bottom w:val="nil"/>
              <w:right w:val="nil"/>
            </w:tcBorders>
          </w:tcPr>
          <w:p w14:paraId="2F6BDC12" w14:textId="77777777" w:rsidR="003F1B9C" w:rsidRDefault="003F1B9C">
            <w:pPr>
              <w:pStyle w:val="CRCoverPage"/>
              <w:spacing w:after="0"/>
              <w:rPr>
                <w:b/>
                <w:i/>
                <w:noProof/>
                <w:sz w:val="8"/>
                <w:szCs w:val="8"/>
              </w:rPr>
            </w:pPr>
          </w:p>
        </w:tc>
        <w:tc>
          <w:tcPr>
            <w:tcW w:w="7801" w:type="dxa"/>
            <w:gridSpan w:val="10"/>
            <w:tcBorders>
              <w:top w:val="nil"/>
              <w:left w:val="nil"/>
              <w:bottom w:val="nil"/>
              <w:right w:val="single" w:sz="4" w:space="0" w:color="auto"/>
            </w:tcBorders>
          </w:tcPr>
          <w:p w14:paraId="57E66E1D" w14:textId="77777777" w:rsidR="003F1B9C" w:rsidRDefault="003F1B9C">
            <w:pPr>
              <w:pStyle w:val="CRCoverPage"/>
              <w:spacing w:after="0"/>
              <w:rPr>
                <w:noProof/>
                <w:sz w:val="8"/>
                <w:szCs w:val="8"/>
              </w:rPr>
            </w:pPr>
          </w:p>
        </w:tc>
      </w:tr>
      <w:tr w:rsidR="003F1B9C" w14:paraId="66785B56" w14:textId="77777777" w:rsidTr="003F1B9C">
        <w:tc>
          <w:tcPr>
            <w:tcW w:w="1844" w:type="dxa"/>
            <w:tcBorders>
              <w:top w:val="nil"/>
              <w:left w:val="single" w:sz="4" w:space="0" w:color="auto"/>
              <w:bottom w:val="nil"/>
              <w:right w:val="nil"/>
            </w:tcBorders>
            <w:hideMark/>
          </w:tcPr>
          <w:p w14:paraId="32590304" w14:textId="77777777" w:rsidR="003F1B9C" w:rsidRDefault="003F1B9C">
            <w:pPr>
              <w:pStyle w:val="CRCoverPage"/>
              <w:tabs>
                <w:tab w:val="right" w:pos="1759"/>
              </w:tabs>
              <w:spacing w:after="0"/>
              <w:rPr>
                <w:b/>
                <w:i/>
                <w:noProof/>
              </w:rPr>
            </w:pPr>
            <w:r>
              <w:rPr>
                <w:b/>
                <w:i/>
                <w:noProof/>
              </w:rPr>
              <w:t>Source to WG:</w:t>
            </w:r>
          </w:p>
        </w:tc>
        <w:tc>
          <w:tcPr>
            <w:tcW w:w="7801" w:type="dxa"/>
            <w:gridSpan w:val="10"/>
            <w:tcBorders>
              <w:top w:val="nil"/>
              <w:left w:val="nil"/>
              <w:bottom w:val="nil"/>
              <w:right w:val="single" w:sz="4" w:space="0" w:color="auto"/>
            </w:tcBorders>
            <w:shd w:val="pct30" w:color="FFFF00" w:fill="auto"/>
            <w:hideMark/>
          </w:tcPr>
          <w:p w14:paraId="1BD571B8" w14:textId="0C18A313" w:rsidR="003F1B9C" w:rsidRDefault="001B4FA2">
            <w:pPr>
              <w:pStyle w:val="CRCoverPage"/>
              <w:spacing w:after="0"/>
              <w:ind w:left="100"/>
              <w:rPr>
                <w:noProof/>
              </w:rPr>
            </w:pPr>
            <w:r w:rsidRPr="001B4FA2">
              <w:rPr>
                <w:noProof/>
              </w:rPr>
              <w:t>L.M. Ericsson Limited, Deutsche Telekom AG</w:t>
            </w:r>
          </w:p>
        </w:tc>
      </w:tr>
      <w:tr w:rsidR="003F1B9C" w14:paraId="3D1A71E6" w14:textId="77777777" w:rsidTr="003F1B9C">
        <w:tc>
          <w:tcPr>
            <w:tcW w:w="1844" w:type="dxa"/>
            <w:tcBorders>
              <w:top w:val="nil"/>
              <w:left w:val="single" w:sz="4" w:space="0" w:color="auto"/>
              <w:bottom w:val="nil"/>
              <w:right w:val="nil"/>
            </w:tcBorders>
            <w:hideMark/>
          </w:tcPr>
          <w:p w14:paraId="3254D4A0" w14:textId="77777777" w:rsidR="003F1B9C" w:rsidRDefault="003F1B9C">
            <w:pPr>
              <w:pStyle w:val="CRCoverPage"/>
              <w:tabs>
                <w:tab w:val="right" w:pos="1759"/>
              </w:tabs>
              <w:spacing w:after="0"/>
              <w:rPr>
                <w:b/>
                <w:i/>
                <w:noProof/>
              </w:rPr>
            </w:pPr>
            <w:r>
              <w:rPr>
                <w:b/>
                <w:i/>
                <w:noProof/>
              </w:rPr>
              <w:t>Source to TSG:</w:t>
            </w:r>
          </w:p>
        </w:tc>
        <w:tc>
          <w:tcPr>
            <w:tcW w:w="7801" w:type="dxa"/>
            <w:gridSpan w:val="10"/>
            <w:tcBorders>
              <w:top w:val="nil"/>
              <w:left w:val="nil"/>
              <w:bottom w:val="nil"/>
              <w:right w:val="single" w:sz="4" w:space="0" w:color="auto"/>
            </w:tcBorders>
            <w:shd w:val="pct30" w:color="FFFF00" w:fill="auto"/>
            <w:hideMark/>
          </w:tcPr>
          <w:p w14:paraId="7B6DC48E" w14:textId="35E1A057" w:rsidR="003F1B9C" w:rsidRDefault="003F1B9C">
            <w:pPr>
              <w:pStyle w:val="CRCoverPage"/>
              <w:spacing w:after="0"/>
              <w:ind w:left="100"/>
              <w:rPr>
                <w:noProof/>
              </w:rPr>
            </w:pPr>
            <w:r>
              <w:t>S5</w:t>
            </w:r>
            <w:fldSimple w:instr=" DOCPROPERTY  SourceIfTsg  \* MERGEFORMAT "/>
          </w:p>
        </w:tc>
      </w:tr>
      <w:tr w:rsidR="003F1B9C" w14:paraId="72D285AB" w14:textId="77777777" w:rsidTr="003F1B9C">
        <w:tc>
          <w:tcPr>
            <w:tcW w:w="1844" w:type="dxa"/>
            <w:tcBorders>
              <w:top w:val="nil"/>
              <w:left w:val="single" w:sz="4" w:space="0" w:color="auto"/>
              <w:bottom w:val="nil"/>
              <w:right w:val="nil"/>
            </w:tcBorders>
          </w:tcPr>
          <w:p w14:paraId="3A905734" w14:textId="77777777" w:rsidR="003F1B9C" w:rsidRDefault="003F1B9C">
            <w:pPr>
              <w:pStyle w:val="CRCoverPage"/>
              <w:spacing w:after="0"/>
              <w:rPr>
                <w:b/>
                <w:i/>
                <w:noProof/>
                <w:sz w:val="8"/>
                <w:szCs w:val="8"/>
              </w:rPr>
            </w:pPr>
          </w:p>
        </w:tc>
        <w:tc>
          <w:tcPr>
            <w:tcW w:w="7801" w:type="dxa"/>
            <w:gridSpan w:val="10"/>
            <w:tcBorders>
              <w:top w:val="nil"/>
              <w:left w:val="nil"/>
              <w:bottom w:val="nil"/>
              <w:right w:val="single" w:sz="4" w:space="0" w:color="auto"/>
            </w:tcBorders>
          </w:tcPr>
          <w:p w14:paraId="4E6E26C7" w14:textId="77777777" w:rsidR="003F1B9C" w:rsidRDefault="003F1B9C">
            <w:pPr>
              <w:pStyle w:val="CRCoverPage"/>
              <w:spacing w:after="0"/>
              <w:rPr>
                <w:noProof/>
                <w:sz w:val="8"/>
                <w:szCs w:val="8"/>
              </w:rPr>
            </w:pPr>
          </w:p>
        </w:tc>
      </w:tr>
      <w:tr w:rsidR="003F1B9C" w14:paraId="7D79F990" w14:textId="77777777" w:rsidTr="003F1B9C">
        <w:tc>
          <w:tcPr>
            <w:tcW w:w="1844" w:type="dxa"/>
            <w:tcBorders>
              <w:top w:val="nil"/>
              <w:left w:val="single" w:sz="4" w:space="0" w:color="auto"/>
              <w:bottom w:val="nil"/>
              <w:right w:val="nil"/>
            </w:tcBorders>
            <w:hideMark/>
          </w:tcPr>
          <w:p w14:paraId="115EE81C" w14:textId="77777777" w:rsidR="003F1B9C" w:rsidRDefault="003F1B9C">
            <w:pPr>
              <w:pStyle w:val="CRCoverPage"/>
              <w:tabs>
                <w:tab w:val="right" w:pos="1759"/>
              </w:tabs>
              <w:spacing w:after="0"/>
              <w:rPr>
                <w:b/>
                <w:i/>
                <w:noProof/>
              </w:rPr>
            </w:pPr>
            <w:r>
              <w:rPr>
                <w:b/>
                <w:i/>
                <w:noProof/>
              </w:rPr>
              <w:t>Work item code:</w:t>
            </w:r>
          </w:p>
        </w:tc>
        <w:tc>
          <w:tcPr>
            <w:tcW w:w="3688" w:type="dxa"/>
            <w:gridSpan w:val="5"/>
            <w:shd w:val="pct30" w:color="FFFF00" w:fill="auto"/>
            <w:hideMark/>
          </w:tcPr>
          <w:p w14:paraId="00FB3EBC" w14:textId="77777777" w:rsidR="003F1B9C" w:rsidRDefault="001B4FA2">
            <w:pPr>
              <w:pStyle w:val="CRCoverPage"/>
              <w:spacing w:after="0"/>
              <w:ind w:left="100"/>
              <w:rPr>
                <w:noProof/>
              </w:rPr>
            </w:pPr>
            <w:fldSimple w:instr=" DOCPROPERTY  RelatedWis  \* MERGEFORMAT ">
              <w:r w:rsidR="003F1B9C">
                <w:rPr>
                  <w:noProof/>
                </w:rPr>
                <w:t>NSRULE</w:t>
              </w:r>
            </w:fldSimple>
          </w:p>
        </w:tc>
        <w:tc>
          <w:tcPr>
            <w:tcW w:w="567" w:type="dxa"/>
          </w:tcPr>
          <w:p w14:paraId="41A26D7E" w14:textId="77777777" w:rsidR="003F1B9C" w:rsidRDefault="003F1B9C">
            <w:pPr>
              <w:pStyle w:val="CRCoverPage"/>
              <w:spacing w:after="0"/>
              <w:ind w:right="100"/>
              <w:rPr>
                <w:noProof/>
              </w:rPr>
            </w:pPr>
          </w:p>
        </w:tc>
        <w:tc>
          <w:tcPr>
            <w:tcW w:w="1418" w:type="dxa"/>
            <w:gridSpan w:val="3"/>
            <w:hideMark/>
          </w:tcPr>
          <w:p w14:paraId="0F4F4149" w14:textId="77777777" w:rsidR="003F1B9C" w:rsidRDefault="003F1B9C">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6E884989" w14:textId="42C50047" w:rsidR="003F1B9C" w:rsidRDefault="001B4FA2">
            <w:pPr>
              <w:pStyle w:val="CRCoverPage"/>
              <w:spacing w:after="0"/>
              <w:ind w:left="100"/>
              <w:rPr>
                <w:noProof/>
              </w:rPr>
            </w:pPr>
            <w:fldSimple w:instr=" DOCPROPERTY  ResDate  \* MERGEFORMAT ">
              <w:r w:rsidR="003F1B9C">
                <w:rPr>
                  <w:noProof/>
                </w:rPr>
                <w:t>2023-0</w:t>
              </w:r>
              <w:r w:rsidR="00847512">
                <w:rPr>
                  <w:noProof/>
                </w:rPr>
                <w:t>9</w:t>
              </w:r>
              <w:r w:rsidR="003F1B9C">
                <w:rPr>
                  <w:noProof/>
                </w:rPr>
                <w:t>-</w:t>
              </w:r>
            </w:fldSimple>
            <w:r w:rsidR="00847512">
              <w:rPr>
                <w:noProof/>
              </w:rPr>
              <w:t>19</w:t>
            </w:r>
          </w:p>
        </w:tc>
      </w:tr>
      <w:tr w:rsidR="003F1B9C" w14:paraId="1DD4DFB6" w14:textId="77777777" w:rsidTr="003F1B9C">
        <w:tc>
          <w:tcPr>
            <w:tcW w:w="1844" w:type="dxa"/>
            <w:tcBorders>
              <w:top w:val="nil"/>
              <w:left w:val="single" w:sz="4" w:space="0" w:color="auto"/>
              <w:bottom w:val="nil"/>
              <w:right w:val="nil"/>
            </w:tcBorders>
          </w:tcPr>
          <w:p w14:paraId="4B67FFA0" w14:textId="77777777" w:rsidR="003F1B9C" w:rsidRDefault="003F1B9C">
            <w:pPr>
              <w:pStyle w:val="CRCoverPage"/>
              <w:spacing w:after="0"/>
              <w:rPr>
                <w:b/>
                <w:i/>
                <w:noProof/>
                <w:sz w:val="8"/>
                <w:szCs w:val="8"/>
              </w:rPr>
            </w:pPr>
          </w:p>
        </w:tc>
        <w:tc>
          <w:tcPr>
            <w:tcW w:w="1987" w:type="dxa"/>
            <w:gridSpan w:val="4"/>
          </w:tcPr>
          <w:p w14:paraId="6FC66FC5" w14:textId="77777777" w:rsidR="003F1B9C" w:rsidRDefault="003F1B9C">
            <w:pPr>
              <w:pStyle w:val="CRCoverPage"/>
              <w:spacing w:after="0"/>
              <w:rPr>
                <w:noProof/>
                <w:sz w:val="8"/>
                <w:szCs w:val="8"/>
              </w:rPr>
            </w:pPr>
          </w:p>
        </w:tc>
        <w:tc>
          <w:tcPr>
            <w:tcW w:w="2268" w:type="dxa"/>
            <w:gridSpan w:val="2"/>
          </w:tcPr>
          <w:p w14:paraId="2ABABFD2" w14:textId="77777777" w:rsidR="003F1B9C" w:rsidRDefault="003F1B9C">
            <w:pPr>
              <w:pStyle w:val="CRCoverPage"/>
              <w:spacing w:after="0"/>
              <w:rPr>
                <w:noProof/>
                <w:sz w:val="8"/>
                <w:szCs w:val="8"/>
              </w:rPr>
            </w:pPr>
          </w:p>
        </w:tc>
        <w:tc>
          <w:tcPr>
            <w:tcW w:w="1418" w:type="dxa"/>
            <w:gridSpan w:val="3"/>
          </w:tcPr>
          <w:p w14:paraId="595D9A74" w14:textId="77777777" w:rsidR="003F1B9C" w:rsidRDefault="003F1B9C">
            <w:pPr>
              <w:pStyle w:val="CRCoverPage"/>
              <w:spacing w:after="0"/>
              <w:rPr>
                <w:noProof/>
                <w:sz w:val="8"/>
                <w:szCs w:val="8"/>
              </w:rPr>
            </w:pPr>
          </w:p>
        </w:tc>
        <w:tc>
          <w:tcPr>
            <w:tcW w:w="2128" w:type="dxa"/>
            <w:tcBorders>
              <w:top w:val="nil"/>
              <w:left w:val="nil"/>
              <w:bottom w:val="nil"/>
              <w:right w:val="single" w:sz="4" w:space="0" w:color="auto"/>
            </w:tcBorders>
          </w:tcPr>
          <w:p w14:paraId="76FB32B2" w14:textId="77777777" w:rsidR="003F1B9C" w:rsidRDefault="003F1B9C">
            <w:pPr>
              <w:pStyle w:val="CRCoverPage"/>
              <w:spacing w:after="0"/>
              <w:rPr>
                <w:noProof/>
                <w:sz w:val="8"/>
                <w:szCs w:val="8"/>
              </w:rPr>
            </w:pPr>
          </w:p>
        </w:tc>
      </w:tr>
      <w:tr w:rsidR="003F1B9C" w14:paraId="117D3910" w14:textId="77777777" w:rsidTr="003F1B9C">
        <w:trPr>
          <w:cantSplit/>
        </w:trPr>
        <w:tc>
          <w:tcPr>
            <w:tcW w:w="1844" w:type="dxa"/>
            <w:tcBorders>
              <w:top w:val="nil"/>
              <w:left w:val="single" w:sz="4" w:space="0" w:color="auto"/>
              <w:bottom w:val="nil"/>
              <w:right w:val="nil"/>
            </w:tcBorders>
            <w:hideMark/>
          </w:tcPr>
          <w:p w14:paraId="0A970523" w14:textId="77777777" w:rsidR="003F1B9C" w:rsidRDefault="003F1B9C">
            <w:pPr>
              <w:pStyle w:val="CRCoverPage"/>
              <w:tabs>
                <w:tab w:val="right" w:pos="1759"/>
              </w:tabs>
              <w:spacing w:after="0"/>
              <w:rPr>
                <w:b/>
                <w:i/>
                <w:noProof/>
              </w:rPr>
            </w:pPr>
            <w:r>
              <w:rPr>
                <w:b/>
                <w:i/>
                <w:noProof/>
              </w:rPr>
              <w:t>Category:</w:t>
            </w:r>
          </w:p>
        </w:tc>
        <w:tc>
          <w:tcPr>
            <w:tcW w:w="851" w:type="dxa"/>
            <w:shd w:val="pct30" w:color="FFFF00" w:fill="auto"/>
            <w:hideMark/>
          </w:tcPr>
          <w:p w14:paraId="5EACD625" w14:textId="77777777" w:rsidR="003F1B9C" w:rsidRDefault="001B4FA2">
            <w:pPr>
              <w:pStyle w:val="CRCoverPage"/>
              <w:spacing w:after="0"/>
              <w:ind w:left="100" w:right="-609"/>
              <w:rPr>
                <w:b/>
                <w:noProof/>
              </w:rPr>
            </w:pPr>
            <w:fldSimple w:instr=" DOCPROPERTY  Cat  \* MERGEFORMAT ">
              <w:r w:rsidR="003F1B9C">
                <w:rPr>
                  <w:b/>
                  <w:noProof/>
                </w:rPr>
                <w:t>B</w:t>
              </w:r>
            </w:fldSimple>
          </w:p>
        </w:tc>
        <w:tc>
          <w:tcPr>
            <w:tcW w:w="3404" w:type="dxa"/>
            <w:gridSpan w:val="5"/>
          </w:tcPr>
          <w:p w14:paraId="27A03FC1" w14:textId="77777777" w:rsidR="003F1B9C" w:rsidRDefault="003F1B9C">
            <w:pPr>
              <w:pStyle w:val="CRCoverPage"/>
              <w:spacing w:after="0"/>
              <w:rPr>
                <w:noProof/>
              </w:rPr>
            </w:pPr>
          </w:p>
        </w:tc>
        <w:tc>
          <w:tcPr>
            <w:tcW w:w="1418" w:type="dxa"/>
            <w:gridSpan w:val="3"/>
            <w:hideMark/>
          </w:tcPr>
          <w:p w14:paraId="49BAA1AF" w14:textId="77777777" w:rsidR="003F1B9C" w:rsidRDefault="003F1B9C">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17D996DC" w14:textId="77777777" w:rsidR="003F1B9C" w:rsidRDefault="001B4FA2">
            <w:pPr>
              <w:pStyle w:val="CRCoverPage"/>
              <w:spacing w:after="0"/>
              <w:ind w:left="100"/>
              <w:rPr>
                <w:noProof/>
              </w:rPr>
            </w:pPr>
            <w:fldSimple w:instr=" DOCPROPERTY  Release  \* MERGEFORMAT ">
              <w:r w:rsidR="003F1B9C">
                <w:rPr>
                  <w:noProof/>
                </w:rPr>
                <w:t>Rel-18</w:t>
              </w:r>
            </w:fldSimple>
          </w:p>
        </w:tc>
      </w:tr>
      <w:tr w:rsidR="003F1B9C" w14:paraId="1D72CFE2" w14:textId="77777777" w:rsidTr="003F1B9C">
        <w:tc>
          <w:tcPr>
            <w:tcW w:w="1844" w:type="dxa"/>
            <w:tcBorders>
              <w:top w:val="nil"/>
              <w:left w:val="single" w:sz="4" w:space="0" w:color="auto"/>
              <w:bottom w:val="single" w:sz="4" w:space="0" w:color="auto"/>
              <w:right w:val="nil"/>
            </w:tcBorders>
          </w:tcPr>
          <w:p w14:paraId="0C02C4B3" w14:textId="77777777" w:rsidR="003F1B9C" w:rsidRDefault="003F1B9C">
            <w:pPr>
              <w:pStyle w:val="CRCoverPage"/>
              <w:spacing w:after="0"/>
              <w:rPr>
                <w:b/>
                <w:i/>
                <w:noProof/>
              </w:rPr>
            </w:pPr>
          </w:p>
        </w:tc>
        <w:tc>
          <w:tcPr>
            <w:tcW w:w="4679" w:type="dxa"/>
            <w:gridSpan w:val="8"/>
            <w:tcBorders>
              <w:top w:val="nil"/>
              <w:left w:val="nil"/>
              <w:bottom w:val="single" w:sz="4" w:space="0" w:color="auto"/>
              <w:right w:val="nil"/>
            </w:tcBorders>
            <w:hideMark/>
          </w:tcPr>
          <w:p w14:paraId="6140CF1B" w14:textId="77777777" w:rsidR="003F1B9C" w:rsidRDefault="003F1B9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E5634F9" w14:textId="77777777" w:rsidR="003F1B9C" w:rsidRDefault="003F1B9C">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1C3AF918" w14:textId="77777777" w:rsidR="003F1B9C" w:rsidRDefault="003F1B9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3F1B9C">
        <w:tblPrEx>
          <w:tblLook w:val="0000" w:firstRow="0" w:lastRow="0" w:firstColumn="0" w:lastColumn="0" w:noHBand="0" w:noVBand="0"/>
        </w:tblPrEx>
        <w:tc>
          <w:tcPr>
            <w:tcW w:w="1843" w:type="dxa"/>
          </w:tcPr>
          <w:p w14:paraId="44A3A604" w14:textId="77777777" w:rsidR="001E41F3" w:rsidRDefault="001E41F3" w:rsidP="003F1B9C">
            <w:pPr>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3F1B9C">
        <w:tblPrEx>
          <w:tblLook w:val="0000" w:firstRow="0" w:lastRow="0" w:firstColumn="0" w:lastColumn="0" w:noHBand="0" w:noVBand="0"/>
        </w:tblPrEx>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EFFE19" w14:textId="1CF4D002" w:rsidR="00ED3D06" w:rsidRDefault="00ED3D06" w:rsidP="00A566F3">
            <w:bookmarkStart w:id="0" w:name="_Hlk109914525"/>
            <w:r>
              <w:rPr>
                <w:noProof/>
              </w:rPr>
              <w:t>T</w:t>
            </w:r>
            <w:r w:rsidRPr="00161F0D">
              <w:rPr>
                <w:noProof/>
              </w:rPr>
              <w:t>he existing 3GPP management system capabilities cannot support the use cases and requirements</w:t>
            </w:r>
            <w:r w:rsidR="00A57214">
              <w:rPr>
                <w:noProof/>
              </w:rPr>
              <w:t xml:space="preserve"> </w:t>
            </w:r>
            <w:r w:rsidR="004B3CC1">
              <w:rPr>
                <w:noProof/>
              </w:rPr>
              <w:t>for network slice sharing and isolation.</w:t>
            </w:r>
          </w:p>
          <w:p w14:paraId="5FCA8791" w14:textId="6E1F6D6C" w:rsidR="00ED3D06" w:rsidRDefault="004B3CC1" w:rsidP="00A566F3">
            <w:r>
              <w:t xml:space="preserve">The producer needs to capture additional information </w:t>
            </w:r>
            <w:r w:rsidR="00D5695D">
              <w:t xml:space="preserve">about sharing and isolation of managed resources </w:t>
            </w:r>
            <w:r w:rsidR="009C38B8">
              <w:t xml:space="preserve">that are constituents of </w:t>
            </w:r>
            <w:r w:rsidR="00A04322">
              <w:t xml:space="preserve">network slices and network slices subnets. </w:t>
            </w:r>
          </w:p>
          <w:p w14:paraId="2BBE4B69" w14:textId="409FC3DA" w:rsidR="00682407" w:rsidRDefault="00682407" w:rsidP="00682407">
            <w:pPr>
              <w:pStyle w:val="CRCoverPage"/>
              <w:spacing w:after="0"/>
              <w:rPr>
                <w:rFonts w:ascii="Times New Roman" w:hAnsi="Times New Roman"/>
              </w:rPr>
            </w:pPr>
            <w:r w:rsidRPr="00682407">
              <w:rPr>
                <w:rFonts w:ascii="Times New Roman" w:hAnsi="Times New Roman"/>
              </w:rPr>
              <w:t xml:space="preserve">The networkSliceSharingIndicator defined in ServiceProfile attribute specifies whether the NetworkSlice instance can be shared with other NetworkSlice instance(s). The </w:t>
            </w:r>
            <w:proofErr w:type="spellStart"/>
            <w:r w:rsidRPr="00682407">
              <w:rPr>
                <w:rFonts w:ascii="Times New Roman" w:hAnsi="Times New Roman"/>
              </w:rPr>
              <w:t>resourceSharingLevel</w:t>
            </w:r>
            <w:proofErr w:type="spellEnd"/>
            <w:r w:rsidRPr="00682407">
              <w:rPr>
                <w:rFonts w:ascii="Times New Roman" w:hAnsi="Times New Roman"/>
              </w:rPr>
              <w:t xml:space="preserve"> attribute defined in CNSliceSubnetProfile, RANSliceSubnetProfile, TopSliceSubnetProfile specifies whether the resources to be allocated to the network slice can be shared with other network slice(s). These attributes do not define the properties in scenarios where network slice / network slice subnet are not shared. </w:t>
            </w:r>
          </w:p>
          <w:bookmarkEnd w:id="0"/>
          <w:p w14:paraId="708AA7DE" w14:textId="3ED5A3D5" w:rsidR="001E41F3" w:rsidRDefault="00386EBC" w:rsidP="008B75C8">
            <w:pPr>
              <w:pStyle w:val="CRCoverPage"/>
              <w:spacing w:after="0"/>
              <w:rPr>
                <w:noProof/>
              </w:rPr>
            </w:pPr>
            <w:del w:id="1" w:author="ericsson user 1" w:date="2023-09-18T16:10:00Z">
              <w:r w:rsidDel="00B23466">
                <w:rPr>
                  <w:noProof/>
                </w:rPr>
                <w:delText xml:space="preserve"> </w:delText>
              </w:r>
            </w:del>
          </w:p>
        </w:tc>
      </w:tr>
      <w:tr w:rsidR="001E41F3" w14:paraId="4CA74D09" w14:textId="77777777" w:rsidTr="003F1B9C">
        <w:tblPrEx>
          <w:tblLook w:val="0000" w:firstRow="0" w:lastRow="0" w:firstColumn="0" w:lastColumn="0" w:noHBand="0" w:noVBand="0"/>
        </w:tblPrEx>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3F1B9C">
        <w:tblPrEx>
          <w:tblLook w:val="0000" w:firstRow="0" w:lastRow="0" w:firstColumn="0" w:lastColumn="0" w:noHBand="0" w:noVBand="0"/>
        </w:tblPrEx>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FA3C345" w14:textId="1AD1E3F5" w:rsidR="0000186A" w:rsidRPr="0095064B" w:rsidRDefault="002D13BC" w:rsidP="00386EBC">
            <w:pPr>
              <w:pStyle w:val="CRCoverPage"/>
              <w:spacing w:after="0"/>
              <w:ind w:left="100"/>
              <w:rPr>
                <w:rFonts w:ascii="Times New Roman" w:hAnsi="Times New Roman"/>
              </w:rPr>
            </w:pPr>
            <w:r w:rsidRPr="0095064B">
              <w:rPr>
                <w:rFonts w:ascii="Times New Roman" w:hAnsi="Times New Roman"/>
              </w:rPr>
              <w:t>New dataType is introduced to</w:t>
            </w:r>
            <w:r w:rsidR="0035020A" w:rsidRPr="0095064B">
              <w:rPr>
                <w:rFonts w:ascii="Times New Roman" w:hAnsi="Times New Roman"/>
              </w:rPr>
              <w:t xml:space="preserve"> capture the </w:t>
            </w:r>
            <w:r w:rsidR="0064487D" w:rsidRPr="0095064B">
              <w:rPr>
                <w:rFonts w:ascii="Times New Roman" w:hAnsi="Times New Roman"/>
              </w:rPr>
              <w:t>isolation/</w:t>
            </w:r>
            <w:r w:rsidR="00F86DFF" w:rsidRPr="0095064B">
              <w:rPr>
                <w:rFonts w:ascii="Times New Roman" w:hAnsi="Times New Roman"/>
              </w:rPr>
              <w:t>sharing</w:t>
            </w:r>
            <w:r w:rsidR="00CB786D" w:rsidRPr="0095064B">
              <w:rPr>
                <w:rFonts w:ascii="Times New Roman" w:hAnsi="Times New Roman"/>
              </w:rPr>
              <w:t xml:space="preserve"> profile </w:t>
            </w:r>
            <w:r w:rsidR="00F86DFF" w:rsidRPr="0095064B">
              <w:rPr>
                <w:rFonts w:ascii="Times New Roman" w:hAnsi="Times New Roman"/>
              </w:rPr>
              <w:t>information</w:t>
            </w:r>
            <w:r w:rsidR="001C1B2A" w:rsidRPr="0095064B">
              <w:rPr>
                <w:rFonts w:ascii="Times New Roman" w:hAnsi="Times New Roman"/>
              </w:rPr>
              <w:t>.</w:t>
            </w:r>
          </w:p>
          <w:p w14:paraId="4A852DB2" w14:textId="532AB485" w:rsidR="00AA772B" w:rsidRPr="0095064B" w:rsidRDefault="00AA772B" w:rsidP="00386EBC">
            <w:pPr>
              <w:pStyle w:val="CRCoverPage"/>
              <w:spacing w:after="0"/>
              <w:ind w:left="100"/>
              <w:rPr>
                <w:rFonts w:ascii="Times New Roman" w:hAnsi="Times New Roman"/>
              </w:rPr>
            </w:pPr>
            <w:r w:rsidRPr="0095064B">
              <w:rPr>
                <w:rFonts w:ascii="Times New Roman" w:hAnsi="Times New Roman"/>
              </w:rPr>
              <w:t xml:space="preserve">New dataType </w:t>
            </w:r>
            <w:r w:rsidR="002E0353" w:rsidRPr="0095064B">
              <w:rPr>
                <w:rFonts w:ascii="Times New Roman" w:hAnsi="Times New Roman"/>
              </w:rPr>
              <w:t>is introdu</w:t>
            </w:r>
            <w:r w:rsidR="0039297F" w:rsidRPr="0095064B">
              <w:rPr>
                <w:rFonts w:ascii="Times New Roman" w:hAnsi="Times New Roman"/>
              </w:rPr>
              <w:t>c</w:t>
            </w:r>
            <w:r w:rsidR="002E0353" w:rsidRPr="0095064B">
              <w:rPr>
                <w:rFonts w:ascii="Times New Roman" w:hAnsi="Times New Roman"/>
              </w:rPr>
              <w:t xml:space="preserve">ed to capture the </w:t>
            </w:r>
            <w:r w:rsidR="0064487D" w:rsidRPr="0095064B">
              <w:rPr>
                <w:rFonts w:ascii="Times New Roman" w:hAnsi="Times New Roman"/>
              </w:rPr>
              <w:t>isolation/</w:t>
            </w:r>
            <w:r w:rsidR="00DF5AA8" w:rsidRPr="0095064B">
              <w:rPr>
                <w:rFonts w:ascii="Times New Roman" w:hAnsi="Times New Roman"/>
              </w:rPr>
              <w:t>sharing rules</w:t>
            </w:r>
            <w:r w:rsidR="0070536E" w:rsidRPr="0095064B">
              <w:rPr>
                <w:rFonts w:ascii="Times New Roman" w:hAnsi="Times New Roman"/>
              </w:rPr>
              <w:t>.</w:t>
            </w:r>
          </w:p>
          <w:p w14:paraId="31C656EC" w14:textId="285C34BD" w:rsidR="001E41F3" w:rsidRPr="0095064B" w:rsidRDefault="00B83FBF" w:rsidP="00386EBC">
            <w:pPr>
              <w:pStyle w:val="CRCoverPage"/>
              <w:spacing w:after="0"/>
              <w:ind w:left="100"/>
              <w:rPr>
                <w:rFonts w:ascii="Times New Roman" w:hAnsi="Times New Roman"/>
              </w:rPr>
            </w:pPr>
            <w:r w:rsidRPr="0095064B">
              <w:rPr>
                <w:rFonts w:ascii="Times New Roman" w:hAnsi="Times New Roman"/>
              </w:rPr>
              <w:t>An instance of</w:t>
            </w:r>
            <w:r w:rsidR="00CB786D" w:rsidRPr="0095064B">
              <w:rPr>
                <w:rFonts w:ascii="Times New Roman" w:hAnsi="Times New Roman"/>
              </w:rPr>
              <w:t xml:space="preserve"> </w:t>
            </w:r>
            <w:r w:rsidR="0064487D" w:rsidRPr="0095064B">
              <w:rPr>
                <w:rFonts w:ascii="Times New Roman" w:hAnsi="Times New Roman"/>
              </w:rPr>
              <w:t>isolation/</w:t>
            </w:r>
            <w:r w:rsidR="00CB786D" w:rsidRPr="0095064B">
              <w:rPr>
                <w:rFonts w:ascii="Times New Roman" w:hAnsi="Times New Roman"/>
              </w:rPr>
              <w:t xml:space="preserve">sharing profile is </w:t>
            </w:r>
            <w:r w:rsidR="00C12AE0" w:rsidRPr="0095064B">
              <w:rPr>
                <w:rFonts w:ascii="Times New Roman" w:hAnsi="Times New Roman"/>
              </w:rPr>
              <w:t>a property of NetworkSlice or NetworkSliceSubnet</w:t>
            </w:r>
            <w:r w:rsidR="0070536E" w:rsidRPr="0095064B">
              <w:rPr>
                <w:rFonts w:ascii="Times New Roman" w:hAnsi="Times New Roman"/>
              </w:rPr>
              <w:t>.</w:t>
            </w:r>
          </w:p>
        </w:tc>
      </w:tr>
      <w:tr w:rsidR="001E41F3" w14:paraId="1F886379" w14:textId="77777777" w:rsidTr="003F1B9C">
        <w:tblPrEx>
          <w:tblLook w:val="0000" w:firstRow="0" w:lastRow="0" w:firstColumn="0" w:lastColumn="0" w:noHBand="0" w:noVBand="0"/>
        </w:tblPrEx>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95064B" w:rsidRDefault="001E41F3">
            <w:pPr>
              <w:pStyle w:val="CRCoverPage"/>
              <w:spacing w:after="0"/>
              <w:rPr>
                <w:rFonts w:ascii="Times New Roman" w:hAnsi="Times New Roman"/>
              </w:rPr>
            </w:pPr>
          </w:p>
        </w:tc>
      </w:tr>
      <w:tr w:rsidR="001E41F3" w14:paraId="678D7BF9" w14:textId="77777777" w:rsidTr="003F1B9C">
        <w:tblPrEx>
          <w:tblLook w:val="0000" w:firstRow="0" w:lastRow="0" w:firstColumn="0" w:lastColumn="0" w:noHBand="0" w:noVBand="0"/>
        </w:tblPrEx>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470F44" w:rsidR="001E41F3" w:rsidRPr="0095064B" w:rsidRDefault="00386EBC">
            <w:pPr>
              <w:pStyle w:val="CRCoverPage"/>
              <w:spacing w:after="0"/>
              <w:ind w:left="100"/>
              <w:rPr>
                <w:rFonts w:ascii="Times New Roman" w:hAnsi="Times New Roman"/>
              </w:rPr>
            </w:pPr>
            <w:r w:rsidRPr="0095064B">
              <w:rPr>
                <w:rFonts w:ascii="Times New Roman" w:hAnsi="Times New Roman"/>
              </w:rPr>
              <w:t xml:space="preserve">Network slice </w:t>
            </w:r>
            <w:r w:rsidR="000C34A6" w:rsidRPr="0095064B">
              <w:rPr>
                <w:rFonts w:ascii="Times New Roman" w:hAnsi="Times New Roman"/>
              </w:rPr>
              <w:t xml:space="preserve">sharing and </w:t>
            </w:r>
            <w:r w:rsidRPr="0095064B">
              <w:rPr>
                <w:rFonts w:ascii="Times New Roman" w:hAnsi="Times New Roman"/>
              </w:rPr>
              <w:t>isolation is not supported.</w:t>
            </w:r>
          </w:p>
        </w:tc>
      </w:tr>
      <w:tr w:rsidR="001E41F3" w14:paraId="034AF533" w14:textId="77777777" w:rsidTr="003F1B9C">
        <w:tblPrEx>
          <w:tblLook w:val="0000" w:firstRow="0" w:lastRow="0" w:firstColumn="0" w:lastColumn="0" w:noHBand="0" w:noVBand="0"/>
        </w:tblPrEx>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3F1B9C">
        <w:tblPrEx>
          <w:tblLook w:val="0000" w:firstRow="0" w:lastRow="0" w:firstColumn="0" w:lastColumn="0" w:noHBand="0" w:noVBand="0"/>
        </w:tblPrEx>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DE0893" w:rsidR="001E41F3" w:rsidRDefault="0075530B">
            <w:pPr>
              <w:pStyle w:val="CRCoverPage"/>
              <w:spacing w:after="0"/>
              <w:ind w:left="100"/>
              <w:rPr>
                <w:noProof/>
              </w:rPr>
            </w:pPr>
            <w:r>
              <w:rPr>
                <w:noProof/>
              </w:rPr>
              <w:t>6.3.1, 6.3.2, 6.3.a (new), 6.3.b (new), 6.4.1, J.4.3</w:t>
            </w:r>
            <w:r w:rsidR="00D53ED9">
              <w:rPr>
                <w:noProof/>
              </w:rPr>
              <w:t>, H</w:t>
            </w:r>
            <w:r w:rsidR="00E32D0C">
              <w:rPr>
                <w:noProof/>
              </w:rPr>
              <w:t>.5</w:t>
            </w:r>
          </w:p>
        </w:tc>
      </w:tr>
      <w:tr w:rsidR="001E41F3" w14:paraId="56E1E6C3" w14:textId="77777777" w:rsidTr="003F1B9C">
        <w:tblPrEx>
          <w:tblLook w:val="0000" w:firstRow="0" w:lastRow="0" w:firstColumn="0" w:lastColumn="0" w:noHBand="0" w:noVBand="0"/>
        </w:tblPrEx>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3F1B9C">
        <w:tblPrEx>
          <w:tblLook w:val="0000" w:firstRow="0" w:lastRow="0" w:firstColumn="0" w:lastColumn="0" w:noHBand="0" w:noVBand="0"/>
        </w:tblPrEx>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3F1B9C">
        <w:tblPrEx>
          <w:tblLook w:val="0000" w:firstRow="0" w:lastRow="0" w:firstColumn="0" w:lastColumn="0" w:noHBand="0" w:noVBand="0"/>
        </w:tblPrEx>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7B99D8" w:rsidR="001E41F3" w:rsidRDefault="000933E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3F1B9C">
        <w:tblPrEx>
          <w:tblLook w:val="0000" w:firstRow="0" w:lastRow="0" w:firstColumn="0" w:lastColumn="0" w:noHBand="0" w:noVBand="0"/>
        </w:tblPrEx>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C9C0A5" w:rsidR="001E41F3" w:rsidRDefault="000933E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3F1B9C">
        <w:tblPrEx>
          <w:tblLook w:val="0000" w:firstRow="0" w:lastRow="0" w:firstColumn="0" w:lastColumn="0" w:noHBand="0" w:noVBand="0"/>
        </w:tblPrEx>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BF0573A" w:rsidR="001E41F3" w:rsidRDefault="000933E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3F1B9C">
        <w:tblPrEx>
          <w:tblLook w:val="0000" w:firstRow="0" w:lastRow="0" w:firstColumn="0" w:lastColumn="0" w:noHBand="0" w:noVBand="0"/>
        </w:tblPrEx>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3F1B9C">
        <w:tblPrEx>
          <w:tblLook w:val="0000" w:firstRow="0" w:lastRow="0" w:firstColumn="0" w:lastColumn="0" w:noHBand="0" w:noVBand="0"/>
        </w:tblPrEx>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E68337C" w14:textId="77777777" w:rsidR="001E41F3" w:rsidRDefault="00386EBC">
            <w:pPr>
              <w:pStyle w:val="CRCoverPage"/>
              <w:spacing w:after="0"/>
              <w:ind w:left="100"/>
              <w:rPr>
                <w:noProof/>
              </w:rPr>
            </w:pPr>
            <w:r>
              <w:rPr>
                <w:noProof/>
              </w:rPr>
              <w:t xml:space="preserve">Forge link: </w:t>
            </w:r>
          </w:p>
          <w:p w14:paraId="65A20DF8" w14:textId="77777777" w:rsidR="00943DDC" w:rsidRDefault="00943DDC">
            <w:pPr>
              <w:pStyle w:val="CRCoverPage"/>
              <w:spacing w:after="0"/>
              <w:ind w:left="100"/>
              <w:rPr>
                <w:noProof/>
              </w:rPr>
            </w:pPr>
          </w:p>
          <w:p w14:paraId="0EB68B10" w14:textId="6425FFD6" w:rsidR="00943DDC" w:rsidRPr="00943DDC" w:rsidRDefault="00943DDC">
            <w:pPr>
              <w:pStyle w:val="CRCoverPage"/>
              <w:spacing w:after="0"/>
              <w:ind w:left="100"/>
              <w:rPr>
                <w:noProof/>
                <w:color w:val="FF0000"/>
              </w:rPr>
            </w:pPr>
            <w:r w:rsidRPr="00943DDC">
              <w:rPr>
                <w:noProof/>
                <w:color w:val="FF0000"/>
              </w:rPr>
              <w:t>To be added</w:t>
            </w:r>
          </w:p>
          <w:p w14:paraId="00D3B8F7" w14:textId="4E8BD61E" w:rsidR="00943DDC" w:rsidRDefault="00943DDC">
            <w:pPr>
              <w:pStyle w:val="CRCoverPage"/>
              <w:spacing w:after="0"/>
              <w:ind w:left="100"/>
              <w:rPr>
                <w:noProof/>
              </w:rPr>
            </w:pPr>
          </w:p>
        </w:tc>
      </w:tr>
      <w:tr w:rsidR="008863B9" w:rsidRPr="008863B9" w14:paraId="45BFE792" w14:textId="77777777" w:rsidTr="003F1B9C">
        <w:tblPrEx>
          <w:tblLook w:val="0000" w:firstRow="0" w:lastRow="0" w:firstColumn="0" w:lastColumn="0" w:noHBand="0" w:noVBand="0"/>
        </w:tblPrEx>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3F1B9C">
        <w:tblPrEx>
          <w:tblLook w:val="0000" w:firstRow="0" w:lastRow="0" w:firstColumn="0" w:lastColumn="0" w:noHBand="0" w:noVBand="0"/>
        </w:tblPrEx>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AAC69CA" w:rsidR="00AE724B" w:rsidRDefault="00AE724B" w:rsidP="00490550">
            <w:pPr>
              <w:pStyle w:val="CRCoverPage"/>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36770" w:rsidRPr="00477531" w14:paraId="631919A2" w14:textId="77777777" w:rsidTr="00434627">
        <w:tc>
          <w:tcPr>
            <w:tcW w:w="9521" w:type="dxa"/>
            <w:shd w:val="clear" w:color="auto" w:fill="FFFFCC"/>
            <w:vAlign w:val="center"/>
          </w:tcPr>
          <w:p w14:paraId="0D5DD09F" w14:textId="2330E7A3" w:rsidR="00536770" w:rsidRPr="00477531" w:rsidRDefault="00536770" w:rsidP="00434627">
            <w:pPr>
              <w:jc w:val="center"/>
              <w:rPr>
                <w:rFonts w:ascii="Arial" w:hAnsi="Arial" w:cs="Arial"/>
                <w:b/>
                <w:bCs/>
                <w:sz w:val="28"/>
                <w:szCs w:val="28"/>
              </w:rPr>
            </w:pPr>
            <w:r>
              <w:rPr>
                <w:rFonts w:ascii="Arial" w:hAnsi="Arial" w:cs="Arial"/>
                <w:b/>
                <w:bCs/>
                <w:sz w:val="28"/>
                <w:szCs w:val="28"/>
                <w:lang w:eastAsia="zh-CN"/>
              </w:rPr>
              <w:lastRenderedPageBreak/>
              <w:t>1</w:t>
            </w:r>
            <w:r w:rsidR="001D7E26" w:rsidRPr="001D7E26">
              <w:rPr>
                <w:rFonts w:ascii="Arial" w:hAnsi="Arial" w:cs="Arial"/>
                <w:b/>
                <w:bCs/>
                <w:sz w:val="28"/>
                <w:szCs w:val="28"/>
                <w:vertAlign w:val="superscript"/>
                <w:lang w:eastAsia="zh-CN"/>
              </w:rPr>
              <w:t>st</w:t>
            </w:r>
            <w:r w:rsidR="001D7E26">
              <w:rPr>
                <w:rFonts w:ascii="Arial" w:hAnsi="Arial" w:cs="Arial"/>
                <w:b/>
                <w:bCs/>
                <w:sz w:val="28"/>
                <w:szCs w:val="28"/>
                <w:lang w:eastAsia="zh-CN"/>
              </w:rPr>
              <w:t xml:space="preserve"> </w:t>
            </w:r>
            <w:r>
              <w:rPr>
                <w:rFonts w:ascii="Arial" w:hAnsi="Arial" w:cs="Arial"/>
                <w:b/>
                <w:bCs/>
                <w:sz w:val="28"/>
                <w:szCs w:val="28"/>
                <w:lang w:eastAsia="zh-CN"/>
              </w:rPr>
              <w:t>Change</w:t>
            </w:r>
          </w:p>
        </w:tc>
      </w:tr>
    </w:tbl>
    <w:p w14:paraId="3D9EDD41" w14:textId="77777777" w:rsidR="004F3C9D" w:rsidRDefault="004F3C9D" w:rsidP="004F3C9D">
      <w:pPr>
        <w:pStyle w:val="Heading3"/>
        <w:rPr>
          <w:rFonts w:ascii="Courier New" w:hAnsi="Courier New"/>
        </w:rPr>
      </w:pPr>
      <w:bookmarkStart w:id="2" w:name="_Toc59183196"/>
      <w:bookmarkStart w:id="3" w:name="_Toc59184662"/>
      <w:bookmarkStart w:id="4" w:name="_Toc59195597"/>
      <w:bookmarkStart w:id="5" w:name="_Toc59440025"/>
      <w:bookmarkStart w:id="6" w:name="_Toc67990448"/>
      <w:r>
        <w:rPr>
          <w:lang w:eastAsia="zh-CN"/>
        </w:rPr>
        <w:t>6.3.1</w:t>
      </w:r>
      <w:r>
        <w:rPr>
          <w:lang w:eastAsia="zh-CN"/>
        </w:rPr>
        <w:tab/>
      </w:r>
      <w:r>
        <w:rPr>
          <w:rFonts w:ascii="Courier New" w:hAnsi="Courier New"/>
        </w:rPr>
        <w:t>NetworkSlice</w:t>
      </w:r>
      <w:bookmarkEnd w:id="2"/>
      <w:bookmarkEnd w:id="3"/>
      <w:bookmarkEnd w:id="4"/>
      <w:bookmarkEnd w:id="5"/>
      <w:bookmarkEnd w:id="6"/>
    </w:p>
    <w:p w14:paraId="129AE361" w14:textId="77777777" w:rsidR="004F3C9D" w:rsidRDefault="004F3C9D" w:rsidP="004F3C9D">
      <w:pPr>
        <w:pStyle w:val="Heading4"/>
      </w:pPr>
      <w:bookmarkStart w:id="7" w:name="_Toc59183197"/>
      <w:bookmarkStart w:id="8" w:name="_Toc59184663"/>
      <w:bookmarkStart w:id="9" w:name="_Toc59195598"/>
      <w:bookmarkStart w:id="10" w:name="_Toc59440026"/>
      <w:bookmarkStart w:id="11" w:name="_Toc67990449"/>
      <w:r>
        <w:t>6.3.1.1</w:t>
      </w:r>
      <w:r>
        <w:tab/>
        <w:t>Definition</w:t>
      </w:r>
      <w:bookmarkEnd w:id="7"/>
      <w:bookmarkEnd w:id="8"/>
      <w:bookmarkEnd w:id="9"/>
      <w:bookmarkEnd w:id="10"/>
      <w:bookmarkEnd w:id="11"/>
    </w:p>
    <w:p w14:paraId="5B11AEC4" w14:textId="77777777" w:rsidR="004F3C9D" w:rsidRDefault="004F3C9D" w:rsidP="004F3C9D">
      <w:r>
        <w:t>This IOC represents the properties of a network slice in a 5G network. For more information about the network slice, see 3GPP TS 28.530 [70].</w:t>
      </w:r>
    </w:p>
    <w:p w14:paraId="506A8DB0" w14:textId="77777777" w:rsidR="004F3C9D" w:rsidRDefault="004F3C9D" w:rsidP="004F3C9D">
      <w:pPr>
        <w:pStyle w:val="Heading4"/>
      </w:pPr>
      <w:bookmarkStart w:id="12" w:name="_Toc59183198"/>
      <w:bookmarkStart w:id="13" w:name="_Toc59184664"/>
      <w:bookmarkStart w:id="14" w:name="_Toc59195599"/>
      <w:bookmarkStart w:id="15" w:name="_Toc59440027"/>
      <w:bookmarkStart w:id="16" w:name="_Toc67990450"/>
      <w:r>
        <w:t>6.3.1.2</w:t>
      </w:r>
      <w:r>
        <w:tab/>
        <w:t>Attributes</w:t>
      </w:r>
      <w:bookmarkEnd w:id="12"/>
      <w:bookmarkEnd w:id="13"/>
      <w:bookmarkEnd w:id="14"/>
      <w:bookmarkEnd w:id="15"/>
      <w:bookmarkEnd w:id="16"/>
    </w:p>
    <w:p w14:paraId="22CA75C7" w14:textId="77777777" w:rsidR="004F3C9D" w:rsidRDefault="004F3C9D" w:rsidP="004F3C9D">
      <w:r>
        <w:t xml:space="preserve">The NetworkSlice IOC includes attributes inherited from </w:t>
      </w:r>
      <w:r w:rsidRPr="006D4AB0">
        <w:t xml:space="preserve">Top </w:t>
      </w:r>
      <w:r>
        <w:t>IOC (defined in TS 28.622[30]) and the following attributes:</w:t>
      </w:r>
    </w:p>
    <w:p w14:paraId="4C1508CB" w14:textId="77777777" w:rsidR="004F3C9D" w:rsidRDefault="004F3C9D" w:rsidP="004F3C9D">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77"/>
        <w:gridCol w:w="947"/>
        <w:gridCol w:w="1320"/>
        <w:gridCol w:w="1320"/>
        <w:gridCol w:w="1320"/>
        <w:gridCol w:w="1533"/>
        <w:gridCol w:w="19"/>
      </w:tblGrid>
      <w:tr w:rsidR="004F3C9D" w14:paraId="6EE7C37D" w14:textId="77777777" w:rsidTr="00755094">
        <w:trPr>
          <w:cantSplit/>
          <w:jc w:val="center"/>
        </w:trPr>
        <w:tc>
          <w:tcPr>
            <w:tcW w:w="2677" w:type="dxa"/>
            <w:tcBorders>
              <w:top w:val="single" w:sz="4" w:space="0" w:color="auto"/>
              <w:left w:val="single" w:sz="4" w:space="0" w:color="auto"/>
              <w:bottom w:val="single" w:sz="4" w:space="0" w:color="auto"/>
              <w:right w:val="single" w:sz="4" w:space="0" w:color="auto"/>
            </w:tcBorders>
            <w:shd w:val="pct10" w:color="auto" w:fill="FFFFFF"/>
            <w:hideMark/>
          </w:tcPr>
          <w:p w14:paraId="5DFF21BF" w14:textId="77777777" w:rsidR="004F3C9D" w:rsidRDefault="004F3C9D" w:rsidP="00CB16A0">
            <w:pPr>
              <w:pStyle w:val="TAH"/>
            </w:pPr>
            <w:r>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hideMark/>
          </w:tcPr>
          <w:p w14:paraId="1FBE799A" w14:textId="77777777" w:rsidR="004F3C9D" w:rsidRDefault="004F3C9D" w:rsidP="00CB16A0">
            <w:pPr>
              <w:pStyle w:val="TAH"/>
            </w:pPr>
            <w:r>
              <w:t>S</w:t>
            </w:r>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694BBAEC" w14:textId="77777777" w:rsidR="004F3C9D" w:rsidRDefault="004F3C9D" w:rsidP="00CB16A0">
            <w:pPr>
              <w:pStyle w:val="TAH"/>
            </w:pPr>
            <w:proofErr w:type="spellStart"/>
            <w:r>
              <w:t>isReadable</w:t>
            </w:r>
            <w:proofErr w:type="spellEnd"/>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194ECF7F" w14:textId="77777777" w:rsidR="004F3C9D" w:rsidRDefault="004F3C9D" w:rsidP="00CB16A0">
            <w:pPr>
              <w:pStyle w:val="TAH"/>
            </w:pPr>
            <w:proofErr w:type="spellStart"/>
            <w:r>
              <w:t>isWritable</w:t>
            </w:r>
            <w:proofErr w:type="spellEnd"/>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7F7AF3DB" w14:textId="77777777" w:rsidR="004F3C9D" w:rsidRDefault="004F3C9D" w:rsidP="00CB16A0">
            <w:pPr>
              <w:pStyle w:val="TAH"/>
            </w:pPr>
            <w:proofErr w:type="spellStart"/>
            <w:r>
              <w:t>isInvariant</w:t>
            </w:r>
            <w:proofErr w:type="spellEnd"/>
          </w:p>
        </w:tc>
        <w:tc>
          <w:tcPr>
            <w:tcW w:w="1552" w:type="dxa"/>
            <w:gridSpan w:val="2"/>
            <w:tcBorders>
              <w:top w:val="single" w:sz="4" w:space="0" w:color="auto"/>
              <w:left w:val="single" w:sz="4" w:space="0" w:color="auto"/>
              <w:bottom w:val="single" w:sz="4" w:space="0" w:color="auto"/>
              <w:right w:val="single" w:sz="4" w:space="0" w:color="auto"/>
            </w:tcBorders>
            <w:shd w:val="pct10" w:color="auto" w:fill="FFFFFF"/>
            <w:hideMark/>
          </w:tcPr>
          <w:p w14:paraId="2AEA05A8" w14:textId="77777777" w:rsidR="004F3C9D" w:rsidRDefault="004F3C9D" w:rsidP="00CB16A0">
            <w:pPr>
              <w:pStyle w:val="TAH"/>
            </w:pPr>
            <w:proofErr w:type="spellStart"/>
            <w:r>
              <w:t>isNotifyable</w:t>
            </w:r>
            <w:proofErr w:type="spellEnd"/>
          </w:p>
        </w:tc>
      </w:tr>
      <w:tr w:rsidR="004F3C9D" w14:paraId="76F0BA9C" w14:textId="77777777" w:rsidTr="00755094">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4C437ADC" w14:textId="77777777" w:rsidR="004F3C9D" w:rsidRDefault="004F3C9D" w:rsidP="00CB16A0">
            <w:pPr>
              <w:pStyle w:val="TAL"/>
              <w:rPr>
                <w:rFonts w:ascii="Courier New" w:hAnsi="Courier New" w:cs="Courier New"/>
                <w:lang w:eastAsia="zh-CN"/>
              </w:rPr>
            </w:pPr>
            <w:r>
              <w:rPr>
                <w:rFonts w:ascii="Courier New" w:hAnsi="Courier New" w:cs="Courier New"/>
                <w:bCs/>
                <w:color w:val="333333"/>
              </w:rPr>
              <w:t>operationalState</w:t>
            </w:r>
          </w:p>
        </w:tc>
        <w:tc>
          <w:tcPr>
            <w:tcW w:w="947" w:type="dxa"/>
            <w:tcBorders>
              <w:top w:val="single" w:sz="4" w:space="0" w:color="auto"/>
              <w:left w:val="single" w:sz="4" w:space="0" w:color="auto"/>
              <w:bottom w:val="single" w:sz="4" w:space="0" w:color="auto"/>
              <w:right w:val="single" w:sz="4" w:space="0" w:color="auto"/>
            </w:tcBorders>
            <w:hideMark/>
          </w:tcPr>
          <w:p w14:paraId="53CD2BDA" w14:textId="77777777" w:rsidR="004F3C9D" w:rsidRDefault="004F3C9D" w:rsidP="00CB16A0">
            <w:pPr>
              <w:pStyle w:val="TAL"/>
              <w:jc w:val="center"/>
              <w:rPr>
                <w:lang w:eastAsia="zh-CN"/>
              </w:rPr>
            </w:pPr>
            <w:r>
              <w:rPr>
                <w:lang w:eastAsia="zh-CN"/>
              </w:rPr>
              <w:t>M</w:t>
            </w:r>
          </w:p>
        </w:tc>
        <w:tc>
          <w:tcPr>
            <w:tcW w:w="1320" w:type="dxa"/>
            <w:tcBorders>
              <w:top w:val="single" w:sz="4" w:space="0" w:color="auto"/>
              <w:left w:val="single" w:sz="4" w:space="0" w:color="auto"/>
              <w:bottom w:val="single" w:sz="4" w:space="0" w:color="auto"/>
              <w:right w:val="single" w:sz="4" w:space="0" w:color="auto"/>
            </w:tcBorders>
            <w:hideMark/>
          </w:tcPr>
          <w:p w14:paraId="0118338C" w14:textId="77777777" w:rsidR="004F3C9D" w:rsidRDefault="004F3C9D" w:rsidP="00CB16A0">
            <w:pPr>
              <w:pStyle w:val="TAL"/>
              <w:jc w:val="center"/>
              <w:rPr>
                <w:lang w:eastAsia="zh-CN"/>
              </w:rPr>
            </w:pPr>
            <w:r>
              <w:rPr>
                <w:rFonts w:cs="Arial"/>
              </w:rPr>
              <w:t>T</w:t>
            </w:r>
          </w:p>
        </w:tc>
        <w:tc>
          <w:tcPr>
            <w:tcW w:w="1320" w:type="dxa"/>
            <w:tcBorders>
              <w:top w:val="single" w:sz="4" w:space="0" w:color="auto"/>
              <w:left w:val="single" w:sz="4" w:space="0" w:color="auto"/>
              <w:bottom w:val="single" w:sz="4" w:space="0" w:color="auto"/>
              <w:right w:val="single" w:sz="4" w:space="0" w:color="auto"/>
            </w:tcBorders>
            <w:hideMark/>
          </w:tcPr>
          <w:p w14:paraId="187E442C" w14:textId="77777777" w:rsidR="004F3C9D" w:rsidRDefault="004F3C9D" w:rsidP="00CB16A0">
            <w:pPr>
              <w:pStyle w:val="TAL"/>
              <w:jc w:val="center"/>
              <w:rPr>
                <w:lang w:eastAsia="zh-CN"/>
              </w:rPr>
            </w:pPr>
            <w:r>
              <w:rPr>
                <w:rFonts w:cs="Arial"/>
                <w:lang w:eastAsia="zh-CN"/>
              </w:rPr>
              <w:t>F</w:t>
            </w:r>
          </w:p>
        </w:tc>
        <w:tc>
          <w:tcPr>
            <w:tcW w:w="1320" w:type="dxa"/>
            <w:tcBorders>
              <w:top w:val="single" w:sz="4" w:space="0" w:color="auto"/>
              <w:left w:val="single" w:sz="4" w:space="0" w:color="auto"/>
              <w:bottom w:val="single" w:sz="4" w:space="0" w:color="auto"/>
              <w:right w:val="single" w:sz="4" w:space="0" w:color="auto"/>
            </w:tcBorders>
            <w:hideMark/>
          </w:tcPr>
          <w:p w14:paraId="3F0A1C4F" w14:textId="77777777" w:rsidR="004F3C9D" w:rsidRDefault="004F3C9D" w:rsidP="00CB16A0">
            <w:pPr>
              <w:pStyle w:val="TAL"/>
              <w:jc w:val="center"/>
              <w:rPr>
                <w:lang w:eastAsia="zh-CN"/>
              </w:rPr>
            </w:pPr>
            <w:r>
              <w:rPr>
                <w:rFonts w:cs="Arial"/>
              </w:rPr>
              <w:t>F</w:t>
            </w:r>
          </w:p>
        </w:tc>
        <w:tc>
          <w:tcPr>
            <w:tcW w:w="1552" w:type="dxa"/>
            <w:gridSpan w:val="2"/>
            <w:tcBorders>
              <w:top w:val="single" w:sz="4" w:space="0" w:color="auto"/>
              <w:left w:val="single" w:sz="4" w:space="0" w:color="auto"/>
              <w:bottom w:val="single" w:sz="4" w:space="0" w:color="auto"/>
              <w:right w:val="single" w:sz="4" w:space="0" w:color="auto"/>
            </w:tcBorders>
            <w:hideMark/>
          </w:tcPr>
          <w:p w14:paraId="01ECDD41" w14:textId="77777777" w:rsidR="004F3C9D" w:rsidRDefault="004F3C9D" w:rsidP="00CB16A0">
            <w:pPr>
              <w:pStyle w:val="TAL"/>
              <w:jc w:val="center"/>
              <w:rPr>
                <w:lang w:eastAsia="zh-CN"/>
              </w:rPr>
            </w:pPr>
            <w:r>
              <w:rPr>
                <w:rFonts w:cs="Arial"/>
                <w:lang w:eastAsia="zh-CN"/>
              </w:rPr>
              <w:t>T</w:t>
            </w:r>
          </w:p>
        </w:tc>
      </w:tr>
      <w:tr w:rsidR="004F3C9D" w14:paraId="7FAC8107" w14:textId="77777777" w:rsidTr="00755094">
        <w:trPr>
          <w:gridAfter w:val="1"/>
          <w:wAfter w:w="19" w:type="dxa"/>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0C33F521" w14:textId="77777777" w:rsidR="004F3C9D" w:rsidRDefault="004F3C9D" w:rsidP="00CB16A0">
            <w:pPr>
              <w:pStyle w:val="TAL"/>
              <w:rPr>
                <w:rFonts w:ascii="Courier New" w:hAnsi="Courier New" w:cs="Courier New"/>
                <w:lang w:eastAsia="zh-CN"/>
              </w:rPr>
            </w:pPr>
            <w:r>
              <w:rPr>
                <w:rFonts w:ascii="Courier New" w:hAnsi="Courier New" w:cs="Courier New"/>
              </w:rPr>
              <w:t>administrativeState</w:t>
            </w:r>
          </w:p>
        </w:tc>
        <w:tc>
          <w:tcPr>
            <w:tcW w:w="947" w:type="dxa"/>
            <w:tcBorders>
              <w:top w:val="single" w:sz="4" w:space="0" w:color="auto"/>
              <w:left w:val="single" w:sz="4" w:space="0" w:color="auto"/>
              <w:bottom w:val="single" w:sz="4" w:space="0" w:color="auto"/>
              <w:right w:val="single" w:sz="4" w:space="0" w:color="auto"/>
            </w:tcBorders>
            <w:hideMark/>
          </w:tcPr>
          <w:p w14:paraId="404FA02C" w14:textId="77777777" w:rsidR="004F3C9D" w:rsidRDefault="004F3C9D" w:rsidP="00CB16A0">
            <w:pPr>
              <w:pStyle w:val="TAL"/>
              <w:jc w:val="center"/>
              <w:rPr>
                <w:lang w:eastAsia="zh-CN"/>
              </w:rPr>
            </w:pPr>
            <w:r>
              <w:rPr>
                <w:rFonts w:cs="Arial"/>
                <w:lang w:eastAsia="zh-CN"/>
              </w:rPr>
              <w:t>M</w:t>
            </w:r>
          </w:p>
        </w:tc>
        <w:tc>
          <w:tcPr>
            <w:tcW w:w="1320" w:type="dxa"/>
            <w:tcBorders>
              <w:top w:val="single" w:sz="4" w:space="0" w:color="auto"/>
              <w:left w:val="single" w:sz="4" w:space="0" w:color="auto"/>
              <w:bottom w:val="single" w:sz="4" w:space="0" w:color="auto"/>
              <w:right w:val="single" w:sz="4" w:space="0" w:color="auto"/>
            </w:tcBorders>
            <w:hideMark/>
          </w:tcPr>
          <w:p w14:paraId="49C07FC4" w14:textId="77777777" w:rsidR="004F3C9D" w:rsidRDefault="004F3C9D" w:rsidP="00CB16A0">
            <w:pPr>
              <w:pStyle w:val="TAL"/>
              <w:jc w:val="center"/>
              <w:rPr>
                <w:rFonts w:cs="Arial"/>
              </w:rPr>
            </w:pPr>
            <w:r>
              <w:rPr>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78F25C7D" w14:textId="77777777" w:rsidR="004F3C9D" w:rsidRDefault="004F3C9D" w:rsidP="00CB16A0">
            <w:pPr>
              <w:pStyle w:val="TAL"/>
              <w:jc w:val="center"/>
              <w:rPr>
                <w:rFonts w:cs="Arial"/>
                <w:lang w:eastAsia="zh-CN"/>
              </w:rPr>
            </w:pPr>
            <w:r>
              <w:rPr>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04D322E5" w14:textId="77777777" w:rsidR="004F3C9D" w:rsidRDefault="004F3C9D" w:rsidP="00CB16A0">
            <w:pPr>
              <w:pStyle w:val="TAL"/>
              <w:jc w:val="center"/>
              <w:rPr>
                <w:rFonts w:cs="Arial"/>
              </w:rPr>
            </w:pPr>
            <w:r>
              <w:rPr>
                <w:lang w:eastAsia="zh-CN"/>
              </w:rPr>
              <w:t>F</w:t>
            </w:r>
          </w:p>
        </w:tc>
        <w:tc>
          <w:tcPr>
            <w:tcW w:w="1533" w:type="dxa"/>
            <w:tcBorders>
              <w:top w:val="single" w:sz="4" w:space="0" w:color="auto"/>
              <w:left w:val="single" w:sz="4" w:space="0" w:color="auto"/>
              <w:bottom w:val="single" w:sz="4" w:space="0" w:color="auto"/>
              <w:right w:val="single" w:sz="4" w:space="0" w:color="auto"/>
            </w:tcBorders>
            <w:hideMark/>
          </w:tcPr>
          <w:p w14:paraId="32EE6BDB" w14:textId="77777777" w:rsidR="004F3C9D" w:rsidRDefault="004F3C9D" w:rsidP="00CB16A0">
            <w:pPr>
              <w:pStyle w:val="TAL"/>
              <w:jc w:val="center"/>
              <w:rPr>
                <w:rFonts w:cs="Arial"/>
                <w:lang w:eastAsia="zh-CN"/>
              </w:rPr>
            </w:pPr>
            <w:r>
              <w:rPr>
                <w:lang w:eastAsia="zh-CN"/>
              </w:rPr>
              <w:t>T</w:t>
            </w:r>
          </w:p>
        </w:tc>
      </w:tr>
      <w:tr w:rsidR="004F3C9D" w14:paraId="3C8BD54B" w14:textId="77777777" w:rsidTr="00755094">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17DEECE5" w14:textId="77777777" w:rsidR="004F3C9D" w:rsidRDefault="004F3C9D" w:rsidP="00CB16A0">
            <w:pPr>
              <w:pStyle w:val="TAL"/>
              <w:rPr>
                <w:rFonts w:ascii="Courier New" w:hAnsi="Courier New" w:cs="Courier New"/>
                <w:lang w:eastAsia="zh-CN"/>
              </w:rPr>
            </w:pPr>
            <w:proofErr w:type="spellStart"/>
            <w:r>
              <w:rPr>
                <w:rFonts w:ascii="Courier New" w:hAnsi="Courier New" w:cs="Courier New"/>
                <w:lang w:eastAsia="zh-CN"/>
              </w:rPr>
              <w:t>serviceProfileList</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5E32D0B3" w14:textId="77777777" w:rsidR="004F3C9D" w:rsidRDefault="004F3C9D" w:rsidP="00CB16A0">
            <w:pPr>
              <w:pStyle w:val="TAL"/>
              <w:jc w:val="center"/>
              <w:rPr>
                <w:lang w:eastAsia="zh-CN"/>
              </w:rPr>
            </w:pPr>
            <w:r>
              <w:rPr>
                <w:lang w:eastAsia="zh-CN"/>
              </w:rPr>
              <w:t>M</w:t>
            </w:r>
          </w:p>
        </w:tc>
        <w:tc>
          <w:tcPr>
            <w:tcW w:w="1320" w:type="dxa"/>
            <w:tcBorders>
              <w:top w:val="single" w:sz="4" w:space="0" w:color="auto"/>
              <w:left w:val="single" w:sz="4" w:space="0" w:color="auto"/>
              <w:bottom w:val="single" w:sz="4" w:space="0" w:color="auto"/>
              <w:right w:val="single" w:sz="4" w:space="0" w:color="auto"/>
            </w:tcBorders>
            <w:hideMark/>
          </w:tcPr>
          <w:p w14:paraId="5E7D561E" w14:textId="77777777" w:rsidR="004F3C9D" w:rsidRDefault="004F3C9D" w:rsidP="00CB16A0">
            <w:pPr>
              <w:pStyle w:val="TAL"/>
              <w:jc w:val="center"/>
              <w:rPr>
                <w:lang w:eastAsia="zh-CN"/>
              </w:rPr>
            </w:pPr>
            <w:r>
              <w:rPr>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095D96BE" w14:textId="77777777" w:rsidR="004F3C9D" w:rsidRDefault="004F3C9D" w:rsidP="00CB16A0">
            <w:pPr>
              <w:pStyle w:val="TAL"/>
              <w:jc w:val="center"/>
              <w:rPr>
                <w:lang w:eastAsia="zh-CN"/>
              </w:rPr>
            </w:pPr>
            <w:r>
              <w:rPr>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666CA254" w14:textId="77777777" w:rsidR="004F3C9D" w:rsidRDefault="004F3C9D" w:rsidP="00CB16A0">
            <w:pPr>
              <w:pStyle w:val="TAL"/>
              <w:jc w:val="center"/>
              <w:rPr>
                <w:lang w:eastAsia="zh-CN"/>
              </w:rPr>
            </w:pPr>
            <w:r>
              <w:rPr>
                <w:lang w:eastAsia="zh-CN"/>
              </w:rPr>
              <w:t>F</w:t>
            </w:r>
          </w:p>
        </w:tc>
        <w:tc>
          <w:tcPr>
            <w:tcW w:w="1552" w:type="dxa"/>
            <w:gridSpan w:val="2"/>
            <w:tcBorders>
              <w:top w:val="single" w:sz="4" w:space="0" w:color="auto"/>
              <w:left w:val="single" w:sz="4" w:space="0" w:color="auto"/>
              <w:bottom w:val="single" w:sz="4" w:space="0" w:color="auto"/>
              <w:right w:val="single" w:sz="4" w:space="0" w:color="auto"/>
            </w:tcBorders>
            <w:hideMark/>
          </w:tcPr>
          <w:p w14:paraId="709C7044" w14:textId="77777777" w:rsidR="004F3C9D" w:rsidRDefault="004F3C9D" w:rsidP="00CB16A0">
            <w:pPr>
              <w:pStyle w:val="TAL"/>
              <w:jc w:val="center"/>
              <w:rPr>
                <w:lang w:eastAsia="zh-CN"/>
              </w:rPr>
            </w:pPr>
            <w:r>
              <w:rPr>
                <w:lang w:eastAsia="zh-CN"/>
              </w:rPr>
              <w:t>T</w:t>
            </w:r>
          </w:p>
        </w:tc>
      </w:tr>
      <w:tr w:rsidR="00755094" w14:paraId="4474465B" w14:textId="77777777" w:rsidTr="00755094">
        <w:trPr>
          <w:cantSplit/>
          <w:jc w:val="center"/>
          <w:ins w:id="17" w:author="ericsson user 1" w:date="2023-09-05T10:44:00Z"/>
        </w:trPr>
        <w:tc>
          <w:tcPr>
            <w:tcW w:w="2677" w:type="dxa"/>
            <w:tcBorders>
              <w:top w:val="single" w:sz="4" w:space="0" w:color="auto"/>
              <w:left w:val="single" w:sz="4" w:space="0" w:color="auto"/>
              <w:bottom w:val="single" w:sz="4" w:space="0" w:color="auto"/>
              <w:right w:val="single" w:sz="4" w:space="0" w:color="auto"/>
            </w:tcBorders>
          </w:tcPr>
          <w:p w14:paraId="68F858A2" w14:textId="673D9A97" w:rsidR="00755094" w:rsidRDefault="00755094" w:rsidP="00755094">
            <w:pPr>
              <w:pStyle w:val="TAL"/>
              <w:rPr>
                <w:ins w:id="18" w:author="ericsson user 1" w:date="2023-09-05T10:44:00Z"/>
                <w:rFonts w:ascii="Courier New" w:hAnsi="Courier New" w:cs="Courier New"/>
                <w:lang w:eastAsia="zh-CN"/>
              </w:rPr>
            </w:pPr>
            <w:proofErr w:type="spellStart"/>
            <w:ins w:id="19" w:author="ericsson user 1" w:date="2023-09-05T10:44:00Z">
              <w:r>
                <w:rPr>
                  <w:rFonts w:ascii="Courier New" w:hAnsi="Courier New" w:cs="Courier New"/>
                  <w:lang w:eastAsia="zh-CN"/>
                </w:rPr>
                <w:t>isolationProfile</w:t>
              </w:r>
              <w:proofErr w:type="spellEnd"/>
            </w:ins>
          </w:p>
        </w:tc>
        <w:tc>
          <w:tcPr>
            <w:tcW w:w="947" w:type="dxa"/>
            <w:tcBorders>
              <w:top w:val="single" w:sz="4" w:space="0" w:color="auto"/>
              <w:left w:val="single" w:sz="4" w:space="0" w:color="auto"/>
              <w:bottom w:val="single" w:sz="4" w:space="0" w:color="auto"/>
              <w:right w:val="single" w:sz="4" w:space="0" w:color="auto"/>
            </w:tcBorders>
          </w:tcPr>
          <w:p w14:paraId="1A6D2C53" w14:textId="131A03BF" w:rsidR="00755094" w:rsidRDefault="00755094" w:rsidP="00755094">
            <w:pPr>
              <w:pStyle w:val="TAL"/>
              <w:jc w:val="center"/>
              <w:rPr>
                <w:ins w:id="20" w:author="ericsson user 1" w:date="2023-09-05T10:44:00Z"/>
                <w:lang w:eastAsia="zh-CN"/>
              </w:rPr>
            </w:pPr>
            <w:ins w:id="21" w:author="ericsson user 1" w:date="2023-09-05T10:44:00Z">
              <w:r>
                <w:rPr>
                  <w:lang w:eastAsia="zh-CN"/>
                </w:rPr>
                <w:t>O</w:t>
              </w:r>
            </w:ins>
          </w:p>
        </w:tc>
        <w:tc>
          <w:tcPr>
            <w:tcW w:w="1320" w:type="dxa"/>
            <w:tcBorders>
              <w:top w:val="single" w:sz="4" w:space="0" w:color="auto"/>
              <w:left w:val="single" w:sz="4" w:space="0" w:color="auto"/>
              <w:bottom w:val="single" w:sz="4" w:space="0" w:color="auto"/>
              <w:right w:val="single" w:sz="4" w:space="0" w:color="auto"/>
            </w:tcBorders>
          </w:tcPr>
          <w:p w14:paraId="694A2E16" w14:textId="602B5937" w:rsidR="00755094" w:rsidRDefault="00755094" w:rsidP="00755094">
            <w:pPr>
              <w:pStyle w:val="TAL"/>
              <w:jc w:val="center"/>
              <w:rPr>
                <w:ins w:id="22" w:author="ericsson user 1" w:date="2023-09-05T10:44:00Z"/>
                <w:lang w:eastAsia="zh-CN"/>
              </w:rPr>
            </w:pPr>
            <w:ins w:id="23" w:author="ericsson user 1" w:date="2023-09-05T10:44:00Z">
              <w:r>
                <w:rPr>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5DD6FC33" w14:textId="7A0A7EB9" w:rsidR="00755094" w:rsidRDefault="00755094" w:rsidP="00755094">
            <w:pPr>
              <w:pStyle w:val="TAL"/>
              <w:jc w:val="center"/>
              <w:rPr>
                <w:ins w:id="24" w:author="ericsson user 1" w:date="2023-09-05T10:44:00Z"/>
                <w:lang w:eastAsia="zh-CN"/>
              </w:rPr>
            </w:pPr>
            <w:ins w:id="25" w:author="ericsson user 1" w:date="2023-09-05T10:44:00Z">
              <w:r>
                <w:rPr>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1B96142F" w14:textId="7FAC870C" w:rsidR="00755094" w:rsidRDefault="00755094" w:rsidP="00755094">
            <w:pPr>
              <w:pStyle w:val="TAL"/>
              <w:jc w:val="center"/>
              <w:rPr>
                <w:ins w:id="26" w:author="ericsson user 1" w:date="2023-09-05T10:44:00Z"/>
                <w:lang w:eastAsia="zh-CN"/>
              </w:rPr>
            </w:pPr>
            <w:ins w:id="27" w:author="ericsson user 1" w:date="2023-09-05T10:44:00Z">
              <w:r>
                <w:rPr>
                  <w:lang w:eastAsia="zh-CN"/>
                </w:rPr>
                <w:t>F</w:t>
              </w:r>
            </w:ins>
          </w:p>
        </w:tc>
        <w:tc>
          <w:tcPr>
            <w:tcW w:w="1552" w:type="dxa"/>
            <w:gridSpan w:val="2"/>
            <w:tcBorders>
              <w:top w:val="single" w:sz="4" w:space="0" w:color="auto"/>
              <w:left w:val="single" w:sz="4" w:space="0" w:color="auto"/>
              <w:bottom w:val="single" w:sz="4" w:space="0" w:color="auto"/>
              <w:right w:val="single" w:sz="4" w:space="0" w:color="auto"/>
            </w:tcBorders>
          </w:tcPr>
          <w:p w14:paraId="679118E0" w14:textId="18C5E3B4" w:rsidR="00755094" w:rsidRDefault="00755094" w:rsidP="00755094">
            <w:pPr>
              <w:pStyle w:val="TAL"/>
              <w:jc w:val="center"/>
              <w:rPr>
                <w:ins w:id="28" w:author="ericsson user 1" w:date="2023-09-05T10:44:00Z"/>
                <w:lang w:eastAsia="zh-CN"/>
              </w:rPr>
            </w:pPr>
            <w:ins w:id="29" w:author="ericsson user 1" w:date="2023-09-05T10:44:00Z">
              <w:r>
                <w:rPr>
                  <w:lang w:eastAsia="zh-CN"/>
                </w:rPr>
                <w:t>T</w:t>
              </w:r>
            </w:ins>
          </w:p>
        </w:tc>
      </w:tr>
      <w:tr w:rsidR="00755094" w14:paraId="2553855C" w14:textId="77777777" w:rsidTr="00755094">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5B8269FF" w14:textId="77777777" w:rsidR="00755094" w:rsidRDefault="00755094" w:rsidP="00755094">
            <w:pPr>
              <w:pStyle w:val="TAL"/>
              <w:jc w:val="center"/>
              <w:rPr>
                <w:rFonts w:ascii="Courier New" w:hAnsi="Courier New" w:cs="Courier New"/>
                <w:b/>
                <w:lang w:eastAsia="zh-CN"/>
              </w:rPr>
            </w:pPr>
            <w:r>
              <w:rPr>
                <w:b/>
              </w:rPr>
              <w:t>Attribute related to role</w:t>
            </w:r>
          </w:p>
        </w:tc>
        <w:tc>
          <w:tcPr>
            <w:tcW w:w="947" w:type="dxa"/>
            <w:tcBorders>
              <w:top w:val="single" w:sz="4" w:space="0" w:color="auto"/>
              <w:left w:val="single" w:sz="4" w:space="0" w:color="auto"/>
              <w:bottom w:val="single" w:sz="4" w:space="0" w:color="auto"/>
              <w:right w:val="single" w:sz="4" w:space="0" w:color="auto"/>
            </w:tcBorders>
          </w:tcPr>
          <w:p w14:paraId="35294DFA" w14:textId="77777777" w:rsidR="00755094" w:rsidRDefault="00755094" w:rsidP="00755094">
            <w:pPr>
              <w:pStyle w:val="TAL"/>
              <w:jc w:val="center"/>
              <w:rPr>
                <w:lang w:eastAsia="zh-CN"/>
              </w:rPr>
            </w:pPr>
          </w:p>
        </w:tc>
        <w:tc>
          <w:tcPr>
            <w:tcW w:w="1320" w:type="dxa"/>
            <w:tcBorders>
              <w:top w:val="single" w:sz="4" w:space="0" w:color="auto"/>
              <w:left w:val="single" w:sz="4" w:space="0" w:color="auto"/>
              <w:bottom w:val="single" w:sz="4" w:space="0" w:color="auto"/>
              <w:right w:val="single" w:sz="4" w:space="0" w:color="auto"/>
            </w:tcBorders>
          </w:tcPr>
          <w:p w14:paraId="0CA150B5" w14:textId="77777777" w:rsidR="00755094" w:rsidRDefault="00755094" w:rsidP="00755094">
            <w:pPr>
              <w:pStyle w:val="TAL"/>
              <w:jc w:val="center"/>
              <w:rPr>
                <w:lang w:eastAsia="zh-CN"/>
              </w:rPr>
            </w:pPr>
          </w:p>
        </w:tc>
        <w:tc>
          <w:tcPr>
            <w:tcW w:w="1320" w:type="dxa"/>
            <w:tcBorders>
              <w:top w:val="single" w:sz="4" w:space="0" w:color="auto"/>
              <w:left w:val="single" w:sz="4" w:space="0" w:color="auto"/>
              <w:bottom w:val="single" w:sz="4" w:space="0" w:color="auto"/>
              <w:right w:val="single" w:sz="4" w:space="0" w:color="auto"/>
            </w:tcBorders>
          </w:tcPr>
          <w:p w14:paraId="23A1DDE9" w14:textId="77777777" w:rsidR="00755094" w:rsidRDefault="00755094" w:rsidP="00755094">
            <w:pPr>
              <w:pStyle w:val="TAL"/>
              <w:jc w:val="center"/>
              <w:rPr>
                <w:lang w:eastAsia="zh-CN"/>
              </w:rPr>
            </w:pPr>
          </w:p>
        </w:tc>
        <w:tc>
          <w:tcPr>
            <w:tcW w:w="1320" w:type="dxa"/>
            <w:tcBorders>
              <w:top w:val="single" w:sz="4" w:space="0" w:color="auto"/>
              <w:left w:val="single" w:sz="4" w:space="0" w:color="auto"/>
              <w:bottom w:val="single" w:sz="4" w:space="0" w:color="auto"/>
              <w:right w:val="single" w:sz="4" w:space="0" w:color="auto"/>
            </w:tcBorders>
          </w:tcPr>
          <w:p w14:paraId="13CB094A" w14:textId="77777777" w:rsidR="00755094" w:rsidRDefault="00755094" w:rsidP="00755094">
            <w:pPr>
              <w:pStyle w:val="TAL"/>
              <w:jc w:val="center"/>
              <w:rPr>
                <w:lang w:eastAsia="zh-CN"/>
              </w:rPr>
            </w:pPr>
          </w:p>
        </w:tc>
        <w:tc>
          <w:tcPr>
            <w:tcW w:w="1552" w:type="dxa"/>
            <w:gridSpan w:val="2"/>
            <w:tcBorders>
              <w:top w:val="single" w:sz="4" w:space="0" w:color="auto"/>
              <w:left w:val="single" w:sz="4" w:space="0" w:color="auto"/>
              <w:bottom w:val="single" w:sz="4" w:space="0" w:color="auto"/>
              <w:right w:val="single" w:sz="4" w:space="0" w:color="auto"/>
            </w:tcBorders>
          </w:tcPr>
          <w:p w14:paraId="6F3026F5" w14:textId="77777777" w:rsidR="00755094" w:rsidRDefault="00755094" w:rsidP="00755094">
            <w:pPr>
              <w:pStyle w:val="TAL"/>
              <w:jc w:val="center"/>
              <w:rPr>
                <w:lang w:eastAsia="zh-CN"/>
              </w:rPr>
            </w:pPr>
          </w:p>
        </w:tc>
      </w:tr>
      <w:tr w:rsidR="00755094" w14:paraId="589C6FA0" w14:textId="77777777" w:rsidTr="00755094">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102FD3BF" w14:textId="77777777" w:rsidR="00755094" w:rsidRDefault="00755094" w:rsidP="00755094">
            <w:pPr>
              <w:pStyle w:val="TAL"/>
              <w:rPr>
                <w:rFonts w:ascii="Courier New" w:hAnsi="Courier New" w:cs="Courier New"/>
                <w:lang w:eastAsia="zh-CN"/>
              </w:rPr>
            </w:pPr>
            <w:proofErr w:type="spellStart"/>
            <w:r>
              <w:rPr>
                <w:rFonts w:ascii="Courier New" w:hAnsi="Courier New" w:cs="Courier New"/>
                <w:lang w:eastAsia="zh-CN"/>
              </w:rPr>
              <w:t>networkSliceSubnetRef</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15DAF824" w14:textId="77777777" w:rsidR="00755094" w:rsidRDefault="00755094" w:rsidP="00755094">
            <w:pPr>
              <w:pStyle w:val="TAL"/>
              <w:jc w:val="center"/>
              <w:rPr>
                <w:lang w:eastAsia="zh-CN"/>
              </w:rPr>
            </w:pPr>
            <w:r>
              <w:rPr>
                <w:lang w:eastAsia="zh-CN"/>
              </w:rPr>
              <w:t>M</w:t>
            </w:r>
          </w:p>
        </w:tc>
        <w:tc>
          <w:tcPr>
            <w:tcW w:w="1320" w:type="dxa"/>
            <w:tcBorders>
              <w:top w:val="single" w:sz="4" w:space="0" w:color="auto"/>
              <w:left w:val="single" w:sz="4" w:space="0" w:color="auto"/>
              <w:bottom w:val="single" w:sz="4" w:space="0" w:color="auto"/>
              <w:right w:val="single" w:sz="4" w:space="0" w:color="auto"/>
            </w:tcBorders>
            <w:hideMark/>
          </w:tcPr>
          <w:p w14:paraId="0C6E47EF" w14:textId="77777777" w:rsidR="00755094" w:rsidRDefault="00755094" w:rsidP="00755094">
            <w:pPr>
              <w:pStyle w:val="TAL"/>
              <w:jc w:val="center"/>
              <w:rPr>
                <w:lang w:eastAsia="zh-CN"/>
              </w:rPr>
            </w:pPr>
            <w:r>
              <w:rPr>
                <w:rFonts w:cs="Arial"/>
              </w:rPr>
              <w:t>T</w:t>
            </w:r>
          </w:p>
        </w:tc>
        <w:tc>
          <w:tcPr>
            <w:tcW w:w="1320" w:type="dxa"/>
            <w:tcBorders>
              <w:top w:val="single" w:sz="4" w:space="0" w:color="auto"/>
              <w:left w:val="single" w:sz="4" w:space="0" w:color="auto"/>
              <w:bottom w:val="single" w:sz="4" w:space="0" w:color="auto"/>
              <w:right w:val="single" w:sz="4" w:space="0" w:color="auto"/>
            </w:tcBorders>
            <w:hideMark/>
          </w:tcPr>
          <w:p w14:paraId="7DCA60E8" w14:textId="77777777" w:rsidR="00755094" w:rsidRDefault="00755094" w:rsidP="00755094">
            <w:pPr>
              <w:pStyle w:val="TAL"/>
              <w:jc w:val="center"/>
              <w:rPr>
                <w:lang w:eastAsia="zh-CN"/>
              </w:rPr>
            </w:pPr>
            <w:r>
              <w:rPr>
                <w:lang w:eastAsia="zh-CN"/>
              </w:rPr>
              <w:t>F</w:t>
            </w:r>
          </w:p>
        </w:tc>
        <w:tc>
          <w:tcPr>
            <w:tcW w:w="1320" w:type="dxa"/>
            <w:tcBorders>
              <w:top w:val="single" w:sz="4" w:space="0" w:color="auto"/>
              <w:left w:val="single" w:sz="4" w:space="0" w:color="auto"/>
              <w:bottom w:val="single" w:sz="4" w:space="0" w:color="auto"/>
              <w:right w:val="single" w:sz="4" w:space="0" w:color="auto"/>
            </w:tcBorders>
            <w:hideMark/>
          </w:tcPr>
          <w:p w14:paraId="57F49040" w14:textId="77777777" w:rsidR="00755094" w:rsidRDefault="00755094" w:rsidP="00755094">
            <w:pPr>
              <w:pStyle w:val="TAL"/>
              <w:jc w:val="center"/>
              <w:rPr>
                <w:lang w:eastAsia="zh-CN"/>
              </w:rPr>
            </w:pPr>
            <w:r>
              <w:rPr>
                <w:rFonts w:cs="Arial"/>
              </w:rPr>
              <w:t>F</w:t>
            </w:r>
          </w:p>
        </w:tc>
        <w:tc>
          <w:tcPr>
            <w:tcW w:w="1552" w:type="dxa"/>
            <w:gridSpan w:val="2"/>
            <w:tcBorders>
              <w:top w:val="single" w:sz="4" w:space="0" w:color="auto"/>
              <w:left w:val="single" w:sz="4" w:space="0" w:color="auto"/>
              <w:bottom w:val="single" w:sz="4" w:space="0" w:color="auto"/>
              <w:right w:val="single" w:sz="4" w:space="0" w:color="auto"/>
            </w:tcBorders>
            <w:hideMark/>
          </w:tcPr>
          <w:p w14:paraId="5C4EDDB6" w14:textId="77777777" w:rsidR="00755094" w:rsidRDefault="00755094" w:rsidP="00755094">
            <w:pPr>
              <w:pStyle w:val="TAL"/>
              <w:jc w:val="center"/>
              <w:rPr>
                <w:lang w:eastAsia="zh-CN"/>
              </w:rPr>
            </w:pPr>
            <w:r>
              <w:rPr>
                <w:rFonts w:cs="Arial"/>
                <w:lang w:eastAsia="zh-CN"/>
              </w:rPr>
              <w:t>T</w:t>
            </w:r>
          </w:p>
        </w:tc>
      </w:tr>
      <w:tr w:rsidR="00755094" w14:paraId="331B82D0" w14:textId="77777777" w:rsidTr="00755094">
        <w:trPr>
          <w:cantSplit/>
          <w:jc w:val="center"/>
        </w:trPr>
        <w:tc>
          <w:tcPr>
            <w:tcW w:w="2677" w:type="dxa"/>
            <w:tcBorders>
              <w:top w:val="single" w:sz="4" w:space="0" w:color="auto"/>
              <w:left w:val="single" w:sz="4" w:space="0" w:color="auto"/>
              <w:bottom w:val="single" w:sz="4" w:space="0" w:color="auto"/>
              <w:right w:val="single" w:sz="4" w:space="0" w:color="auto"/>
            </w:tcBorders>
          </w:tcPr>
          <w:p w14:paraId="0473252B" w14:textId="77777777" w:rsidR="00755094" w:rsidRDefault="00755094" w:rsidP="00755094">
            <w:pPr>
              <w:pStyle w:val="TAL"/>
              <w:rPr>
                <w:rFonts w:ascii="Courier New" w:hAnsi="Courier New" w:cs="Courier New"/>
                <w:lang w:eastAsia="zh-CN"/>
              </w:rPr>
            </w:pPr>
            <w:proofErr w:type="spellStart"/>
            <w:r w:rsidRPr="0001486C">
              <w:rPr>
                <w:rFonts w:ascii="Courier New" w:hAnsi="Courier New" w:cs="Courier New"/>
                <w:lang w:eastAsia="zh-CN"/>
              </w:rPr>
              <w:t>networkSliceControllerRef</w:t>
            </w:r>
            <w:proofErr w:type="spellEnd"/>
          </w:p>
        </w:tc>
        <w:tc>
          <w:tcPr>
            <w:tcW w:w="947" w:type="dxa"/>
            <w:tcBorders>
              <w:top w:val="single" w:sz="4" w:space="0" w:color="auto"/>
              <w:left w:val="single" w:sz="4" w:space="0" w:color="auto"/>
              <w:bottom w:val="single" w:sz="4" w:space="0" w:color="auto"/>
              <w:right w:val="single" w:sz="4" w:space="0" w:color="auto"/>
            </w:tcBorders>
          </w:tcPr>
          <w:p w14:paraId="5065A681" w14:textId="77777777" w:rsidR="00755094" w:rsidRDefault="00755094" w:rsidP="00755094">
            <w:pPr>
              <w:pStyle w:val="TAL"/>
              <w:jc w:val="center"/>
              <w:rPr>
                <w:lang w:eastAsia="zh-CN"/>
              </w:rPr>
            </w:pPr>
            <w:r w:rsidRPr="0001486C">
              <w:rPr>
                <w:lang w:eastAsia="zh-CN"/>
              </w:rPr>
              <w:t>M</w:t>
            </w:r>
          </w:p>
        </w:tc>
        <w:tc>
          <w:tcPr>
            <w:tcW w:w="1320" w:type="dxa"/>
            <w:tcBorders>
              <w:top w:val="single" w:sz="4" w:space="0" w:color="auto"/>
              <w:left w:val="single" w:sz="4" w:space="0" w:color="auto"/>
              <w:bottom w:val="single" w:sz="4" w:space="0" w:color="auto"/>
              <w:right w:val="single" w:sz="4" w:space="0" w:color="auto"/>
            </w:tcBorders>
          </w:tcPr>
          <w:p w14:paraId="66B1926E" w14:textId="77777777" w:rsidR="00755094" w:rsidRDefault="00755094" w:rsidP="00755094">
            <w:pPr>
              <w:pStyle w:val="TAL"/>
              <w:jc w:val="center"/>
              <w:rPr>
                <w:rFonts w:cs="Arial"/>
              </w:rPr>
            </w:pPr>
            <w:r w:rsidRPr="0001486C">
              <w:rPr>
                <w:rFonts w:cs="Arial"/>
              </w:rPr>
              <w:t>T</w:t>
            </w:r>
          </w:p>
        </w:tc>
        <w:tc>
          <w:tcPr>
            <w:tcW w:w="1320" w:type="dxa"/>
            <w:tcBorders>
              <w:top w:val="single" w:sz="4" w:space="0" w:color="auto"/>
              <w:left w:val="single" w:sz="4" w:space="0" w:color="auto"/>
              <w:bottom w:val="single" w:sz="4" w:space="0" w:color="auto"/>
              <w:right w:val="single" w:sz="4" w:space="0" w:color="auto"/>
            </w:tcBorders>
          </w:tcPr>
          <w:p w14:paraId="454B718F" w14:textId="77777777" w:rsidR="00755094" w:rsidRDefault="00755094" w:rsidP="00755094">
            <w:pPr>
              <w:pStyle w:val="TAL"/>
              <w:jc w:val="center"/>
              <w:rPr>
                <w:lang w:eastAsia="zh-CN"/>
              </w:rPr>
            </w:pPr>
            <w:r w:rsidRPr="0001486C">
              <w:rPr>
                <w:lang w:eastAsia="zh-CN"/>
              </w:rPr>
              <w:t>F</w:t>
            </w:r>
          </w:p>
        </w:tc>
        <w:tc>
          <w:tcPr>
            <w:tcW w:w="1320" w:type="dxa"/>
            <w:tcBorders>
              <w:top w:val="single" w:sz="4" w:space="0" w:color="auto"/>
              <w:left w:val="single" w:sz="4" w:space="0" w:color="auto"/>
              <w:bottom w:val="single" w:sz="4" w:space="0" w:color="auto"/>
              <w:right w:val="single" w:sz="4" w:space="0" w:color="auto"/>
            </w:tcBorders>
          </w:tcPr>
          <w:p w14:paraId="7A504E7E" w14:textId="77777777" w:rsidR="00755094" w:rsidRDefault="00755094" w:rsidP="00755094">
            <w:pPr>
              <w:pStyle w:val="TAL"/>
              <w:jc w:val="center"/>
              <w:rPr>
                <w:rFonts w:cs="Arial"/>
              </w:rPr>
            </w:pPr>
            <w:r w:rsidRPr="0001486C">
              <w:rPr>
                <w:rFonts w:cs="Arial"/>
              </w:rPr>
              <w:t>F</w:t>
            </w:r>
          </w:p>
        </w:tc>
        <w:tc>
          <w:tcPr>
            <w:tcW w:w="1552" w:type="dxa"/>
            <w:gridSpan w:val="2"/>
            <w:tcBorders>
              <w:top w:val="single" w:sz="4" w:space="0" w:color="auto"/>
              <w:left w:val="single" w:sz="4" w:space="0" w:color="auto"/>
              <w:bottom w:val="single" w:sz="4" w:space="0" w:color="auto"/>
              <w:right w:val="single" w:sz="4" w:space="0" w:color="auto"/>
            </w:tcBorders>
          </w:tcPr>
          <w:p w14:paraId="75E025EA" w14:textId="77777777" w:rsidR="00755094" w:rsidRDefault="00755094" w:rsidP="00755094">
            <w:pPr>
              <w:pStyle w:val="TAL"/>
              <w:jc w:val="center"/>
              <w:rPr>
                <w:rFonts w:cs="Arial"/>
                <w:lang w:eastAsia="zh-CN"/>
              </w:rPr>
            </w:pPr>
            <w:r w:rsidRPr="0001486C">
              <w:rPr>
                <w:rFonts w:cs="Arial"/>
                <w:lang w:eastAsia="zh-CN"/>
              </w:rPr>
              <w:t>T</w:t>
            </w:r>
          </w:p>
        </w:tc>
      </w:tr>
    </w:tbl>
    <w:p w14:paraId="41762254" w14:textId="77777777" w:rsidR="004F3C9D" w:rsidRPr="00F17312" w:rsidRDefault="004F3C9D" w:rsidP="004F3C9D">
      <w:bookmarkStart w:id="30" w:name="_Toc59183199"/>
      <w:bookmarkStart w:id="31" w:name="_Toc59184665"/>
      <w:bookmarkStart w:id="32" w:name="_Toc59195600"/>
      <w:bookmarkStart w:id="33" w:name="_Toc59440028"/>
      <w:bookmarkStart w:id="34" w:name="_Toc67990451"/>
    </w:p>
    <w:p w14:paraId="6C0FD644" w14:textId="77777777" w:rsidR="004F3C9D" w:rsidRDefault="004F3C9D" w:rsidP="004F3C9D">
      <w:pPr>
        <w:pStyle w:val="Heading4"/>
      </w:pPr>
      <w:r>
        <w:t>6.3.1.3</w:t>
      </w:r>
      <w:r>
        <w:tab/>
        <w:t>Attribute constraints</w:t>
      </w:r>
      <w:bookmarkEnd w:id="30"/>
      <w:bookmarkEnd w:id="31"/>
      <w:bookmarkEnd w:id="32"/>
      <w:bookmarkEnd w:id="33"/>
      <w:bookmarkEnd w:id="34"/>
    </w:p>
    <w:p w14:paraId="369BE22B" w14:textId="7AD1E893" w:rsidR="004F3C9D" w:rsidRDefault="004F3C9D" w:rsidP="004F3C9D">
      <w:r>
        <w:t>None.</w:t>
      </w:r>
    </w:p>
    <w:p w14:paraId="15406204" w14:textId="77777777" w:rsidR="004F3C9D" w:rsidRDefault="004F3C9D" w:rsidP="004F3C9D">
      <w:pPr>
        <w:pStyle w:val="Heading4"/>
      </w:pPr>
      <w:bookmarkStart w:id="35" w:name="_Toc59183200"/>
      <w:bookmarkStart w:id="36" w:name="_Toc59184666"/>
      <w:bookmarkStart w:id="37" w:name="_Toc59195601"/>
      <w:bookmarkStart w:id="38" w:name="_Toc59440029"/>
      <w:bookmarkStart w:id="39" w:name="_Toc67990452"/>
      <w:r>
        <w:rPr>
          <w:lang w:eastAsia="zh-CN"/>
        </w:rPr>
        <w:t>6.3.1.</w:t>
      </w:r>
      <w:r>
        <w:t>4</w:t>
      </w:r>
      <w:r>
        <w:tab/>
        <w:t>Notifications</w:t>
      </w:r>
      <w:bookmarkEnd w:id="35"/>
      <w:bookmarkEnd w:id="36"/>
      <w:bookmarkEnd w:id="37"/>
      <w:bookmarkEnd w:id="38"/>
      <w:bookmarkEnd w:id="39"/>
    </w:p>
    <w:p w14:paraId="61FCF77C" w14:textId="77777777" w:rsidR="004F3C9D" w:rsidRDefault="004F3C9D" w:rsidP="004F3C9D">
      <w:r>
        <w:t>The common notifications defined in subclause 6.5 are valid for this IOC, without exceptions or additions.</w:t>
      </w:r>
    </w:p>
    <w:p w14:paraId="40AF4D8D" w14:textId="77777777" w:rsidR="004F3C9D" w:rsidRDefault="004F3C9D" w:rsidP="004F3C9D">
      <w:pPr>
        <w:pStyle w:val="Heading3"/>
        <w:rPr>
          <w:lang w:eastAsia="zh-CN"/>
        </w:rPr>
      </w:pPr>
      <w:bookmarkStart w:id="40" w:name="_Toc59183201"/>
      <w:bookmarkStart w:id="41" w:name="_Toc59184667"/>
      <w:bookmarkStart w:id="42" w:name="_Toc59195602"/>
      <w:bookmarkStart w:id="43" w:name="_Toc59440030"/>
      <w:bookmarkStart w:id="44" w:name="_Toc67990453"/>
      <w:r>
        <w:rPr>
          <w:lang w:eastAsia="zh-CN"/>
        </w:rPr>
        <w:t>6.3.2</w:t>
      </w:r>
      <w:r>
        <w:rPr>
          <w:lang w:eastAsia="zh-CN"/>
        </w:rPr>
        <w:tab/>
      </w:r>
      <w:r>
        <w:rPr>
          <w:rFonts w:ascii="Courier New" w:hAnsi="Courier New" w:cs="Courier New"/>
          <w:lang w:eastAsia="zh-CN"/>
        </w:rPr>
        <w:t>NetworkSliceSubnet</w:t>
      </w:r>
      <w:bookmarkEnd w:id="40"/>
      <w:bookmarkEnd w:id="41"/>
      <w:bookmarkEnd w:id="42"/>
      <w:bookmarkEnd w:id="43"/>
      <w:bookmarkEnd w:id="44"/>
    </w:p>
    <w:p w14:paraId="203EFD94" w14:textId="77777777" w:rsidR="004F3C9D" w:rsidRDefault="004F3C9D" w:rsidP="004F3C9D">
      <w:pPr>
        <w:pStyle w:val="Heading4"/>
      </w:pPr>
      <w:bookmarkStart w:id="45" w:name="_Toc59183202"/>
      <w:bookmarkStart w:id="46" w:name="_Toc59184668"/>
      <w:bookmarkStart w:id="47" w:name="_Toc59195603"/>
      <w:bookmarkStart w:id="48" w:name="_Toc59440031"/>
      <w:bookmarkStart w:id="49" w:name="_Toc67990454"/>
      <w:r>
        <w:t>6.3.2.1</w:t>
      </w:r>
      <w:r>
        <w:tab/>
        <w:t>Definition</w:t>
      </w:r>
      <w:bookmarkEnd w:id="45"/>
      <w:bookmarkEnd w:id="46"/>
      <w:bookmarkEnd w:id="47"/>
      <w:bookmarkEnd w:id="48"/>
      <w:bookmarkEnd w:id="49"/>
    </w:p>
    <w:p w14:paraId="2B92EB10" w14:textId="77777777" w:rsidR="004F3C9D" w:rsidRDefault="004F3C9D" w:rsidP="004F3C9D">
      <w:r>
        <w:t>This IOC represents the properties of a network slice subnet in a 5G network. For more information about the network slice subnet instance, see 3GPP TS 28.530 [70].</w:t>
      </w:r>
    </w:p>
    <w:p w14:paraId="3E50858D" w14:textId="77777777" w:rsidR="004F3C9D" w:rsidRDefault="004F3C9D" w:rsidP="004F3C9D">
      <w:pPr>
        <w:rPr>
          <w:lang w:eastAsia="zh-CN"/>
        </w:rPr>
      </w:pPr>
      <w:r>
        <w:t>The NetworkSliceSubnet can be categorized by following types:</w:t>
      </w:r>
    </w:p>
    <w:p w14:paraId="322049AA" w14:textId="77777777" w:rsidR="004F3C9D" w:rsidRDefault="004F3C9D" w:rsidP="004F3C9D">
      <w:pPr>
        <w:pStyle w:val="B10"/>
      </w:pPr>
      <w:r>
        <w:t>-</w:t>
      </w:r>
      <w:r>
        <w:tab/>
      </w:r>
      <w:proofErr w:type="spellStart"/>
      <w:r>
        <w:t>RANSliceSubne</w:t>
      </w:r>
      <w:proofErr w:type="spellEnd"/>
      <w:r>
        <w:t xml:space="preserve"> represent the RAN network slice subnet in a 5G network, which is associated to one or multiple </w:t>
      </w:r>
      <w:r w:rsidRPr="00327310">
        <w:rPr>
          <w:rFonts w:ascii="Courier New" w:eastAsiaTheme="minorEastAsia" w:hAnsi="Courier New" w:cs="Courier New"/>
          <w:lang w:eastAsia="zh-CN"/>
        </w:rPr>
        <w:t>“RANSliceSubnetProfile”</w:t>
      </w:r>
      <w:r>
        <w:rPr>
          <w:rFonts w:ascii="Courier New" w:eastAsiaTheme="minorEastAsia" w:hAnsi="Courier New" w:cs="Courier New"/>
          <w:lang w:eastAsia="zh-CN"/>
        </w:rPr>
        <w:t>.</w:t>
      </w:r>
    </w:p>
    <w:p w14:paraId="1BB6D7A0" w14:textId="77777777" w:rsidR="004F3C9D" w:rsidRPr="00885152" w:rsidRDefault="004F3C9D" w:rsidP="004F3C9D">
      <w:pPr>
        <w:pStyle w:val="B10"/>
      </w:pPr>
      <w:r>
        <w:t>-</w:t>
      </w:r>
      <w:r>
        <w:tab/>
        <w:t xml:space="preserve">CNSliceSubnet represent the CN network slice subnet in a 5G network, which is associated to one or multiple </w:t>
      </w:r>
      <w:r w:rsidRPr="00327310">
        <w:rPr>
          <w:rFonts w:ascii="Courier New" w:eastAsiaTheme="minorEastAsia" w:hAnsi="Courier New" w:cs="Courier New"/>
          <w:lang w:eastAsia="zh-CN"/>
        </w:rPr>
        <w:t>“</w:t>
      </w:r>
      <w:r>
        <w:rPr>
          <w:rFonts w:ascii="Courier New" w:eastAsiaTheme="minorEastAsia" w:hAnsi="Courier New" w:cs="Courier New"/>
          <w:lang w:eastAsia="zh-CN"/>
        </w:rPr>
        <w:t>CN</w:t>
      </w:r>
      <w:r w:rsidRPr="00327310">
        <w:rPr>
          <w:rFonts w:ascii="Courier New" w:eastAsiaTheme="minorEastAsia" w:hAnsi="Courier New" w:cs="Courier New"/>
          <w:lang w:eastAsia="zh-CN"/>
        </w:rPr>
        <w:t>SliceSubnetProfile”</w:t>
      </w:r>
      <w:r>
        <w:rPr>
          <w:rFonts w:ascii="Courier New" w:eastAsiaTheme="minorEastAsia" w:hAnsi="Courier New" w:cs="Courier New"/>
          <w:lang w:eastAsia="zh-CN"/>
        </w:rPr>
        <w:t>.</w:t>
      </w:r>
    </w:p>
    <w:p w14:paraId="507AD8EF" w14:textId="77777777" w:rsidR="004F3C9D" w:rsidRDefault="004F3C9D" w:rsidP="004F3C9D">
      <w:pPr>
        <w:pStyle w:val="B10"/>
      </w:pPr>
      <w:r>
        <w:t>-</w:t>
      </w:r>
      <w:r>
        <w:tab/>
        <w:t xml:space="preserve">TopSliceSubnet represent the top network slice subnet in a 5G network, which is associated to one or multiple </w:t>
      </w:r>
      <w:r w:rsidRPr="00327310">
        <w:rPr>
          <w:rFonts w:ascii="Courier New" w:eastAsiaTheme="minorEastAsia" w:hAnsi="Courier New" w:cs="Courier New"/>
          <w:lang w:eastAsia="zh-CN"/>
        </w:rPr>
        <w:t>“</w:t>
      </w:r>
      <w:r>
        <w:rPr>
          <w:rFonts w:ascii="Courier New" w:eastAsiaTheme="minorEastAsia" w:hAnsi="Courier New" w:cs="Courier New"/>
          <w:lang w:eastAsia="zh-CN"/>
        </w:rPr>
        <w:t>Top</w:t>
      </w:r>
      <w:r w:rsidRPr="00327310">
        <w:rPr>
          <w:rFonts w:ascii="Courier New" w:eastAsiaTheme="minorEastAsia" w:hAnsi="Courier New" w:cs="Courier New"/>
          <w:lang w:eastAsia="zh-CN"/>
        </w:rPr>
        <w:t>SliceSubnetProfile”</w:t>
      </w:r>
      <w:r>
        <w:rPr>
          <w:rFonts w:ascii="Courier New" w:eastAsiaTheme="minorEastAsia" w:hAnsi="Courier New" w:cs="Courier New"/>
          <w:lang w:eastAsia="zh-CN"/>
        </w:rPr>
        <w:t>.</w:t>
      </w:r>
    </w:p>
    <w:p w14:paraId="13E1316D" w14:textId="77777777" w:rsidR="004F3C9D" w:rsidRDefault="004F3C9D" w:rsidP="004F3C9D">
      <w:pPr>
        <w:jc w:val="both"/>
      </w:pPr>
      <w:r>
        <w:rPr>
          <w:lang w:eastAsia="zh-CN"/>
        </w:rPr>
        <w:t xml:space="preserve">The </w:t>
      </w:r>
      <w:bookmarkStart w:id="50" w:name="OLE_LINK26"/>
      <w:bookmarkStart w:id="51" w:name="OLE_LINK27"/>
      <w:r>
        <w:t>attribute</w:t>
      </w:r>
      <w:r>
        <w:rPr>
          <w:rFonts w:ascii="Courier New" w:hAnsi="Courier New" w:cs="Courier New"/>
          <w:lang w:eastAsia="zh-CN"/>
        </w:rPr>
        <w:t xml:space="preserve"> </w:t>
      </w:r>
      <w:proofErr w:type="spellStart"/>
      <w:r>
        <w:rPr>
          <w:rFonts w:ascii="Courier New" w:hAnsi="Courier New" w:cs="Courier New"/>
          <w:lang w:eastAsia="zh-CN"/>
        </w:rPr>
        <w:t>epTransportRef</w:t>
      </w:r>
      <w:bookmarkEnd w:id="50"/>
      <w:bookmarkEnd w:id="51"/>
      <w:proofErr w:type="spellEnd"/>
      <w:r>
        <w:rPr>
          <w:lang w:eastAsia="zh-CN"/>
        </w:rPr>
        <w:t xml:space="preserve"> is used to </w:t>
      </w:r>
      <w:r>
        <w:t xml:space="preserve">specify a list of </w:t>
      </w:r>
      <w:proofErr w:type="spellStart"/>
      <w:r w:rsidRPr="006503B3">
        <w:rPr>
          <w:rFonts w:ascii="Courier New" w:hAnsi="Courier New" w:cs="Courier New"/>
          <w:lang w:eastAsia="zh-CN"/>
        </w:rPr>
        <w:t>EP_Transport</w:t>
      </w:r>
      <w:proofErr w:type="spellEnd"/>
      <w:r>
        <w:t xml:space="preserve"> instance as transport resources to be aggregated to a </w:t>
      </w:r>
      <w:r w:rsidRPr="001011E2">
        <w:rPr>
          <w:rFonts w:ascii="Courier New" w:hAnsi="Courier New" w:cs="Courier New"/>
          <w:lang w:eastAsia="zh-CN"/>
        </w:rPr>
        <w:t>NetworkSliceSubnet</w:t>
      </w:r>
      <w:r w:rsidRPr="009C21B3">
        <w:t xml:space="preserve"> instance</w:t>
      </w:r>
      <w:r>
        <w:t xml:space="preserve">. The MnS consumer determines the </w:t>
      </w:r>
      <w:proofErr w:type="spellStart"/>
      <w:r w:rsidRPr="006503B3">
        <w:rPr>
          <w:rFonts w:ascii="Courier New" w:hAnsi="Courier New" w:cs="Courier New"/>
          <w:lang w:eastAsia="zh-CN"/>
        </w:rPr>
        <w:t>EP_Transport</w:t>
      </w:r>
      <w:proofErr w:type="spellEnd"/>
      <w:r>
        <w:t xml:space="preserve"> instance</w:t>
      </w:r>
      <w:r>
        <w:rPr>
          <w:rFonts w:hint="eastAsia"/>
          <w:lang w:eastAsia="zh-CN"/>
        </w:rPr>
        <w:t>(</w:t>
      </w:r>
      <w:r>
        <w:rPr>
          <w:lang w:eastAsia="zh-CN"/>
        </w:rPr>
        <w:t xml:space="preserve">s) to support </w:t>
      </w:r>
      <w:proofErr w:type="spellStart"/>
      <w:r w:rsidRPr="009C21B3">
        <w:rPr>
          <w:rFonts w:ascii="Courier New" w:hAnsi="Courier New" w:cs="Courier New"/>
          <w:lang w:eastAsia="zh-CN"/>
        </w:rPr>
        <w:t>EP_Application</w:t>
      </w:r>
      <w:proofErr w:type="spellEnd"/>
      <w:r>
        <w:rPr>
          <w:lang w:eastAsia="zh-CN"/>
        </w:rPr>
        <w:t xml:space="preserve"> instances as part of the </w:t>
      </w:r>
      <w:r w:rsidRPr="00793BE2">
        <w:rPr>
          <w:rFonts w:ascii="Courier New" w:hAnsi="Courier New" w:cs="Courier New"/>
          <w:lang w:eastAsia="zh-CN"/>
        </w:rPr>
        <w:t>NetworkSliceSubnet</w:t>
      </w:r>
      <w:r>
        <w:rPr>
          <w:lang w:eastAsia="zh-CN"/>
        </w:rPr>
        <w:t xml:space="preserve"> instance and request the MnS producer to configure the </w:t>
      </w:r>
      <w:r>
        <w:t>attribute</w:t>
      </w:r>
      <w:r>
        <w:rPr>
          <w:rFonts w:ascii="Courier New" w:hAnsi="Courier New" w:cs="Courier New"/>
          <w:lang w:eastAsia="zh-CN"/>
        </w:rPr>
        <w:t xml:space="preserve"> </w:t>
      </w:r>
      <w:proofErr w:type="spellStart"/>
      <w:r>
        <w:rPr>
          <w:rFonts w:ascii="Courier New" w:hAnsi="Courier New" w:cs="Courier New"/>
          <w:lang w:eastAsia="zh-CN"/>
        </w:rPr>
        <w:t>epTransportRef</w:t>
      </w:r>
      <w:proofErr w:type="spellEnd"/>
      <w:r>
        <w:rPr>
          <w:rFonts w:ascii="Courier New" w:hAnsi="Courier New" w:cs="Courier New"/>
          <w:lang w:eastAsia="zh-CN"/>
        </w:rPr>
        <w:t xml:space="preserve"> </w:t>
      </w:r>
      <w:r w:rsidRPr="00976207">
        <w:t>of the</w:t>
      </w:r>
      <w:r>
        <w:rPr>
          <w:rFonts w:ascii="Courier New" w:hAnsi="Courier New" w:cs="Courier New"/>
          <w:lang w:eastAsia="zh-CN"/>
        </w:rPr>
        <w:t xml:space="preserve"> </w:t>
      </w:r>
      <w:bookmarkStart w:id="52" w:name="OLE_LINK28"/>
      <w:bookmarkStart w:id="53" w:name="OLE_LINK29"/>
      <w:proofErr w:type="spellStart"/>
      <w:r>
        <w:rPr>
          <w:rFonts w:ascii="Courier New" w:hAnsi="Courier New" w:cs="Courier New"/>
          <w:lang w:eastAsia="zh-CN"/>
        </w:rPr>
        <w:t>NetworkSliceSubnet</w:t>
      </w:r>
      <w:bookmarkEnd w:id="52"/>
      <w:bookmarkEnd w:id="53"/>
      <w:proofErr w:type="spellEnd"/>
      <w:r w:rsidRPr="005456A5">
        <w:t>.</w:t>
      </w:r>
      <w:r>
        <w:t xml:space="preserve"> </w:t>
      </w:r>
    </w:p>
    <w:p w14:paraId="4131EBF4" w14:textId="77777777" w:rsidR="004F3C9D" w:rsidRDefault="004F3C9D" w:rsidP="004F3C9D">
      <w:pPr>
        <w:jc w:val="both"/>
      </w:pPr>
      <w:r>
        <w:t xml:space="preserve">The </w:t>
      </w:r>
      <w:bookmarkStart w:id="54" w:name="OLE_LINK1"/>
      <w:bookmarkStart w:id="55" w:name="OLE_LINK2"/>
      <w:proofErr w:type="spellStart"/>
      <w:r w:rsidRPr="005456A5">
        <w:rPr>
          <w:rFonts w:ascii="Courier New" w:hAnsi="Courier New" w:cs="Courier New"/>
          <w:lang w:eastAsia="zh-CN"/>
        </w:rPr>
        <w:t>EP_Transport</w:t>
      </w:r>
      <w:bookmarkEnd w:id="54"/>
      <w:bookmarkEnd w:id="55"/>
      <w:proofErr w:type="spellEnd"/>
      <w:r>
        <w:rPr>
          <w:rFonts w:ascii="Courier New" w:hAnsi="Courier New" w:cs="Courier New"/>
          <w:lang w:eastAsia="zh-CN"/>
        </w:rPr>
        <w:t xml:space="preserve"> </w:t>
      </w:r>
      <w:r>
        <w:t>is name contained by</w:t>
      </w:r>
      <w:r w:rsidRPr="00C671FD">
        <w:t xml:space="preserve"> </w:t>
      </w:r>
      <w:proofErr w:type="spellStart"/>
      <w:r w:rsidRPr="00C93926">
        <w:rPr>
          <w:rFonts w:ascii="Courier New" w:hAnsi="Courier New" w:cs="Courier New"/>
          <w:lang w:eastAsia="zh-CN"/>
        </w:rPr>
        <w:t>SubNetwork</w:t>
      </w:r>
      <w:proofErr w:type="spellEnd"/>
      <w:r>
        <w:t xml:space="preserve">, and an </w:t>
      </w:r>
      <w:proofErr w:type="spellStart"/>
      <w:r w:rsidRPr="005456A5">
        <w:rPr>
          <w:rFonts w:ascii="Courier New" w:hAnsi="Courier New" w:cs="Courier New"/>
          <w:lang w:eastAsia="zh-CN"/>
        </w:rPr>
        <w:t>EP_Transport</w:t>
      </w:r>
      <w:proofErr w:type="spellEnd"/>
      <w:r>
        <w:t xml:space="preserve"> instance can be a new instance created for the </w:t>
      </w:r>
      <w:proofErr w:type="spellStart"/>
      <w:r w:rsidRPr="009C21B3">
        <w:rPr>
          <w:rFonts w:ascii="Courier New" w:hAnsi="Courier New" w:cs="Courier New"/>
          <w:lang w:eastAsia="zh-CN"/>
        </w:rPr>
        <w:t>EP_Application</w:t>
      </w:r>
      <w:proofErr w:type="spellEnd"/>
      <w:r>
        <w:t xml:space="preserve"> instances as part of </w:t>
      </w:r>
      <w:bookmarkStart w:id="56" w:name="OLE_LINK30"/>
      <w:bookmarkStart w:id="57" w:name="OLE_LINK31"/>
      <w:r>
        <w:rPr>
          <w:rFonts w:ascii="Courier New" w:hAnsi="Courier New" w:cs="Courier New"/>
          <w:lang w:eastAsia="zh-CN"/>
        </w:rPr>
        <w:t xml:space="preserve">NetworkSliceSubnet </w:t>
      </w:r>
      <w:r w:rsidRPr="00C671FD">
        <w:t>instance</w:t>
      </w:r>
      <w:bookmarkEnd w:id="56"/>
      <w:bookmarkEnd w:id="57"/>
      <w:r w:rsidRPr="00C671FD">
        <w:t xml:space="preserve"> or </w:t>
      </w:r>
      <w:r>
        <w:t xml:space="preserve">an existing instance reused for </w:t>
      </w:r>
      <w:proofErr w:type="spellStart"/>
      <w:r>
        <w:rPr>
          <w:rFonts w:ascii="Courier New" w:hAnsi="Courier New" w:cs="Courier New"/>
          <w:lang w:eastAsia="zh-CN"/>
        </w:rPr>
        <w:t>EP_Application</w:t>
      </w:r>
      <w:proofErr w:type="spellEnd"/>
      <w:r>
        <w:rPr>
          <w:rFonts w:ascii="Courier New" w:hAnsi="Courier New" w:cs="Courier New"/>
          <w:lang w:eastAsia="zh-CN"/>
        </w:rPr>
        <w:t xml:space="preserve"> </w:t>
      </w:r>
      <w:r w:rsidRPr="00C671FD">
        <w:t>instance</w:t>
      </w:r>
      <w:r>
        <w:t>.</w:t>
      </w:r>
    </w:p>
    <w:p w14:paraId="3335C2D0" w14:textId="77777777" w:rsidR="004F3C9D" w:rsidRDefault="004F3C9D" w:rsidP="004F3C9D">
      <w:pPr>
        <w:jc w:val="both"/>
      </w:pPr>
      <w:r>
        <w:rPr>
          <w:noProof/>
        </w:rPr>
        <w:lastRenderedPageBreak/>
        <w:t xml:space="preserve">An instance of </w:t>
      </w:r>
      <w:r>
        <w:rPr>
          <w:rFonts w:ascii="Courier New" w:hAnsi="Courier New" w:cs="Courier New"/>
          <w:lang w:eastAsia="zh-CN"/>
        </w:rPr>
        <w:t>NetworkSliceSubnet</w:t>
      </w:r>
      <w:r>
        <w:rPr>
          <w:noProof/>
        </w:rPr>
        <w:t xml:space="preserve"> that </w:t>
      </w:r>
      <w:r>
        <w:t>represents top network slice subnet</w:t>
      </w:r>
      <w:r>
        <w:rPr>
          <w:noProof/>
        </w:rPr>
        <w:t xml:space="preserve"> shall be associated with one </w:t>
      </w:r>
      <w:r>
        <w:rPr>
          <w:rFonts w:ascii="Courier New" w:hAnsi="Courier New" w:cs="Courier New"/>
          <w:lang w:eastAsia="zh-CN"/>
        </w:rPr>
        <w:t>NetworkSlice</w:t>
      </w:r>
      <w:r>
        <w:rPr>
          <w:noProof/>
        </w:rPr>
        <w:t xml:space="preserve"> instance. An instance of </w:t>
      </w:r>
      <w:r>
        <w:rPr>
          <w:rFonts w:ascii="Courier New" w:hAnsi="Courier New" w:cs="Courier New"/>
          <w:lang w:eastAsia="zh-CN"/>
        </w:rPr>
        <w:t>NetworkSliceSubnet</w:t>
      </w:r>
      <w:r>
        <w:rPr>
          <w:noProof/>
        </w:rPr>
        <w:t xml:space="preserve"> that </w:t>
      </w:r>
      <w:r>
        <w:t xml:space="preserve">represents CN network slice subnet or RAN network slice subnet shall be associated with one instance of </w:t>
      </w:r>
      <w:r>
        <w:rPr>
          <w:rFonts w:ascii="Courier New" w:hAnsi="Courier New" w:cs="Courier New"/>
          <w:lang w:eastAsia="zh-CN"/>
        </w:rPr>
        <w:t>NetworkSliceSubnet</w:t>
      </w:r>
      <w:r>
        <w:rPr>
          <w:noProof/>
        </w:rPr>
        <w:t xml:space="preserve"> that </w:t>
      </w:r>
      <w:r>
        <w:t xml:space="preserve">represents the top network slice subnet. </w:t>
      </w:r>
      <w:r>
        <w:rPr>
          <w:noProof/>
        </w:rPr>
        <w:t xml:space="preserve">An instance of </w:t>
      </w:r>
      <w:r>
        <w:rPr>
          <w:rFonts w:ascii="Courier New" w:hAnsi="Courier New" w:cs="Courier New"/>
          <w:lang w:eastAsia="zh-CN"/>
        </w:rPr>
        <w:t>NetworkSliceSubnet</w:t>
      </w:r>
      <w:r>
        <w:rPr>
          <w:noProof/>
        </w:rPr>
        <w:t xml:space="preserve"> that </w:t>
      </w:r>
      <w:r>
        <w:t xml:space="preserve">represents CN network slice subnet or RAN network slice subnet may be associated with one or more </w:t>
      </w:r>
      <w:r>
        <w:rPr>
          <w:rFonts w:cs="Arial"/>
          <w:snapToGrid w:val="0"/>
          <w:szCs w:val="18"/>
        </w:rPr>
        <w:t xml:space="preserve">constituent </w:t>
      </w:r>
      <w:r>
        <w:rPr>
          <w:rFonts w:ascii="Courier New" w:hAnsi="Courier New" w:cs="Courier New"/>
          <w:snapToGrid w:val="0"/>
          <w:szCs w:val="18"/>
        </w:rPr>
        <w:t>NetworkSliceSubnet</w:t>
      </w:r>
      <w:r>
        <w:rPr>
          <w:rFonts w:cs="Arial"/>
          <w:snapToGrid w:val="0"/>
          <w:szCs w:val="18"/>
        </w:rPr>
        <w:t xml:space="preserve"> instance(s) represented by attribute </w:t>
      </w:r>
      <w:proofErr w:type="spellStart"/>
      <w:r>
        <w:rPr>
          <w:rFonts w:ascii="Courier New" w:hAnsi="Courier New" w:cs="Courier New"/>
          <w:szCs w:val="18"/>
          <w:lang w:eastAsia="zh-CN"/>
        </w:rPr>
        <w:t>networkSliceSubnetRef</w:t>
      </w:r>
      <w:proofErr w:type="spellEnd"/>
      <w:r>
        <w:t xml:space="preserve">.  </w:t>
      </w:r>
    </w:p>
    <w:p w14:paraId="307F70DE" w14:textId="77777777" w:rsidR="004F3C9D" w:rsidRDefault="004F3C9D" w:rsidP="004F3C9D">
      <w:pPr>
        <w:pStyle w:val="Heading4"/>
      </w:pPr>
      <w:bookmarkStart w:id="58" w:name="_Toc59183203"/>
      <w:bookmarkStart w:id="59" w:name="_Toc59184669"/>
      <w:bookmarkStart w:id="60" w:name="_Toc59195604"/>
      <w:bookmarkStart w:id="61" w:name="_Toc59440032"/>
      <w:bookmarkStart w:id="62" w:name="_Toc67990455"/>
      <w:r>
        <w:t>6.3.2.2</w:t>
      </w:r>
      <w:r>
        <w:tab/>
        <w:t>Attributes</w:t>
      </w:r>
      <w:bookmarkEnd w:id="58"/>
      <w:bookmarkEnd w:id="59"/>
      <w:bookmarkEnd w:id="60"/>
      <w:bookmarkEnd w:id="61"/>
      <w:bookmarkEnd w:id="62"/>
    </w:p>
    <w:p w14:paraId="2419BD2E" w14:textId="77777777" w:rsidR="004F3C9D" w:rsidRDefault="004F3C9D" w:rsidP="004F3C9D">
      <w:r>
        <w:t xml:space="preserve">The NetworkSliceSubnet IOC includes attributes inherited from </w:t>
      </w:r>
      <w:r w:rsidRPr="006D4AB0">
        <w:t xml:space="preserve">Top </w:t>
      </w:r>
      <w:r>
        <w:t>IOC (defined in TS 28.622[30]) and the following attributes:</w:t>
      </w:r>
    </w:p>
    <w:p w14:paraId="0A7B60F6" w14:textId="77777777" w:rsidR="004F3C9D" w:rsidRDefault="004F3C9D" w:rsidP="004F3C9D">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77"/>
        <w:gridCol w:w="947"/>
        <w:gridCol w:w="1320"/>
        <w:gridCol w:w="1320"/>
        <w:gridCol w:w="1320"/>
        <w:gridCol w:w="1538"/>
      </w:tblGrid>
      <w:tr w:rsidR="004F3C9D" w14:paraId="59267D8E" w14:textId="77777777" w:rsidTr="004535DD">
        <w:trPr>
          <w:cantSplit/>
          <w:jc w:val="center"/>
        </w:trPr>
        <w:tc>
          <w:tcPr>
            <w:tcW w:w="2677" w:type="dxa"/>
            <w:tcBorders>
              <w:top w:val="single" w:sz="4" w:space="0" w:color="auto"/>
              <w:left w:val="single" w:sz="4" w:space="0" w:color="auto"/>
              <w:bottom w:val="single" w:sz="4" w:space="0" w:color="auto"/>
              <w:right w:val="single" w:sz="4" w:space="0" w:color="auto"/>
            </w:tcBorders>
            <w:shd w:val="pct10" w:color="auto" w:fill="FFFFFF"/>
            <w:hideMark/>
          </w:tcPr>
          <w:p w14:paraId="3A436947" w14:textId="77777777" w:rsidR="004F3C9D" w:rsidRDefault="004F3C9D" w:rsidP="00CB16A0">
            <w:pPr>
              <w:pStyle w:val="TAH"/>
            </w:pPr>
            <w:r>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hideMark/>
          </w:tcPr>
          <w:p w14:paraId="472A8D34" w14:textId="77777777" w:rsidR="004F3C9D" w:rsidRDefault="004F3C9D" w:rsidP="00CB16A0">
            <w:pPr>
              <w:pStyle w:val="TAH"/>
            </w:pPr>
            <w:r>
              <w:t>S</w:t>
            </w:r>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4677D783" w14:textId="77777777" w:rsidR="004F3C9D" w:rsidRDefault="004F3C9D" w:rsidP="00CB16A0">
            <w:pPr>
              <w:pStyle w:val="TAH"/>
            </w:pPr>
            <w:proofErr w:type="spellStart"/>
            <w:r>
              <w:t>isReadable</w:t>
            </w:r>
            <w:proofErr w:type="spellEnd"/>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7E938B56" w14:textId="77777777" w:rsidR="004F3C9D" w:rsidRDefault="004F3C9D" w:rsidP="00CB16A0">
            <w:pPr>
              <w:pStyle w:val="TAH"/>
            </w:pPr>
            <w:proofErr w:type="spellStart"/>
            <w:r>
              <w:t>isWritable</w:t>
            </w:r>
            <w:proofErr w:type="spellEnd"/>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7D555EC5" w14:textId="77777777" w:rsidR="004F3C9D" w:rsidRDefault="004F3C9D" w:rsidP="00CB16A0">
            <w:pPr>
              <w:pStyle w:val="TAH"/>
            </w:pPr>
            <w:proofErr w:type="spellStart"/>
            <w:r>
              <w:t>isInvariant</w:t>
            </w:r>
            <w:proofErr w:type="spellEnd"/>
          </w:p>
        </w:tc>
        <w:tc>
          <w:tcPr>
            <w:tcW w:w="1538" w:type="dxa"/>
            <w:tcBorders>
              <w:top w:val="single" w:sz="4" w:space="0" w:color="auto"/>
              <w:left w:val="single" w:sz="4" w:space="0" w:color="auto"/>
              <w:bottom w:val="single" w:sz="4" w:space="0" w:color="auto"/>
              <w:right w:val="single" w:sz="4" w:space="0" w:color="auto"/>
            </w:tcBorders>
            <w:shd w:val="pct10" w:color="auto" w:fill="FFFFFF"/>
            <w:hideMark/>
          </w:tcPr>
          <w:p w14:paraId="4F21A792" w14:textId="77777777" w:rsidR="004F3C9D" w:rsidRDefault="004F3C9D" w:rsidP="00CB16A0">
            <w:pPr>
              <w:pStyle w:val="TAH"/>
            </w:pPr>
            <w:proofErr w:type="spellStart"/>
            <w:r>
              <w:t>isNotifyable</w:t>
            </w:r>
            <w:proofErr w:type="spellEnd"/>
          </w:p>
        </w:tc>
      </w:tr>
      <w:tr w:rsidR="004F3C9D" w14:paraId="24606B91" w14:textId="77777777" w:rsidTr="004535DD">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34AB918B" w14:textId="77777777" w:rsidR="004F3C9D" w:rsidRDefault="004F3C9D" w:rsidP="00CB16A0">
            <w:pPr>
              <w:pStyle w:val="TAL"/>
              <w:rPr>
                <w:rFonts w:ascii="Courier New" w:hAnsi="Courier New" w:cs="Courier New"/>
                <w:lang w:eastAsia="zh-CN"/>
              </w:rPr>
            </w:pPr>
            <w:r>
              <w:rPr>
                <w:rFonts w:ascii="Courier New" w:hAnsi="Courier New" w:cs="Courier New"/>
                <w:lang w:eastAsia="zh-CN"/>
              </w:rPr>
              <w:t>operationalState</w:t>
            </w:r>
          </w:p>
        </w:tc>
        <w:tc>
          <w:tcPr>
            <w:tcW w:w="947" w:type="dxa"/>
            <w:tcBorders>
              <w:top w:val="single" w:sz="4" w:space="0" w:color="auto"/>
              <w:left w:val="single" w:sz="4" w:space="0" w:color="auto"/>
              <w:bottom w:val="single" w:sz="4" w:space="0" w:color="auto"/>
              <w:right w:val="single" w:sz="4" w:space="0" w:color="auto"/>
            </w:tcBorders>
            <w:hideMark/>
          </w:tcPr>
          <w:p w14:paraId="34FB5CFC" w14:textId="77777777" w:rsidR="004F3C9D" w:rsidRDefault="004F3C9D" w:rsidP="00CB16A0">
            <w:pPr>
              <w:pStyle w:val="TAL"/>
              <w:jc w:val="center"/>
              <w:rPr>
                <w:lang w:eastAsia="zh-CN"/>
              </w:rPr>
            </w:pPr>
            <w:r>
              <w:rPr>
                <w:lang w:eastAsia="zh-CN"/>
              </w:rPr>
              <w:t>M</w:t>
            </w:r>
          </w:p>
        </w:tc>
        <w:tc>
          <w:tcPr>
            <w:tcW w:w="1320" w:type="dxa"/>
            <w:tcBorders>
              <w:top w:val="single" w:sz="4" w:space="0" w:color="auto"/>
              <w:left w:val="single" w:sz="4" w:space="0" w:color="auto"/>
              <w:bottom w:val="single" w:sz="4" w:space="0" w:color="auto"/>
              <w:right w:val="single" w:sz="4" w:space="0" w:color="auto"/>
            </w:tcBorders>
            <w:hideMark/>
          </w:tcPr>
          <w:p w14:paraId="2A2B0112" w14:textId="77777777" w:rsidR="004F3C9D" w:rsidRDefault="004F3C9D" w:rsidP="00CB16A0">
            <w:pPr>
              <w:pStyle w:val="TAL"/>
              <w:jc w:val="center"/>
              <w:rPr>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4ED4DAFE" w14:textId="77777777" w:rsidR="004F3C9D" w:rsidRDefault="004F3C9D" w:rsidP="00CB16A0">
            <w:pPr>
              <w:pStyle w:val="TAL"/>
              <w:jc w:val="center"/>
              <w:rPr>
                <w:lang w:eastAsia="zh-CN"/>
              </w:rPr>
            </w:pPr>
            <w:r>
              <w:rPr>
                <w:lang w:eastAsia="zh-CN"/>
              </w:rPr>
              <w:t>F</w:t>
            </w:r>
          </w:p>
        </w:tc>
        <w:tc>
          <w:tcPr>
            <w:tcW w:w="1320" w:type="dxa"/>
            <w:tcBorders>
              <w:top w:val="single" w:sz="4" w:space="0" w:color="auto"/>
              <w:left w:val="single" w:sz="4" w:space="0" w:color="auto"/>
              <w:bottom w:val="single" w:sz="4" w:space="0" w:color="auto"/>
              <w:right w:val="single" w:sz="4" w:space="0" w:color="auto"/>
            </w:tcBorders>
            <w:hideMark/>
          </w:tcPr>
          <w:p w14:paraId="56E218BD" w14:textId="77777777" w:rsidR="004F3C9D" w:rsidRDefault="004F3C9D" w:rsidP="00CB16A0">
            <w:pPr>
              <w:pStyle w:val="TAL"/>
              <w:jc w:val="center"/>
              <w:rPr>
                <w:lang w:eastAsia="zh-CN"/>
              </w:rPr>
            </w:pPr>
            <w:r>
              <w:rPr>
                <w:rFonts w:cs="Arial"/>
                <w:lang w:eastAsia="zh-CN"/>
              </w:rPr>
              <w:t>F</w:t>
            </w:r>
          </w:p>
        </w:tc>
        <w:tc>
          <w:tcPr>
            <w:tcW w:w="1538" w:type="dxa"/>
            <w:tcBorders>
              <w:top w:val="single" w:sz="4" w:space="0" w:color="auto"/>
              <w:left w:val="single" w:sz="4" w:space="0" w:color="auto"/>
              <w:bottom w:val="single" w:sz="4" w:space="0" w:color="auto"/>
              <w:right w:val="single" w:sz="4" w:space="0" w:color="auto"/>
            </w:tcBorders>
            <w:hideMark/>
          </w:tcPr>
          <w:p w14:paraId="3ADBFC07" w14:textId="77777777" w:rsidR="004F3C9D" w:rsidRDefault="004F3C9D" w:rsidP="00CB16A0">
            <w:pPr>
              <w:pStyle w:val="TAL"/>
              <w:jc w:val="center"/>
              <w:rPr>
                <w:lang w:eastAsia="zh-CN"/>
              </w:rPr>
            </w:pPr>
            <w:r>
              <w:rPr>
                <w:rFonts w:cs="Arial"/>
                <w:lang w:eastAsia="zh-CN"/>
              </w:rPr>
              <w:t>T</w:t>
            </w:r>
          </w:p>
        </w:tc>
      </w:tr>
      <w:tr w:rsidR="004F3C9D" w14:paraId="4D963550" w14:textId="77777777" w:rsidTr="004535DD">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220B570B" w14:textId="77777777" w:rsidR="004F3C9D" w:rsidRDefault="004F3C9D" w:rsidP="00CB16A0">
            <w:pPr>
              <w:pStyle w:val="TAL"/>
              <w:rPr>
                <w:rFonts w:ascii="Courier New" w:hAnsi="Courier New" w:cs="Courier New"/>
                <w:lang w:eastAsia="zh-CN"/>
              </w:rPr>
            </w:pPr>
            <w:r>
              <w:rPr>
                <w:rFonts w:ascii="Courier New" w:hAnsi="Courier New" w:cs="Courier New"/>
                <w:lang w:eastAsia="zh-CN"/>
              </w:rPr>
              <w:t>administrativeState</w:t>
            </w:r>
          </w:p>
        </w:tc>
        <w:tc>
          <w:tcPr>
            <w:tcW w:w="947" w:type="dxa"/>
            <w:tcBorders>
              <w:top w:val="single" w:sz="4" w:space="0" w:color="auto"/>
              <w:left w:val="single" w:sz="4" w:space="0" w:color="auto"/>
              <w:bottom w:val="single" w:sz="4" w:space="0" w:color="auto"/>
              <w:right w:val="single" w:sz="4" w:space="0" w:color="auto"/>
            </w:tcBorders>
            <w:hideMark/>
          </w:tcPr>
          <w:p w14:paraId="281711C5" w14:textId="77777777" w:rsidR="004F3C9D" w:rsidRDefault="004F3C9D" w:rsidP="00CB16A0">
            <w:pPr>
              <w:pStyle w:val="TAL"/>
              <w:jc w:val="center"/>
              <w:rPr>
                <w:lang w:eastAsia="zh-CN"/>
              </w:rPr>
            </w:pPr>
            <w:r>
              <w:rPr>
                <w:lang w:eastAsia="zh-CN"/>
              </w:rPr>
              <w:t>M</w:t>
            </w:r>
          </w:p>
        </w:tc>
        <w:tc>
          <w:tcPr>
            <w:tcW w:w="1320" w:type="dxa"/>
            <w:tcBorders>
              <w:top w:val="single" w:sz="4" w:space="0" w:color="auto"/>
              <w:left w:val="single" w:sz="4" w:space="0" w:color="auto"/>
              <w:bottom w:val="single" w:sz="4" w:space="0" w:color="auto"/>
              <w:right w:val="single" w:sz="4" w:space="0" w:color="auto"/>
            </w:tcBorders>
            <w:hideMark/>
          </w:tcPr>
          <w:p w14:paraId="18118511" w14:textId="77777777" w:rsidR="004F3C9D" w:rsidRDefault="004F3C9D" w:rsidP="00CB16A0">
            <w:pPr>
              <w:pStyle w:val="TAL"/>
              <w:jc w:val="center"/>
              <w:rPr>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732A9020" w14:textId="77777777" w:rsidR="004F3C9D" w:rsidRDefault="004F3C9D" w:rsidP="00CB16A0">
            <w:pPr>
              <w:pStyle w:val="TAL"/>
              <w:jc w:val="center"/>
              <w:rPr>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42E8093F" w14:textId="77777777" w:rsidR="004F3C9D" w:rsidRDefault="004F3C9D" w:rsidP="00CB16A0">
            <w:pPr>
              <w:pStyle w:val="TAL"/>
              <w:jc w:val="center"/>
              <w:rPr>
                <w:lang w:eastAsia="zh-CN"/>
              </w:rPr>
            </w:pPr>
            <w:r>
              <w:rPr>
                <w:rFonts w:cs="Arial"/>
                <w:lang w:eastAsia="zh-CN"/>
              </w:rPr>
              <w:t>F</w:t>
            </w:r>
          </w:p>
        </w:tc>
        <w:tc>
          <w:tcPr>
            <w:tcW w:w="1538" w:type="dxa"/>
            <w:tcBorders>
              <w:top w:val="single" w:sz="4" w:space="0" w:color="auto"/>
              <w:left w:val="single" w:sz="4" w:space="0" w:color="auto"/>
              <w:bottom w:val="single" w:sz="4" w:space="0" w:color="auto"/>
              <w:right w:val="single" w:sz="4" w:space="0" w:color="auto"/>
            </w:tcBorders>
            <w:hideMark/>
          </w:tcPr>
          <w:p w14:paraId="5AB785D5" w14:textId="77777777" w:rsidR="004F3C9D" w:rsidRDefault="004F3C9D" w:rsidP="00CB16A0">
            <w:pPr>
              <w:pStyle w:val="TAL"/>
              <w:jc w:val="center"/>
              <w:rPr>
                <w:lang w:eastAsia="zh-CN"/>
              </w:rPr>
            </w:pPr>
            <w:r>
              <w:rPr>
                <w:rFonts w:cs="Arial"/>
                <w:lang w:eastAsia="zh-CN"/>
              </w:rPr>
              <w:t>T</w:t>
            </w:r>
          </w:p>
        </w:tc>
      </w:tr>
      <w:tr w:rsidR="004F3C9D" w14:paraId="4DD0EB4A" w14:textId="77777777" w:rsidTr="004535DD">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16881E59" w14:textId="77777777" w:rsidR="004F3C9D" w:rsidRDefault="004F3C9D" w:rsidP="00CB16A0">
            <w:pPr>
              <w:pStyle w:val="TAL"/>
              <w:rPr>
                <w:rFonts w:ascii="Courier New" w:hAnsi="Courier New" w:cs="Courier New"/>
                <w:lang w:eastAsia="zh-CN"/>
              </w:rPr>
            </w:pPr>
            <w:proofErr w:type="spellStart"/>
            <w:r>
              <w:rPr>
                <w:rFonts w:ascii="Courier New" w:hAnsi="Courier New" w:cs="Courier New"/>
                <w:lang w:eastAsia="zh-CN"/>
              </w:rPr>
              <w:t>nsInfo</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7F00FF77" w14:textId="77777777" w:rsidR="004F3C9D" w:rsidRDefault="004F3C9D" w:rsidP="00CB16A0">
            <w:pPr>
              <w:pStyle w:val="TAL"/>
              <w:jc w:val="center"/>
              <w:rPr>
                <w:lang w:eastAsia="zh-CN"/>
              </w:rPr>
            </w:pPr>
            <w:r>
              <w:rPr>
                <w:lang w:eastAsia="zh-CN"/>
              </w:rPr>
              <w:t>CM</w:t>
            </w:r>
          </w:p>
        </w:tc>
        <w:tc>
          <w:tcPr>
            <w:tcW w:w="1320" w:type="dxa"/>
            <w:tcBorders>
              <w:top w:val="single" w:sz="4" w:space="0" w:color="auto"/>
              <w:left w:val="single" w:sz="4" w:space="0" w:color="auto"/>
              <w:bottom w:val="single" w:sz="4" w:space="0" w:color="auto"/>
              <w:right w:val="single" w:sz="4" w:space="0" w:color="auto"/>
            </w:tcBorders>
            <w:hideMark/>
          </w:tcPr>
          <w:p w14:paraId="64556ED7" w14:textId="77777777" w:rsidR="004F3C9D" w:rsidRDefault="004F3C9D" w:rsidP="00CB16A0">
            <w:pPr>
              <w:pStyle w:val="TAL"/>
              <w:jc w:val="center"/>
              <w:rPr>
                <w:lang w:eastAsia="zh-CN"/>
              </w:rPr>
            </w:pPr>
            <w:r>
              <w:rPr>
                <w:rFonts w:cs="Arial"/>
              </w:rPr>
              <w:t>T</w:t>
            </w:r>
          </w:p>
        </w:tc>
        <w:tc>
          <w:tcPr>
            <w:tcW w:w="1320" w:type="dxa"/>
            <w:tcBorders>
              <w:top w:val="single" w:sz="4" w:space="0" w:color="auto"/>
              <w:left w:val="single" w:sz="4" w:space="0" w:color="auto"/>
              <w:bottom w:val="single" w:sz="4" w:space="0" w:color="auto"/>
              <w:right w:val="single" w:sz="4" w:space="0" w:color="auto"/>
            </w:tcBorders>
            <w:hideMark/>
          </w:tcPr>
          <w:p w14:paraId="3C8A1CA0" w14:textId="77777777" w:rsidR="004F3C9D" w:rsidRDefault="004F3C9D" w:rsidP="00CB16A0">
            <w:pPr>
              <w:pStyle w:val="TAL"/>
              <w:jc w:val="center"/>
              <w:rPr>
                <w:lang w:eastAsia="zh-CN"/>
              </w:rPr>
            </w:pPr>
            <w:r>
              <w:rPr>
                <w:rFonts w:cs="Arial"/>
                <w:lang w:eastAsia="zh-CN"/>
              </w:rPr>
              <w:t>F</w:t>
            </w:r>
          </w:p>
        </w:tc>
        <w:tc>
          <w:tcPr>
            <w:tcW w:w="1320" w:type="dxa"/>
            <w:tcBorders>
              <w:top w:val="single" w:sz="4" w:space="0" w:color="auto"/>
              <w:left w:val="single" w:sz="4" w:space="0" w:color="auto"/>
              <w:bottom w:val="single" w:sz="4" w:space="0" w:color="auto"/>
              <w:right w:val="single" w:sz="4" w:space="0" w:color="auto"/>
            </w:tcBorders>
            <w:hideMark/>
          </w:tcPr>
          <w:p w14:paraId="1978FCE5" w14:textId="77777777" w:rsidR="004F3C9D" w:rsidRDefault="004F3C9D" w:rsidP="00CB16A0">
            <w:pPr>
              <w:pStyle w:val="TAL"/>
              <w:jc w:val="center"/>
              <w:rPr>
                <w:lang w:eastAsia="zh-CN"/>
              </w:rPr>
            </w:pPr>
            <w:r>
              <w:rPr>
                <w:rFonts w:cs="Arial"/>
              </w:rPr>
              <w:t>F</w:t>
            </w:r>
          </w:p>
        </w:tc>
        <w:tc>
          <w:tcPr>
            <w:tcW w:w="1538" w:type="dxa"/>
            <w:tcBorders>
              <w:top w:val="single" w:sz="4" w:space="0" w:color="auto"/>
              <w:left w:val="single" w:sz="4" w:space="0" w:color="auto"/>
              <w:bottom w:val="single" w:sz="4" w:space="0" w:color="auto"/>
              <w:right w:val="single" w:sz="4" w:space="0" w:color="auto"/>
            </w:tcBorders>
            <w:hideMark/>
          </w:tcPr>
          <w:p w14:paraId="518A9DB4" w14:textId="77777777" w:rsidR="004F3C9D" w:rsidRDefault="004F3C9D" w:rsidP="00CB16A0">
            <w:pPr>
              <w:pStyle w:val="TAL"/>
              <w:jc w:val="center"/>
              <w:rPr>
                <w:lang w:eastAsia="zh-CN"/>
              </w:rPr>
            </w:pPr>
            <w:r>
              <w:rPr>
                <w:rFonts w:cs="Arial"/>
                <w:lang w:eastAsia="zh-CN"/>
              </w:rPr>
              <w:t>T</w:t>
            </w:r>
          </w:p>
        </w:tc>
      </w:tr>
      <w:tr w:rsidR="004F3C9D" w14:paraId="2FD738CA" w14:textId="77777777" w:rsidTr="004535DD">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62DF5B1C" w14:textId="77777777" w:rsidR="004F3C9D" w:rsidRDefault="004F3C9D" w:rsidP="00CB16A0">
            <w:pPr>
              <w:pStyle w:val="TAL"/>
              <w:rPr>
                <w:rFonts w:ascii="Courier New" w:hAnsi="Courier New" w:cs="Courier New"/>
                <w:lang w:eastAsia="zh-CN"/>
              </w:rPr>
            </w:pPr>
            <w:proofErr w:type="spellStart"/>
            <w:r>
              <w:rPr>
                <w:rFonts w:ascii="Courier New" w:hAnsi="Courier New" w:cs="Courier New"/>
                <w:lang w:eastAsia="zh-CN"/>
              </w:rPr>
              <w:t>sliceProfileList</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2DB72A39" w14:textId="77777777" w:rsidR="004F3C9D" w:rsidRDefault="004F3C9D" w:rsidP="00CB16A0">
            <w:pPr>
              <w:pStyle w:val="TAL"/>
              <w:jc w:val="center"/>
              <w:rPr>
                <w:lang w:eastAsia="zh-CN"/>
              </w:rPr>
            </w:pPr>
            <w:r>
              <w:rPr>
                <w:lang w:eastAsia="zh-CN"/>
              </w:rPr>
              <w:t>M</w:t>
            </w:r>
          </w:p>
        </w:tc>
        <w:tc>
          <w:tcPr>
            <w:tcW w:w="1320" w:type="dxa"/>
            <w:tcBorders>
              <w:top w:val="single" w:sz="4" w:space="0" w:color="auto"/>
              <w:left w:val="single" w:sz="4" w:space="0" w:color="auto"/>
              <w:bottom w:val="single" w:sz="4" w:space="0" w:color="auto"/>
              <w:right w:val="single" w:sz="4" w:space="0" w:color="auto"/>
            </w:tcBorders>
            <w:hideMark/>
          </w:tcPr>
          <w:p w14:paraId="66DB9982" w14:textId="77777777" w:rsidR="004F3C9D" w:rsidRDefault="004F3C9D" w:rsidP="00CB16A0">
            <w:pPr>
              <w:pStyle w:val="TAL"/>
              <w:jc w:val="center"/>
              <w:rPr>
                <w:rFonts w:cs="Arial"/>
              </w:rPr>
            </w:pPr>
            <w:r>
              <w:rPr>
                <w:rFonts w:cs="Arial"/>
              </w:rPr>
              <w:t>T</w:t>
            </w:r>
          </w:p>
        </w:tc>
        <w:tc>
          <w:tcPr>
            <w:tcW w:w="1320" w:type="dxa"/>
            <w:tcBorders>
              <w:top w:val="single" w:sz="4" w:space="0" w:color="auto"/>
              <w:left w:val="single" w:sz="4" w:space="0" w:color="auto"/>
              <w:bottom w:val="single" w:sz="4" w:space="0" w:color="auto"/>
              <w:right w:val="single" w:sz="4" w:space="0" w:color="auto"/>
            </w:tcBorders>
            <w:hideMark/>
          </w:tcPr>
          <w:p w14:paraId="119CF109" w14:textId="77777777" w:rsidR="004F3C9D" w:rsidRDefault="004F3C9D" w:rsidP="00CB16A0">
            <w:pPr>
              <w:pStyle w:val="TAL"/>
              <w:jc w:val="center"/>
              <w:rPr>
                <w:rFonts w:cs="Arial"/>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4CD7B3D2" w14:textId="77777777" w:rsidR="004F3C9D" w:rsidRDefault="004F3C9D" w:rsidP="00CB16A0">
            <w:pPr>
              <w:pStyle w:val="TAL"/>
              <w:jc w:val="center"/>
              <w:rPr>
                <w:rFonts w:cs="Arial"/>
              </w:rPr>
            </w:pPr>
            <w:r>
              <w:rPr>
                <w:rFonts w:cs="Arial"/>
              </w:rPr>
              <w:t>F</w:t>
            </w:r>
          </w:p>
        </w:tc>
        <w:tc>
          <w:tcPr>
            <w:tcW w:w="1538" w:type="dxa"/>
            <w:tcBorders>
              <w:top w:val="single" w:sz="4" w:space="0" w:color="auto"/>
              <w:left w:val="single" w:sz="4" w:space="0" w:color="auto"/>
              <w:bottom w:val="single" w:sz="4" w:space="0" w:color="auto"/>
              <w:right w:val="single" w:sz="4" w:space="0" w:color="auto"/>
            </w:tcBorders>
            <w:hideMark/>
          </w:tcPr>
          <w:p w14:paraId="0A1A590F" w14:textId="77777777" w:rsidR="004F3C9D" w:rsidRDefault="004F3C9D" w:rsidP="00CB16A0">
            <w:pPr>
              <w:pStyle w:val="TAL"/>
              <w:jc w:val="center"/>
              <w:rPr>
                <w:rFonts w:cs="Arial"/>
                <w:lang w:eastAsia="zh-CN"/>
              </w:rPr>
            </w:pPr>
            <w:r>
              <w:rPr>
                <w:rFonts w:cs="Arial"/>
                <w:lang w:eastAsia="zh-CN"/>
              </w:rPr>
              <w:t>T</w:t>
            </w:r>
          </w:p>
        </w:tc>
      </w:tr>
      <w:tr w:rsidR="004F3C9D" w14:paraId="6D8D9BBF" w14:textId="77777777" w:rsidTr="004535DD">
        <w:trPr>
          <w:cantSplit/>
          <w:jc w:val="center"/>
        </w:trPr>
        <w:tc>
          <w:tcPr>
            <w:tcW w:w="2677" w:type="dxa"/>
            <w:tcBorders>
              <w:top w:val="single" w:sz="4" w:space="0" w:color="auto"/>
              <w:left w:val="single" w:sz="4" w:space="0" w:color="auto"/>
              <w:bottom w:val="single" w:sz="4" w:space="0" w:color="auto"/>
              <w:right w:val="single" w:sz="4" w:space="0" w:color="auto"/>
            </w:tcBorders>
          </w:tcPr>
          <w:p w14:paraId="6EAA7AE4" w14:textId="77777777" w:rsidR="004F3C9D" w:rsidRDefault="004F3C9D" w:rsidP="00CB16A0">
            <w:pPr>
              <w:pStyle w:val="TAL"/>
              <w:rPr>
                <w:rFonts w:ascii="Courier New" w:hAnsi="Courier New" w:cs="Courier New"/>
                <w:lang w:eastAsia="zh-CN"/>
              </w:rPr>
            </w:pPr>
            <w:proofErr w:type="spellStart"/>
            <w:r w:rsidRPr="0014342B">
              <w:rPr>
                <w:rFonts w:ascii="Courier New" w:hAnsi="Courier New" w:cs="Courier New"/>
                <w:lang w:eastAsia="zh-CN"/>
              </w:rPr>
              <w:t>priorityLabel</w:t>
            </w:r>
            <w:proofErr w:type="spellEnd"/>
          </w:p>
        </w:tc>
        <w:tc>
          <w:tcPr>
            <w:tcW w:w="947" w:type="dxa"/>
            <w:tcBorders>
              <w:top w:val="single" w:sz="4" w:space="0" w:color="auto"/>
              <w:left w:val="single" w:sz="4" w:space="0" w:color="auto"/>
              <w:bottom w:val="single" w:sz="4" w:space="0" w:color="auto"/>
              <w:right w:val="single" w:sz="4" w:space="0" w:color="auto"/>
            </w:tcBorders>
          </w:tcPr>
          <w:p w14:paraId="1D39710B" w14:textId="77777777" w:rsidR="004F3C9D" w:rsidRDefault="004F3C9D" w:rsidP="00CB16A0">
            <w:pPr>
              <w:pStyle w:val="TAL"/>
              <w:jc w:val="center"/>
              <w:rPr>
                <w:lang w:eastAsia="zh-CN"/>
              </w:rPr>
            </w:pPr>
            <w:r>
              <w:rPr>
                <w:rFonts w:hint="eastAsia"/>
                <w:lang w:eastAsia="zh-CN"/>
              </w:rPr>
              <w:t>O</w:t>
            </w:r>
          </w:p>
        </w:tc>
        <w:tc>
          <w:tcPr>
            <w:tcW w:w="1320" w:type="dxa"/>
            <w:tcBorders>
              <w:top w:val="single" w:sz="4" w:space="0" w:color="auto"/>
              <w:left w:val="single" w:sz="4" w:space="0" w:color="auto"/>
              <w:bottom w:val="single" w:sz="4" w:space="0" w:color="auto"/>
              <w:right w:val="single" w:sz="4" w:space="0" w:color="auto"/>
            </w:tcBorders>
          </w:tcPr>
          <w:p w14:paraId="3FB28258" w14:textId="77777777" w:rsidR="004F3C9D" w:rsidRDefault="004F3C9D" w:rsidP="00CB16A0">
            <w:pPr>
              <w:pStyle w:val="TAL"/>
              <w:jc w:val="center"/>
              <w:rPr>
                <w:rFonts w:cs="Arial"/>
              </w:rPr>
            </w:pPr>
            <w:r>
              <w:rPr>
                <w:rFonts w:cs="Arial" w:hint="eastAsia"/>
                <w:lang w:eastAsia="zh-CN"/>
              </w:rPr>
              <w:t>T</w:t>
            </w:r>
          </w:p>
        </w:tc>
        <w:tc>
          <w:tcPr>
            <w:tcW w:w="1320" w:type="dxa"/>
            <w:tcBorders>
              <w:top w:val="single" w:sz="4" w:space="0" w:color="auto"/>
              <w:left w:val="single" w:sz="4" w:space="0" w:color="auto"/>
              <w:bottom w:val="single" w:sz="4" w:space="0" w:color="auto"/>
              <w:right w:val="single" w:sz="4" w:space="0" w:color="auto"/>
            </w:tcBorders>
          </w:tcPr>
          <w:p w14:paraId="3E3F5185" w14:textId="77777777" w:rsidR="004F3C9D" w:rsidRDefault="004F3C9D" w:rsidP="00CB16A0">
            <w:pPr>
              <w:pStyle w:val="TAL"/>
              <w:jc w:val="center"/>
              <w:rPr>
                <w:rFonts w:cs="Arial"/>
                <w:lang w:eastAsia="zh-CN"/>
              </w:rPr>
            </w:pPr>
            <w:r>
              <w:rPr>
                <w:rFonts w:cs="Arial" w:hint="eastAsia"/>
                <w:lang w:eastAsia="zh-CN"/>
              </w:rPr>
              <w:t>T</w:t>
            </w:r>
          </w:p>
        </w:tc>
        <w:tc>
          <w:tcPr>
            <w:tcW w:w="1320" w:type="dxa"/>
            <w:tcBorders>
              <w:top w:val="single" w:sz="4" w:space="0" w:color="auto"/>
              <w:left w:val="single" w:sz="4" w:space="0" w:color="auto"/>
              <w:bottom w:val="single" w:sz="4" w:space="0" w:color="auto"/>
              <w:right w:val="single" w:sz="4" w:space="0" w:color="auto"/>
            </w:tcBorders>
          </w:tcPr>
          <w:p w14:paraId="1E273635" w14:textId="77777777" w:rsidR="004F3C9D" w:rsidRDefault="004F3C9D" w:rsidP="00CB16A0">
            <w:pPr>
              <w:pStyle w:val="TAL"/>
              <w:jc w:val="center"/>
              <w:rPr>
                <w:rFonts w:cs="Arial"/>
              </w:rPr>
            </w:pPr>
            <w:r>
              <w:rPr>
                <w:rFonts w:cs="Arial" w:hint="eastAsia"/>
                <w:lang w:eastAsia="zh-CN"/>
              </w:rPr>
              <w:t>F</w:t>
            </w:r>
          </w:p>
        </w:tc>
        <w:tc>
          <w:tcPr>
            <w:tcW w:w="1538" w:type="dxa"/>
            <w:tcBorders>
              <w:top w:val="single" w:sz="4" w:space="0" w:color="auto"/>
              <w:left w:val="single" w:sz="4" w:space="0" w:color="auto"/>
              <w:bottom w:val="single" w:sz="4" w:space="0" w:color="auto"/>
              <w:right w:val="single" w:sz="4" w:space="0" w:color="auto"/>
            </w:tcBorders>
          </w:tcPr>
          <w:p w14:paraId="61574F64" w14:textId="77777777" w:rsidR="004F3C9D" w:rsidRDefault="004F3C9D" w:rsidP="00CB16A0">
            <w:pPr>
              <w:pStyle w:val="TAL"/>
              <w:jc w:val="center"/>
              <w:rPr>
                <w:rFonts w:cs="Arial"/>
                <w:lang w:eastAsia="zh-CN"/>
              </w:rPr>
            </w:pPr>
            <w:r>
              <w:rPr>
                <w:rFonts w:cs="Arial" w:hint="eastAsia"/>
                <w:lang w:eastAsia="zh-CN"/>
              </w:rPr>
              <w:t>T</w:t>
            </w:r>
          </w:p>
        </w:tc>
      </w:tr>
      <w:tr w:rsidR="004F3C9D" w14:paraId="4AFD950B" w14:textId="77777777" w:rsidTr="004535DD">
        <w:trPr>
          <w:cantSplit/>
          <w:jc w:val="center"/>
        </w:trPr>
        <w:tc>
          <w:tcPr>
            <w:tcW w:w="2677" w:type="dxa"/>
            <w:tcBorders>
              <w:top w:val="single" w:sz="4" w:space="0" w:color="auto"/>
              <w:left w:val="single" w:sz="4" w:space="0" w:color="auto"/>
              <w:bottom w:val="single" w:sz="4" w:space="0" w:color="auto"/>
              <w:right w:val="single" w:sz="4" w:space="0" w:color="auto"/>
            </w:tcBorders>
          </w:tcPr>
          <w:p w14:paraId="6C9CE838" w14:textId="77777777" w:rsidR="004F3C9D" w:rsidRPr="0014342B" w:rsidRDefault="004F3C9D" w:rsidP="00CB16A0">
            <w:pPr>
              <w:pStyle w:val="TAL"/>
              <w:rPr>
                <w:rFonts w:ascii="Courier New" w:hAnsi="Courier New" w:cs="Courier New"/>
                <w:lang w:eastAsia="zh-CN"/>
              </w:rPr>
            </w:pPr>
            <w:proofErr w:type="spellStart"/>
            <w:r>
              <w:rPr>
                <w:rFonts w:ascii="Courier New" w:hAnsi="Courier New" w:cs="Courier New"/>
                <w:lang w:eastAsia="zh-CN"/>
              </w:rPr>
              <w:t>networkSliceSubnetType</w:t>
            </w:r>
            <w:proofErr w:type="spellEnd"/>
          </w:p>
        </w:tc>
        <w:tc>
          <w:tcPr>
            <w:tcW w:w="947" w:type="dxa"/>
            <w:tcBorders>
              <w:top w:val="single" w:sz="4" w:space="0" w:color="auto"/>
              <w:left w:val="single" w:sz="4" w:space="0" w:color="auto"/>
              <w:bottom w:val="single" w:sz="4" w:space="0" w:color="auto"/>
              <w:right w:val="single" w:sz="4" w:space="0" w:color="auto"/>
            </w:tcBorders>
          </w:tcPr>
          <w:p w14:paraId="5A8593AB" w14:textId="77777777" w:rsidR="004F3C9D" w:rsidRDefault="004F3C9D" w:rsidP="00CB16A0">
            <w:pPr>
              <w:pStyle w:val="TAL"/>
              <w:jc w:val="center"/>
              <w:rPr>
                <w:lang w:eastAsia="zh-CN"/>
              </w:rPr>
            </w:pPr>
            <w:r>
              <w:rPr>
                <w:lang w:eastAsia="zh-CN"/>
              </w:rPr>
              <w:t>O</w:t>
            </w:r>
          </w:p>
        </w:tc>
        <w:tc>
          <w:tcPr>
            <w:tcW w:w="1320" w:type="dxa"/>
            <w:tcBorders>
              <w:top w:val="single" w:sz="4" w:space="0" w:color="auto"/>
              <w:left w:val="single" w:sz="4" w:space="0" w:color="auto"/>
              <w:bottom w:val="single" w:sz="4" w:space="0" w:color="auto"/>
              <w:right w:val="single" w:sz="4" w:space="0" w:color="auto"/>
            </w:tcBorders>
          </w:tcPr>
          <w:p w14:paraId="517EF38B" w14:textId="77777777" w:rsidR="004F3C9D" w:rsidRDefault="004F3C9D" w:rsidP="00CB16A0">
            <w:pPr>
              <w:pStyle w:val="TAL"/>
              <w:jc w:val="center"/>
              <w:rPr>
                <w:rFonts w:cs="Arial"/>
                <w:lang w:eastAsia="zh-CN"/>
              </w:rPr>
            </w:pPr>
            <w:r>
              <w:rPr>
                <w:rFonts w:cs="Arial" w:hint="eastAsia"/>
                <w:lang w:eastAsia="zh-CN"/>
              </w:rPr>
              <w:t>T</w:t>
            </w:r>
          </w:p>
        </w:tc>
        <w:tc>
          <w:tcPr>
            <w:tcW w:w="1320" w:type="dxa"/>
            <w:tcBorders>
              <w:top w:val="single" w:sz="4" w:space="0" w:color="auto"/>
              <w:left w:val="single" w:sz="4" w:space="0" w:color="auto"/>
              <w:bottom w:val="single" w:sz="4" w:space="0" w:color="auto"/>
              <w:right w:val="single" w:sz="4" w:space="0" w:color="auto"/>
            </w:tcBorders>
          </w:tcPr>
          <w:p w14:paraId="0E51EEF8" w14:textId="77777777" w:rsidR="004F3C9D" w:rsidRDefault="004F3C9D" w:rsidP="00CB16A0">
            <w:pPr>
              <w:pStyle w:val="TAL"/>
              <w:jc w:val="center"/>
              <w:rPr>
                <w:rFonts w:cs="Arial"/>
                <w:lang w:eastAsia="zh-CN"/>
              </w:rPr>
            </w:pPr>
            <w:r>
              <w:rPr>
                <w:rFonts w:cs="Arial" w:hint="eastAsia"/>
                <w:lang w:eastAsia="zh-CN"/>
              </w:rPr>
              <w:t>T</w:t>
            </w:r>
          </w:p>
        </w:tc>
        <w:tc>
          <w:tcPr>
            <w:tcW w:w="1320" w:type="dxa"/>
            <w:tcBorders>
              <w:top w:val="single" w:sz="4" w:space="0" w:color="auto"/>
              <w:left w:val="single" w:sz="4" w:space="0" w:color="auto"/>
              <w:bottom w:val="single" w:sz="4" w:space="0" w:color="auto"/>
              <w:right w:val="single" w:sz="4" w:space="0" w:color="auto"/>
            </w:tcBorders>
          </w:tcPr>
          <w:p w14:paraId="784960E7" w14:textId="77777777" w:rsidR="004F3C9D" w:rsidRDefault="004F3C9D" w:rsidP="00CB16A0">
            <w:pPr>
              <w:pStyle w:val="TAL"/>
              <w:jc w:val="center"/>
              <w:rPr>
                <w:rFonts w:cs="Arial"/>
                <w:lang w:eastAsia="zh-CN"/>
              </w:rPr>
            </w:pPr>
            <w:r>
              <w:rPr>
                <w:rFonts w:cs="Arial" w:hint="eastAsia"/>
                <w:lang w:eastAsia="zh-CN"/>
              </w:rPr>
              <w:t>F</w:t>
            </w:r>
          </w:p>
        </w:tc>
        <w:tc>
          <w:tcPr>
            <w:tcW w:w="1538" w:type="dxa"/>
            <w:tcBorders>
              <w:top w:val="single" w:sz="4" w:space="0" w:color="auto"/>
              <w:left w:val="single" w:sz="4" w:space="0" w:color="auto"/>
              <w:bottom w:val="single" w:sz="4" w:space="0" w:color="auto"/>
              <w:right w:val="single" w:sz="4" w:space="0" w:color="auto"/>
            </w:tcBorders>
          </w:tcPr>
          <w:p w14:paraId="321782B1" w14:textId="77777777" w:rsidR="004F3C9D" w:rsidRDefault="004F3C9D" w:rsidP="00CB16A0">
            <w:pPr>
              <w:pStyle w:val="TAL"/>
              <w:jc w:val="center"/>
              <w:rPr>
                <w:rFonts w:cs="Arial"/>
                <w:lang w:eastAsia="zh-CN"/>
              </w:rPr>
            </w:pPr>
            <w:r>
              <w:rPr>
                <w:rFonts w:cs="Arial" w:hint="eastAsia"/>
                <w:lang w:eastAsia="zh-CN"/>
              </w:rPr>
              <w:t>T</w:t>
            </w:r>
          </w:p>
        </w:tc>
      </w:tr>
      <w:tr w:rsidR="00B36281" w:rsidRPr="00B36281" w14:paraId="250DD1AB" w14:textId="77777777" w:rsidTr="004535DD">
        <w:trPr>
          <w:cantSplit/>
          <w:jc w:val="center"/>
          <w:ins w:id="63" w:author="ericsson user 1" w:date="2023-09-05T10:47:00Z"/>
        </w:trPr>
        <w:tc>
          <w:tcPr>
            <w:tcW w:w="2677" w:type="dxa"/>
            <w:tcBorders>
              <w:top w:val="single" w:sz="4" w:space="0" w:color="auto"/>
              <w:left w:val="single" w:sz="4" w:space="0" w:color="auto"/>
              <w:bottom w:val="single" w:sz="4" w:space="0" w:color="auto"/>
              <w:right w:val="single" w:sz="4" w:space="0" w:color="auto"/>
            </w:tcBorders>
          </w:tcPr>
          <w:p w14:paraId="03AB7EFF" w14:textId="20BD2BB7" w:rsidR="00B36281" w:rsidRPr="00B36281" w:rsidRDefault="00B36281" w:rsidP="00B36281">
            <w:pPr>
              <w:pStyle w:val="TAL"/>
              <w:rPr>
                <w:ins w:id="64" w:author="ericsson user 1" w:date="2023-09-05T10:47:00Z"/>
                <w:rFonts w:ascii="Courier New" w:hAnsi="Courier New" w:cs="Courier New"/>
                <w:lang w:eastAsia="zh-CN"/>
              </w:rPr>
            </w:pPr>
            <w:proofErr w:type="spellStart"/>
            <w:ins w:id="65" w:author="ericsson user 1" w:date="2023-09-05T10:47:00Z">
              <w:r>
                <w:rPr>
                  <w:rFonts w:ascii="Courier New" w:hAnsi="Courier New" w:cs="Courier New"/>
                  <w:lang w:eastAsia="zh-CN"/>
                </w:rPr>
                <w:t>isolationProfile</w:t>
              </w:r>
              <w:proofErr w:type="spellEnd"/>
            </w:ins>
          </w:p>
        </w:tc>
        <w:tc>
          <w:tcPr>
            <w:tcW w:w="947" w:type="dxa"/>
            <w:tcBorders>
              <w:top w:val="single" w:sz="4" w:space="0" w:color="auto"/>
              <w:left w:val="single" w:sz="4" w:space="0" w:color="auto"/>
              <w:bottom w:val="single" w:sz="4" w:space="0" w:color="auto"/>
              <w:right w:val="single" w:sz="4" w:space="0" w:color="auto"/>
            </w:tcBorders>
          </w:tcPr>
          <w:p w14:paraId="6533B043" w14:textId="24902911" w:rsidR="00B36281" w:rsidRPr="00B36281" w:rsidRDefault="00B36281" w:rsidP="00B36281">
            <w:pPr>
              <w:pStyle w:val="TAL"/>
              <w:jc w:val="center"/>
              <w:rPr>
                <w:ins w:id="66" w:author="ericsson user 1" w:date="2023-09-05T10:47:00Z"/>
                <w:rFonts w:ascii="Courier New" w:hAnsi="Courier New" w:cs="Courier New"/>
                <w:lang w:eastAsia="zh-CN"/>
              </w:rPr>
            </w:pPr>
            <w:ins w:id="67" w:author="ericsson user 1" w:date="2023-09-05T10:47:00Z">
              <w:r>
                <w:rPr>
                  <w:lang w:eastAsia="zh-CN"/>
                </w:rPr>
                <w:t>O</w:t>
              </w:r>
            </w:ins>
          </w:p>
        </w:tc>
        <w:tc>
          <w:tcPr>
            <w:tcW w:w="1320" w:type="dxa"/>
            <w:tcBorders>
              <w:top w:val="single" w:sz="4" w:space="0" w:color="auto"/>
              <w:left w:val="single" w:sz="4" w:space="0" w:color="auto"/>
              <w:bottom w:val="single" w:sz="4" w:space="0" w:color="auto"/>
              <w:right w:val="single" w:sz="4" w:space="0" w:color="auto"/>
            </w:tcBorders>
          </w:tcPr>
          <w:p w14:paraId="0AFDD9F4" w14:textId="49844339" w:rsidR="00B36281" w:rsidRPr="00B36281" w:rsidRDefault="00B36281" w:rsidP="00B36281">
            <w:pPr>
              <w:pStyle w:val="TAL"/>
              <w:jc w:val="center"/>
              <w:rPr>
                <w:ins w:id="68" w:author="ericsson user 1" w:date="2023-09-05T10:47:00Z"/>
                <w:rFonts w:ascii="Courier New" w:hAnsi="Courier New" w:cs="Courier New"/>
                <w:lang w:eastAsia="zh-CN"/>
              </w:rPr>
            </w:pPr>
            <w:ins w:id="69" w:author="ericsson user 1" w:date="2023-09-05T10:47:00Z">
              <w:r>
                <w:rPr>
                  <w:rFonts w:cs="Arial" w:hint="eastAsia"/>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479F106D" w14:textId="7213B792" w:rsidR="00B36281" w:rsidRPr="00B36281" w:rsidRDefault="00B36281" w:rsidP="00B36281">
            <w:pPr>
              <w:pStyle w:val="TAL"/>
              <w:jc w:val="center"/>
              <w:rPr>
                <w:ins w:id="70" w:author="ericsson user 1" w:date="2023-09-05T10:47:00Z"/>
                <w:rFonts w:ascii="Courier New" w:hAnsi="Courier New" w:cs="Courier New"/>
                <w:lang w:eastAsia="zh-CN"/>
              </w:rPr>
            </w:pPr>
            <w:ins w:id="71" w:author="ericsson user 1" w:date="2023-09-05T10:47:00Z">
              <w:r>
                <w:rPr>
                  <w:rFonts w:cs="Arial" w:hint="eastAsia"/>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3C45F493" w14:textId="79766262" w:rsidR="00B36281" w:rsidRPr="00B36281" w:rsidRDefault="00B36281" w:rsidP="00B36281">
            <w:pPr>
              <w:pStyle w:val="TAL"/>
              <w:jc w:val="center"/>
              <w:rPr>
                <w:ins w:id="72" w:author="ericsson user 1" w:date="2023-09-05T10:47:00Z"/>
                <w:rFonts w:ascii="Courier New" w:hAnsi="Courier New" w:cs="Courier New"/>
                <w:lang w:eastAsia="zh-CN"/>
              </w:rPr>
            </w:pPr>
            <w:ins w:id="73" w:author="ericsson user 1" w:date="2023-09-05T10:47:00Z">
              <w:r>
                <w:rPr>
                  <w:rFonts w:cs="Arial" w:hint="eastAsia"/>
                  <w:lang w:eastAsia="zh-CN"/>
                </w:rPr>
                <w:t>F</w:t>
              </w:r>
            </w:ins>
          </w:p>
        </w:tc>
        <w:tc>
          <w:tcPr>
            <w:tcW w:w="1538" w:type="dxa"/>
            <w:tcBorders>
              <w:top w:val="single" w:sz="4" w:space="0" w:color="auto"/>
              <w:left w:val="single" w:sz="4" w:space="0" w:color="auto"/>
              <w:bottom w:val="single" w:sz="4" w:space="0" w:color="auto"/>
              <w:right w:val="single" w:sz="4" w:space="0" w:color="auto"/>
            </w:tcBorders>
          </w:tcPr>
          <w:p w14:paraId="62C4701C" w14:textId="4DA93DAA" w:rsidR="00B36281" w:rsidRPr="00B36281" w:rsidRDefault="00B36281" w:rsidP="00B36281">
            <w:pPr>
              <w:pStyle w:val="TAL"/>
              <w:jc w:val="center"/>
              <w:rPr>
                <w:ins w:id="74" w:author="ericsson user 1" w:date="2023-09-05T10:47:00Z"/>
                <w:rFonts w:ascii="Courier New" w:hAnsi="Courier New" w:cs="Courier New"/>
                <w:lang w:eastAsia="zh-CN"/>
              </w:rPr>
            </w:pPr>
            <w:ins w:id="75" w:author="ericsson user 1" w:date="2023-09-05T10:47:00Z">
              <w:r>
                <w:rPr>
                  <w:rFonts w:cs="Arial" w:hint="eastAsia"/>
                  <w:lang w:eastAsia="zh-CN"/>
                </w:rPr>
                <w:t>T</w:t>
              </w:r>
            </w:ins>
          </w:p>
        </w:tc>
      </w:tr>
      <w:tr w:rsidR="00B36281" w14:paraId="2FC5D6F5" w14:textId="77777777" w:rsidTr="004535DD">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7D4BB18A" w14:textId="77777777" w:rsidR="00B36281" w:rsidRDefault="00B36281" w:rsidP="00B36281">
            <w:pPr>
              <w:pStyle w:val="TAL"/>
              <w:jc w:val="center"/>
              <w:rPr>
                <w:rFonts w:ascii="Courier New" w:hAnsi="Courier New" w:cs="Courier New"/>
                <w:lang w:eastAsia="zh-CN"/>
              </w:rPr>
            </w:pPr>
            <w:r>
              <w:rPr>
                <w:b/>
              </w:rPr>
              <w:t>Attribute related to role</w:t>
            </w:r>
          </w:p>
        </w:tc>
        <w:tc>
          <w:tcPr>
            <w:tcW w:w="947" w:type="dxa"/>
            <w:tcBorders>
              <w:top w:val="single" w:sz="4" w:space="0" w:color="auto"/>
              <w:left w:val="single" w:sz="4" w:space="0" w:color="auto"/>
              <w:bottom w:val="single" w:sz="4" w:space="0" w:color="auto"/>
              <w:right w:val="single" w:sz="4" w:space="0" w:color="auto"/>
            </w:tcBorders>
          </w:tcPr>
          <w:p w14:paraId="5BE70693" w14:textId="77777777" w:rsidR="00B36281" w:rsidRDefault="00B36281" w:rsidP="00B36281">
            <w:pPr>
              <w:pStyle w:val="TAL"/>
              <w:jc w:val="center"/>
              <w:rPr>
                <w:lang w:eastAsia="zh-CN"/>
              </w:rPr>
            </w:pPr>
          </w:p>
        </w:tc>
        <w:tc>
          <w:tcPr>
            <w:tcW w:w="1320" w:type="dxa"/>
            <w:tcBorders>
              <w:top w:val="single" w:sz="4" w:space="0" w:color="auto"/>
              <w:left w:val="single" w:sz="4" w:space="0" w:color="auto"/>
              <w:bottom w:val="single" w:sz="4" w:space="0" w:color="auto"/>
              <w:right w:val="single" w:sz="4" w:space="0" w:color="auto"/>
            </w:tcBorders>
          </w:tcPr>
          <w:p w14:paraId="48F41097" w14:textId="77777777" w:rsidR="00B36281" w:rsidRDefault="00B36281" w:rsidP="00B36281">
            <w:pPr>
              <w:pStyle w:val="TAL"/>
              <w:jc w:val="center"/>
              <w:rPr>
                <w:rFonts w:cs="Arial"/>
              </w:rPr>
            </w:pPr>
          </w:p>
        </w:tc>
        <w:tc>
          <w:tcPr>
            <w:tcW w:w="1320" w:type="dxa"/>
            <w:tcBorders>
              <w:top w:val="single" w:sz="4" w:space="0" w:color="auto"/>
              <w:left w:val="single" w:sz="4" w:space="0" w:color="auto"/>
              <w:bottom w:val="single" w:sz="4" w:space="0" w:color="auto"/>
              <w:right w:val="single" w:sz="4" w:space="0" w:color="auto"/>
            </w:tcBorders>
          </w:tcPr>
          <w:p w14:paraId="562D4CDE" w14:textId="77777777" w:rsidR="00B36281" w:rsidRDefault="00B36281" w:rsidP="00B36281">
            <w:pPr>
              <w:pStyle w:val="TAL"/>
              <w:jc w:val="center"/>
              <w:rPr>
                <w:rFonts w:cs="Arial"/>
                <w:lang w:eastAsia="zh-CN"/>
              </w:rPr>
            </w:pPr>
          </w:p>
        </w:tc>
        <w:tc>
          <w:tcPr>
            <w:tcW w:w="1320" w:type="dxa"/>
            <w:tcBorders>
              <w:top w:val="single" w:sz="4" w:space="0" w:color="auto"/>
              <w:left w:val="single" w:sz="4" w:space="0" w:color="auto"/>
              <w:bottom w:val="single" w:sz="4" w:space="0" w:color="auto"/>
              <w:right w:val="single" w:sz="4" w:space="0" w:color="auto"/>
            </w:tcBorders>
          </w:tcPr>
          <w:p w14:paraId="22EABC96" w14:textId="77777777" w:rsidR="00B36281" w:rsidRDefault="00B36281" w:rsidP="00B36281">
            <w:pPr>
              <w:pStyle w:val="TAL"/>
              <w:jc w:val="center"/>
              <w:rPr>
                <w:rFonts w:cs="Arial"/>
              </w:rPr>
            </w:pPr>
          </w:p>
        </w:tc>
        <w:tc>
          <w:tcPr>
            <w:tcW w:w="1538" w:type="dxa"/>
            <w:tcBorders>
              <w:top w:val="single" w:sz="4" w:space="0" w:color="auto"/>
              <w:left w:val="single" w:sz="4" w:space="0" w:color="auto"/>
              <w:bottom w:val="single" w:sz="4" w:space="0" w:color="auto"/>
              <w:right w:val="single" w:sz="4" w:space="0" w:color="auto"/>
            </w:tcBorders>
          </w:tcPr>
          <w:p w14:paraId="22519B77" w14:textId="77777777" w:rsidR="00B36281" w:rsidRDefault="00B36281" w:rsidP="00B36281">
            <w:pPr>
              <w:pStyle w:val="TAL"/>
              <w:jc w:val="center"/>
              <w:rPr>
                <w:rFonts w:cs="Arial"/>
                <w:lang w:eastAsia="zh-CN"/>
              </w:rPr>
            </w:pPr>
          </w:p>
        </w:tc>
      </w:tr>
      <w:tr w:rsidR="00B36281" w14:paraId="29E562EA" w14:textId="77777777" w:rsidTr="004535DD">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53D44DB8" w14:textId="77777777" w:rsidR="00B36281" w:rsidRDefault="00B36281" w:rsidP="00B36281">
            <w:pPr>
              <w:pStyle w:val="TAL"/>
              <w:rPr>
                <w:rFonts w:ascii="Courier New" w:hAnsi="Courier New" w:cs="Courier New"/>
                <w:lang w:eastAsia="zh-CN"/>
              </w:rPr>
            </w:pPr>
            <w:proofErr w:type="spellStart"/>
            <w:r>
              <w:rPr>
                <w:rFonts w:ascii="Courier New" w:hAnsi="Courier New" w:cs="Courier New"/>
                <w:lang w:eastAsia="zh-CN"/>
              </w:rPr>
              <w:t>managedFunctionRef</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12B66815" w14:textId="77777777" w:rsidR="00B36281" w:rsidRDefault="00B36281" w:rsidP="00B36281">
            <w:pPr>
              <w:pStyle w:val="TAL"/>
              <w:jc w:val="center"/>
              <w:rPr>
                <w:lang w:eastAsia="zh-CN"/>
              </w:rPr>
            </w:pPr>
            <w:r>
              <w:rPr>
                <w:lang w:eastAsia="zh-CN"/>
              </w:rPr>
              <w:t>M</w:t>
            </w:r>
          </w:p>
        </w:tc>
        <w:tc>
          <w:tcPr>
            <w:tcW w:w="1320" w:type="dxa"/>
            <w:tcBorders>
              <w:top w:val="single" w:sz="4" w:space="0" w:color="auto"/>
              <w:left w:val="single" w:sz="4" w:space="0" w:color="auto"/>
              <w:bottom w:val="single" w:sz="4" w:space="0" w:color="auto"/>
              <w:right w:val="single" w:sz="4" w:space="0" w:color="auto"/>
            </w:tcBorders>
            <w:hideMark/>
          </w:tcPr>
          <w:p w14:paraId="7AC3B81B" w14:textId="77777777" w:rsidR="00B36281" w:rsidRDefault="00B36281" w:rsidP="00B36281">
            <w:pPr>
              <w:pStyle w:val="TAL"/>
              <w:jc w:val="center"/>
              <w:rPr>
                <w:rFonts w:cs="Arial"/>
              </w:rPr>
            </w:pPr>
            <w:r>
              <w:rPr>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417AD2C7" w14:textId="77777777" w:rsidR="00B36281" w:rsidRDefault="00B36281" w:rsidP="00B36281">
            <w:pPr>
              <w:pStyle w:val="TAL"/>
              <w:jc w:val="center"/>
              <w:rPr>
                <w:rFonts w:cs="Arial"/>
                <w:lang w:eastAsia="zh-CN"/>
              </w:rPr>
            </w:pPr>
            <w:r>
              <w:rPr>
                <w:lang w:eastAsia="zh-CN"/>
              </w:rPr>
              <w:t>F</w:t>
            </w:r>
          </w:p>
        </w:tc>
        <w:tc>
          <w:tcPr>
            <w:tcW w:w="1320" w:type="dxa"/>
            <w:tcBorders>
              <w:top w:val="single" w:sz="4" w:space="0" w:color="auto"/>
              <w:left w:val="single" w:sz="4" w:space="0" w:color="auto"/>
              <w:bottom w:val="single" w:sz="4" w:space="0" w:color="auto"/>
              <w:right w:val="single" w:sz="4" w:space="0" w:color="auto"/>
            </w:tcBorders>
            <w:hideMark/>
          </w:tcPr>
          <w:p w14:paraId="1FF4F695" w14:textId="77777777" w:rsidR="00B36281" w:rsidRDefault="00B36281" w:rsidP="00B36281">
            <w:pPr>
              <w:pStyle w:val="TAL"/>
              <w:jc w:val="center"/>
              <w:rPr>
                <w:rFonts w:cs="Arial"/>
              </w:rPr>
            </w:pPr>
            <w:r>
              <w:rPr>
                <w:lang w:eastAsia="zh-CN"/>
              </w:rPr>
              <w:t>F</w:t>
            </w:r>
          </w:p>
        </w:tc>
        <w:tc>
          <w:tcPr>
            <w:tcW w:w="1538" w:type="dxa"/>
            <w:tcBorders>
              <w:top w:val="single" w:sz="4" w:space="0" w:color="auto"/>
              <w:left w:val="single" w:sz="4" w:space="0" w:color="auto"/>
              <w:bottom w:val="single" w:sz="4" w:space="0" w:color="auto"/>
              <w:right w:val="single" w:sz="4" w:space="0" w:color="auto"/>
            </w:tcBorders>
            <w:hideMark/>
          </w:tcPr>
          <w:p w14:paraId="13A48740" w14:textId="77777777" w:rsidR="00B36281" w:rsidRDefault="00B36281" w:rsidP="00B36281">
            <w:pPr>
              <w:pStyle w:val="TAL"/>
              <w:jc w:val="center"/>
              <w:rPr>
                <w:rFonts w:cs="Arial"/>
                <w:lang w:eastAsia="zh-CN"/>
              </w:rPr>
            </w:pPr>
            <w:r>
              <w:rPr>
                <w:lang w:eastAsia="zh-CN"/>
              </w:rPr>
              <w:t>T</w:t>
            </w:r>
          </w:p>
        </w:tc>
      </w:tr>
      <w:tr w:rsidR="00B36281" w14:paraId="3F41E805" w14:textId="77777777" w:rsidTr="004535DD">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60107B7B" w14:textId="77777777" w:rsidR="00B36281" w:rsidRDefault="00B36281" w:rsidP="00B36281">
            <w:pPr>
              <w:pStyle w:val="TAL"/>
              <w:rPr>
                <w:rFonts w:ascii="Courier New" w:hAnsi="Courier New" w:cs="Courier New"/>
                <w:lang w:eastAsia="zh-CN"/>
              </w:rPr>
            </w:pPr>
            <w:proofErr w:type="spellStart"/>
            <w:r>
              <w:rPr>
                <w:rFonts w:ascii="Courier New" w:hAnsi="Courier New" w:cs="Courier New"/>
                <w:lang w:eastAsia="zh-CN"/>
              </w:rPr>
              <w:t>networkSliceSubnetRef</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735DFAAB" w14:textId="77777777" w:rsidR="00B36281" w:rsidRDefault="00B36281" w:rsidP="00B36281">
            <w:pPr>
              <w:pStyle w:val="TAL"/>
              <w:jc w:val="center"/>
              <w:rPr>
                <w:lang w:eastAsia="zh-CN"/>
              </w:rPr>
            </w:pPr>
            <w:r>
              <w:rPr>
                <w:lang w:eastAsia="zh-CN"/>
              </w:rPr>
              <w:t>M</w:t>
            </w:r>
          </w:p>
        </w:tc>
        <w:tc>
          <w:tcPr>
            <w:tcW w:w="1320" w:type="dxa"/>
            <w:tcBorders>
              <w:top w:val="single" w:sz="4" w:space="0" w:color="auto"/>
              <w:left w:val="single" w:sz="4" w:space="0" w:color="auto"/>
              <w:bottom w:val="single" w:sz="4" w:space="0" w:color="auto"/>
              <w:right w:val="single" w:sz="4" w:space="0" w:color="auto"/>
            </w:tcBorders>
            <w:hideMark/>
          </w:tcPr>
          <w:p w14:paraId="77665BEB" w14:textId="77777777" w:rsidR="00B36281" w:rsidRDefault="00B36281" w:rsidP="00B36281">
            <w:pPr>
              <w:pStyle w:val="TAL"/>
              <w:jc w:val="center"/>
              <w:rPr>
                <w:rFonts w:cs="Arial"/>
              </w:rPr>
            </w:pPr>
            <w:r>
              <w:rPr>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2CE1327E" w14:textId="77777777" w:rsidR="00B36281" w:rsidRDefault="00B36281" w:rsidP="00B36281">
            <w:pPr>
              <w:pStyle w:val="TAL"/>
              <w:jc w:val="center"/>
              <w:rPr>
                <w:rFonts w:cs="Arial"/>
                <w:lang w:eastAsia="zh-CN"/>
              </w:rPr>
            </w:pPr>
            <w:r>
              <w:rPr>
                <w:lang w:eastAsia="zh-CN"/>
              </w:rPr>
              <w:t>F</w:t>
            </w:r>
          </w:p>
        </w:tc>
        <w:tc>
          <w:tcPr>
            <w:tcW w:w="1320" w:type="dxa"/>
            <w:tcBorders>
              <w:top w:val="single" w:sz="4" w:space="0" w:color="auto"/>
              <w:left w:val="single" w:sz="4" w:space="0" w:color="auto"/>
              <w:bottom w:val="single" w:sz="4" w:space="0" w:color="auto"/>
              <w:right w:val="single" w:sz="4" w:space="0" w:color="auto"/>
            </w:tcBorders>
            <w:hideMark/>
          </w:tcPr>
          <w:p w14:paraId="565AE9CF" w14:textId="77777777" w:rsidR="00B36281" w:rsidRDefault="00B36281" w:rsidP="00B36281">
            <w:pPr>
              <w:pStyle w:val="TAL"/>
              <w:jc w:val="center"/>
              <w:rPr>
                <w:rFonts w:cs="Arial"/>
              </w:rPr>
            </w:pPr>
            <w:r>
              <w:rPr>
                <w:lang w:eastAsia="zh-CN"/>
              </w:rPr>
              <w:t>F</w:t>
            </w:r>
          </w:p>
        </w:tc>
        <w:tc>
          <w:tcPr>
            <w:tcW w:w="1538" w:type="dxa"/>
            <w:tcBorders>
              <w:top w:val="single" w:sz="4" w:space="0" w:color="auto"/>
              <w:left w:val="single" w:sz="4" w:space="0" w:color="auto"/>
              <w:bottom w:val="single" w:sz="4" w:space="0" w:color="auto"/>
              <w:right w:val="single" w:sz="4" w:space="0" w:color="auto"/>
            </w:tcBorders>
            <w:hideMark/>
          </w:tcPr>
          <w:p w14:paraId="78C88276" w14:textId="77777777" w:rsidR="00B36281" w:rsidRDefault="00B36281" w:rsidP="00B36281">
            <w:pPr>
              <w:pStyle w:val="TAL"/>
              <w:jc w:val="center"/>
              <w:rPr>
                <w:rFonts w:cs="Arial"/>
                <w:lang w:eastAsia="zh-CN"/>
              </w:rPr>
            </w:pPr>
            <w:r>
              <w:rPr>
                <w:lang w:eastAsia="zh-CN"/>
              </w:rPr>
              <w:t>T</w:t>
            </w:r>
          </w:p>
        </w:tc>
      </w:tr>
      <w:tr w:rsidR="00B36281" w14:paraId="2C7E251D" w14:textId="77777777" w:rsidTr="004535DD">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5E6EEB18" w14:textId="77777777" w:rsidR="00B36281" w:rsidRDefault="00B36281" w:rsidP="00B36281">
            <w:pPr>
              <w:pStyle w:val="TAL"/>
              <w:rPr>
                <w:rFonts w:ascii="Courier New" w:hAnsi="Courier New" w:cs="Courier New"/>
                <w:lang w:eastAsia="zh-CN"/>
              </w:rPr>
            </w:pPr>
            <w:proofErr w:type="spellStart"/>
            <w:r>
              <w:rPr>
                <w:rFonts w:ascii="Courier New" w:hAnsi="Courier New" w:cs="Courier New"/>
                <w:lang w:eastAsia="zh-CN"/>
              </w:rPr>
              <w:t>epTransportRef</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603DEB68" w14:textId="77777777" w:rsidR="00B36281" w:rsidRDefault="00B36281" w:rsidP="00B36281">
            <w:pPr>
              <w:pStyle w:val="TAL"/>
              <w:jc w:val="center"/>
              <w:rPr>
                <w:lang w:eastAsia="zh-CN"/>
              </w:rPr>
            </w:pPr>
            <w:r>
              <w:t>O</w:t>
            </w:r>
          </w:p>
        </w:tc>
        <w:tc>
          <w:tcPr>
            <w:tcW w:w="1320" w:type="dxa"/>
            <w:tcBorders>
              <w:top w:val="single" w:sz="4" w:space="0" w:color="auto"/>
              <w:left w:val="single" w:sz="4" w:space="0" w:color="auto"/>
              <w:bottom w:val="single" w:sz="4" w:space="0" w:color="auto"/>
              <w:right w:val="single" w:sz="4" w:space="0" w:color="auto"/>
            </w:tcBorders>
            <w:hideMark/>
          </w:tcPr>
          <w:p w14:paraId="427CE001" w14:textId="77777777" w:rsidR="00B36281" w:rsidRDefault="00B36281" w:rsidP="00B36281">
            <w:pPr>
              <w:pStyle w:val="TAL"/>
              <w:jc w:val="center"/>
              <w:rPr>
                <w:lang w:eastAsia="zh-CN"/>
              </w:rPr>
            </w:pPr>
            <w:r>
              <w:rPr>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4BAA5D6E" w14:textId="77777777" w:rsidR="00B36281" w:rsidRDefault="00B36281" w:rsidP="00B36281">
            <w:pPr>
              <w:pStyle w:val="TAL"/>
              <w:jc w:val="center"/>
              <w:rPr>
                <w:lang w:eastAsia="zh-CN"/>
              </w:rPr>
            </w:pPr>
            <w:r>
              <w:rPr>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61CF2159" w14:textId="77777777" w:rsidR="00B36281" w:rsidRDefault="00B36281" w:rsidP="00B36281">
            <w:pPr>
              <w:pStyle w:val="TAL"/>
              <w:jc w:val="center"/>
              <w:rPr>
                <w:lang w:eastAsia="zh-CN"/>
              </w:rPr>
            </w:pPr>
            <w:r>
              <w:rPr>
                <w:lang w:eastAsia="zh-CN"/>
              </w:rPr>
              <w:t>F</w:t>
            </w:r>
          </w:p>
        </w:tc>
        <w:tc>
          <w:tcPr>
            <w:tcW w:w="1538" w:type="dxa"/>
            <w:tcBorders>
              <w:top w:val="single" w:sz="4" w:space="0" w:color="auto"/>
              <w:left w:val="single" w:sz="4" w:space="0" w:color="auto"/>
              <w:bottom w:val="single" w:sz="4" w:space="0" w:color="auto"/>
              <w:right w:val="single" w:sz="4" w:space="0" w:color="auto"/>
            </w:tcBorders>
            <w:hideMark/>
          </w:tcPr>
          <w:p w14:paraId="623F2BBF" w14:textId="77777777" w:rsidR="00B36281" w:rsidRDefault="00B36281" w:rsidP="00B36281">
            <w:pPr>
              <w:pStyle w:val="TAL"/>
              <w:jc w:val="center"/>
              <w:rPr>
                <w:lang w:eastAsia="zh-CN"/>
              </w:rPr>
            </w:pPr>
            <w:r>
              <w:rPr>
                <w:lang w:eastAsia="zh-CN"/>
              </w:rPr>
              <w:t>T</w:t>
            </w:r>
          </w:p>
        </w:tc>
      </w:tr>
      <w:tr w:rsidR="00B36281" w14:paraId="45EB1675" w14:textId="77777777" w:rsidTr="004535DD">
        <w:trPr>
          <w:cantSplit/>
          <w:jc w:val="center"/>
        </w:trPr>
        <w:tc>
          <w:tcPr>
            <w:tcW w:w="2677" w:type="dxa"/>
            <w:tcBorders>
              <w:top w:val="single" w:sz="4" w:space="0" w:color="auto"/>
              <w:left w:val="single" w:sz="4" w:space="0" w:color="auto"/>
              <w:bottom w:val="single" w:sz="4" w:space="0" w:color="auto"/>
              <w:right w:val="single" w:sz="4" w:space="0" w:color="auto"/>
            </w:tcBorders>
          </w:tcPr>
          <w:p w14:paraId="7E62A47F" w14:textId="77777777" w:rsidR="00B36281" w:rsidRDefault="00B36281" w:rsidP="00B36281">
            <w:pPr>
              <w:pStyle w:val="TAL"/>
              <w:rPr>
                <w:rFonts w:ascii="Courier New" w:hAnsi="Courier New" w:cs="Courier New"/>
                <w:lang w:eastAsia="zh-CN"/>
              </w:rPr>
            </w:pPr>
            <w:proofErr w:type="spellStart"/>
            <w:r w:rsidRPr="0001486C">
              <w:rPr>
                <w:rFonts w:ascii="Courier New" w:hAnsi="Courier New" w:cs="Courier New"/>
                <w:lang w:eastAsia="zh-CN"/>
              </w:rPr>
              <w:t>networkSliceSubnetControllerRef</w:t>
            </w:r>
            <w:proofErr w:type="spellEnd"/>
          </w:p>
        </w:tc>
        <w:tc>
          <w:tcPr>
            <w:tcW w:w="947" w:type="dxa"/>
            <w:tcBorders>
              <w:top w:val="single" w:sz="4" w:space="0" w:color="auto"/>
              <w:left w:val="single" w:sz="4" w:space="0" w:color="auto"/>
              <w:bottom w:val="single" w:sz="4" w:space="0" w:color="auto"/>
              <w:right w:val="single" w:sz="4" w:space="0" w:color="auto"/>
            </w:tcBorders>
          </w:tcPr>
          <w:p w14:paraId="294D899C" w14:textId="77777777" w:rsidR="00B36281" w:rsidRDefault="00B36281" w:rsidP="00B36281">
            <w:pPr>
              <w:pStyle w:val="TAL"/>
              <w:jc w:val="center"/>
            </w:pPr>
            <w:r w:rsidRPr="0001486C">
              <w:rPr>
                <w:lang w:eastAsia="zh-CN"/>
              </w:rPr>
              <w:t>M</w:t>
            </w:r>
          </w:p>
        </w:tc>
        <w:tc>
          <w:tcPr>
            <w:tcW w:w="1320" w:type="dxa"/>
            <w:tcBorders>
              <w:top w:val="single" w:sz="4" w:space="0" w:color="auto"/>
              <w:left w:val="single" w:sz="4" w:space="0" w:color="auto"/>
              <w:bottom w:val="single" w:sz="4" w:space="0" w:color="auto"/>
              <w:right w:val="single" w:sz="4" w:space="0" w:color="auto"/>
            </w:tcBorders>
          </w:tcPr>
          <w:p w14:paraId="1EA4E7B0" w14:textId="77777777" w:rsidR="00B36281" w:rsidRDefault="00B36281" w:rsidP="00B36281">
            <w:pPr>
              <w:pStyle w:val="TAL"/>
              <w:jc w:val="center"/>
              <w:rPr>
                <w:lang w:eastAsia="zh-CN"/>
              </w:rPr>
            </w:pPr>
            <w:r w:rsidRPr="0001486C">
              <w:rPr>
                <w:rFonts w:cs="Arial"/>
              </w:rPr>
              <w:t>T</w:t>
            </w:r>
          </w:p>
        </w:tc>
        <w:tc>
          <w:tcPr>
            <w:tcW w:w="1320" w:type="dxa"/>
            <w:tcBorders>
              <w:top w:val="single" w:sz="4" w:space="0" w:color="auto"/>
              <w:left w:val="single" w:sz="4" w:space="0" w:color="auto"/>
              <w:bottom w:val="single" w:sz="4" w:space="0" w:color="auto"/>
              <w:right w:val="single" w:sz="4" w:space="0" w:color="auto"/>
            </w:tcBorders>
          </w:tcPr>
          <w:p w14:paraId="3758FF63" w14:textId="77777777" w:rsidR="00B36281" w:rsidRDefault="00B36281" w:rsidP="00B36281">
            <w:pPr>
              <w:pStyle w:val="TAL"/>
              <w:jc w:val="center"/>
              <w:rPr>
                <w:lang w:eastAsia="zh-CN"/>
              </w:rPr>
            </w:pPr>
            <w:r w:rsidRPr="0001486C">
              <w:rPr>
                <w:lang w:eastAsia="zh-CN"/>
              </w:rPr>
              <w:t>F</w:t>
            </w:r>
          </w:p>
        </w:tc>
        <w:tc>
          <w:tcPr>
            <w:tcW w:w="1320" w:type="dxa"/>
            <w:tcBorders>
              <w:top w:val="single" w:sz="4" w:space="0" w:color="auto"/>
              <w:left w:val="single" w:sz="4" w:space="0" w:color="auto"/>
              <w:bottom w:val="single" w:sz="4" w:space="0" w:color="auto"/>
              <w:right w:val="single" w:sz="4" w:space="0" w:color="auto"/>
            </w:tcBorders>
          </w:tcPr>
          <w:p w14:paraId="6C4A587F" w14:textId="77777777" w:rsidR="00B36281" w:rsidRDefault="00B36281" w:rsidP="00B36281">
            <w:pPr>
              <w:pStyle w:val="TAL"/>
              <w:jc w:val="center"/>
              <w:rPr>
                <w:lang w:eastAsia="zh-CN"/>
              </w:rPr>
            </w:pPr>
            <w:r w:rsidRPr="0001486C">
              <w:rPr>
                <w:rFonts w:cs="Arial"/>
              </w:rPr>
              <w:t>F</w:t>
            </w:r>
          </w:p>
        </w:tc>
        <w:tc>
          <w:tcPr>
            <w:tcW w:w="1538" w:type="dxa"/>
            <w:tcBorders>
              <w:top w:val="single" w:sz="4" w:space="0" w:color="auto"/>
              <w:left w:val="single" w:sz="4" w:space="0" w:color="auto"/>
              <w:bottom w:val="single" w:sz="4" w:space="0" w:color="auto"/>
              <w:right w:val="single" w:sz="4" w:space="0" w:color="auto"/>
            </w:tcBorders>
          </w:tcPr>
          <w:p w14:paraId="7B31F0AD" w14:textId="77777777" w:rsidR="00B36281" w:rsidRDefault="00B36281" w:rsidP="00B36281">
            <w:pPr>
              <w:pStyle w:val="TAL"/>
              <w:jc w:val="center"/>
              <w:rPr>
                <w:lang w:eastAsia="zh-CN"/>
              </w:rPr>
            </w:pPr>
            <w:r w:rsidRPr="0001486C">
              <w:rPr>
                <w:rFonts w:cs="Arial"/>
                <w:lang w:eastAsia="zh-CN"/>
              </w:rPr>
              <w:t>T</w:t>
            </w:r>
          </w:p>
        </w:tc>
      </w:tr>
    </w:tbl>
    <w:p w14:paraId="66C958D9" w14:textId="77777777" w:rsidR="004F3C9D" w:rsidRDefault="004F3C9D" w:rsidP="004F3C9D">
      <w:pPr>
        <w:pStyle w:val="Heading4"/>
        <w:rPr>
          <w:lang w:eastAsia="zh-CN"/>
        </w:rPr>
      </w:pPr>
      <w:bookmarkStart w:id="76" w:name="_Toc59183204"/>
      <w:bookmarkStart w:id="77" w:name="_Toc59184670"/>
      <w:bookmarkStart w:id="78" w:name="_Toc59195605"/>
      <w:bookmarkStart w:id="79" w:name="_Toc59440033"/>
      <w:bookmarkStart w:id="80" w:name="_Toc67990456"/>
      <w:r>
        <w:rPr>
          <w:lang w:eastAsia="zh-CN"/>
        </w:rPr>
        <w:t>6.3.2.3</w:t>
      </w:r>
      <w:r>
        <w:rPr>
          <w:lang w:eastAsia="zh-CN"/>
        </w:rPr>
        <w:tab/>
        <w:t>Attribute constraints</w:t>
      </w:r>
      <w:bookmarkEnd w:id="76"/>
      <w:bookmarkEnd w:id="77"/>
      <w:bookmarkEnd w:id="78"/>
      <w:bookmarkEnd w:id="79"/>
      <w:bookmarkEnd w:id="80"/>
    </w:p>
    <w:tbl>
      <w:tblPr>
        <w:tblW w:w="0" w:type="auto"/>
        <w:jc w:val="center"/>
        <w:tblLayout w:type="fixed"/>
        <w:tblLook w:val="01E0" w:firstRow="1" w:lastRow="1" w:firstColumn="1" w:lastColumn="1" w:noHBand="0" w:noVBand="0"/>
      </w:tblPr>
      <w:tblGrid>
        <w:gridCol w:w="2082"/>
        <w:gridCol w:w="6646"/>
      </w:tblGrid>
      <w:tr w:rsidR="004F3C9D" w14:paraId="6A19890A" w14:textId="77777777" w:rsidTr="004535DD">
        <w:trPr>
          <w:cantSplit/>
          <w:jc w:val="center"/>
        </w:trPr>
        <w:tc>
          <w:tcPr>
            <w:tcW w:w="2082" w:type="dxa"/>
            <w:tcBorders>
              <w:top w:val="single" w:sz="4" w:space="0" w:color="auto"/>
              <w:left w:val="single" w:sz="4" w:space="0" w:color="auto"/>
              <w:bottom w:val="single" w:sz="4" w:space="0" w:color="auto"/>
              <w:right w:val="single" w:sz="4" w:space="0" w:color="auto"/>
            </w:tcBorders>
            <w:shd w:val="clear" w:color="auto" w:fill="D9D9D9"/>
            <w:hideMark/>
          </w:tcPr>
          <w:p w14:paraId="55626E92" w14:textId="77777777" w:rsidR="004F3C9D" w:rsidRDefault="004F3C9D" w:rsidP="00CB16A0">
            <w:pPr>
              <w:pStyle w:val="TAH"/>
            </w:pPr>
            <w:r>
              <w:t>Name</w:t>
            </w:r>
          </w:p>
        </w:tc>
        <w:tc>
          <w:tcPr>
            <w:tcW w:w="6646" w:type="dxa"/>
            <w:tcBorders>
              <w:top w:val="single" w:sz="4" w:space="0" w:color="auto"/>
              <w:left w:val="single" w:sz="4" w:space="0" w:color="auto"/>
              <w:bottom w:val="single" w:sz="4" w:space="0" w:color="auto"/>
              <w:right w:val="single" w:sz="4" w:space="0" w:color="auto"/>
            </w:tcBorders>
            <w:shd w:val="clear" w:color="auto" w:fill="D9D9D9"/>
            <w:hideMark/>
          </w:tcPr>
          <w:p w14:paraId="3C38CCE7" w14:textId="77777777" w:rsidR="004F3C9D" w:rsidRDefault="004F3C9D" w:rsidP="00CB16A0">
            <w:pPr>
              <w:pStyle w:val="TAH"/>
            </w:pPr>
            <w:r>
              <w:t>Definition</w:t>
            </w:r>
          </w:p>
        </w:tc>
      </w:tr>
      <w:tr w:rsidR="004F3C9D" w14:paraId="6D61E18B" w14:textId="77777777" w:rsidTr="004535DD">
        <w:trPr>
          <w:cantSplit/>
          <w:jc w:val="center"/>
        </w:trPr>
        <w:tc>
          <w:tcPr>
            <w:tcW w:w="2082" w:type="dxa"/>
            <w:tcBorders>
              <w:top w:val="single" w:sz="4" w:space="0" w:color="auto"/>
              <w:left w:val="single" w:sz="4" w:space="0" w:color="auto"/>
              <w:bottom w:val="single" w:sz="4" w:space="0" w:color="auto"/>
              <w:right w:val="single" w:sz="4" w:space="0" w:color="auto"/>
            </w:tcBorders>
            <w:hideMark/>
          </w:tcPr>
          <w:p w14:paraId="70AB3DA4" w14:textId="77777777" w:rsidR="004F3C9D" w:rsidRDefault="004F3C9D" w:rsidP="00CB16A0">
            <w:pPr>
              <w:pStyle w:val="TAL"/>
              <w:rPr>
                <w:rFonts w:ascii="Courier New" w:hAnsi="Courier New" w:cs="Courier New"/>
                <w:b/>
              </w:rPr>
            </w:pPr>
            <w:proofErr w:type="spellStart"/>
            <w:r>
              <w:rPr>
                <w:rFonts w:ascii="Courier New" w:hAnsi="Courier New" w:cs="Courier New"/>
                <w:lang w:eastAsia="zh-CN"/>
              </w:rPr>
              <w:t>nsInfo</w:t>
            </w:r>
            <w:proofErr w:type="spellEnd"/>
            <w:r>
              <w:rPr>
                <w:rFonts w:ascii="Courier New" w:hAnsi="Courier New" w:cs="Courier New"/>
                <w:lang w:eastAsia="zh-CN"/>
              </w:rPr>
              <w:t xml:space="preserve"> </w:t>
            </w:r>
            <w:r>
              <w:t>S</w:t>
            </w:r>
          </w:p>
        </w:tc>
        <w:tc>
          <w:tcPr>
            <w:tcW w:w="6646" w:type="dxa"/>
            <w:tcBorders>
              <w:top w:val="single" w:sz="4" w:space="0" w:color="auto"/>
              <w:left w:val="single" w:sz="4" w:space="0" w:color="auto"/>
              <w:bottom w:val="single" w:sz="4" w:space="0" w:color="auto"/>
              <w:right w:val="single" w:sz="4" w:space="0" w:color="auto"/>
            </w:tcBorders>
            <w:hideMark/>
          </w:tcPr>
          <w:p w14:paraId="7468A3D4" w14:textId="4DFD3012" w:rsidR="004F3C9D" w:rsidRDefault="004F3C9D" w:rsidP="00CB16A0">
            <w:pPr>
              <w:rPr>
                <w:rFonts w:ascii="Arial" w:hAnsi="Arial" w:cs="Arial"/>
                <w:sz w:val="18"/>
                <w:szCs w:val="18"/>
              </w:rPr>
            </w:pPr>
            <w:r>
              <w:rPr>
                <w:rFonts w:ascii="Arial" w:hAnsi="Arial" w:cs="Arial"/>
                <w:sz w:val="18"/>
                <w:szCs w:val="18"/>
                <w:lang w:eastAsia="zh-CN"/>
              </w:rPr>
              <w:t>Condition: It shall be supported if the NSS instance is realized in the virtualized environment. Otherwise</w:t>
            </w:r>
            <w:ins w:id="81" w:author="ericsson user 1" w:date="2023-09-19T10:14:00Z">
              <w:r w:rsidR="0090551F">
                <w:rPr>
                  <w:rFonts w:ascii="Arial" w:hAnsi="Arial" w:cs="Arial"/>
                  <w:sz w:val="18"/>
                  <w:szCs w:val="18"/>
                  <w:lang w:eastAsia="zh-CN"/>
                </w:rPr>
                <w:t>,</w:t>
              </w:r>
            </w:ins>
            <w:r>
              <w:rPr>
                <w:rFonts w:ascii="Arial" w:hAnsi="Arial" w:cs="Arial"/>
                <w:sz w:val="18"/>
                <w:szCs w:val="18"/>
                <w:lang w:eastAsia="zh-CN"/>
              </w:rPr>
              <w:t xml:space="preserve"> this attribute shall be absent.</w:t>
            </w:r>
          </w:p>
        </w:tc>
      </w:tr>
    </w:tbl>
    <w:p w14:paraId="5F167021" w14:textId="77777777" w:rsidR="004F3C9D" w:rsidRPr="00F17312" w:rsidRDefault="004F3C9D" w:rsidP="004F3C9D">
      <w:bookmarkStart w:id="82" w:name="_Toc59183205"/>
      <w:bookmarkStart w:id="83" w:name="_Toc59184671"/>
      <w:bookmarkStart w:id="84" w:name="_Toc59195606"/>
      <w:bookmarkStart w:id="85" w:name="_Toc59440034"/>
      <w:bookmarkStart w:id="86" w:name="_Toc67990457"/>
    </w:p>
    <w:p w14:paraId="7AD88BB5" w14:textId="77777777" w:rsidR="004F3C9D" w:rsidRDefault="004F3C9D" w:rsidP="004F3C9D">
      <w:pPr>
        <w:pStyle w:val="Heading4"/>
        <w:rPr>
          <w:lang w:eastAsia="zh-CN"/>
        </w:rPr>
      </w:pPr>
      <w:r>
        <w:rPr>
          <w:lang w:eastAsia="zh-CN"/>
        </w:rPr>
        <w:t>6.3.2.4</w:t>
      </w:r>
      <w:r>
        <w:rPr>
          <w:lang w:eastAsia="zh-CN"/>
        </w:rPr>
        <w:tab/>
        <w:t>Notifications</w:t>
      </w:r>
      <w:bookmarkEnd w:id="82"/>
      <w:bookmarkEnd w:id="83"/>
      <w:bookmarkEnd w:id="84"/>
      <w:bookmarkEnd w:id="85"/>
      <w:bookmarkEnd w:id="86"/>
    </w:p>
    <w:p w14:paraId="6074AA45" w14:textId="77777777" w:rsidR="004F3C9D" w:rsidRDefault="004F3C9D" w:rsidP="004F3C9D">
      <w:r>
        <w:t>The common notifications defined in subclause 6.5 are valid for this IOC, without exceptions or additions.</w:t>
      </w:r>
    </w:p>
    <w:p w14:paraId="3C8F8A25" w14:textId="69B3700D" w:rsidR="00AA0798" w:rsidRDefault="00AA0798">
      <w:pPr>
        <w:rPr>
          <w:noProof/>
        </w:rPr>
      </w:pPr>
    </w:p>
    <w:p w14:paraId="48C3BB09" w14:textId="77777777" w:rsidR="004F3C9D" w:rsidRDefault="004F3C9D" w:rsidP="004F3C9D">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F3C9D" w:rsidRPr="00477531" w14:paraId="33D5CED8" w14:textId="77777777" w:rsidTr="00CB16A0">
        <w:tc>
          <w:tcPr>
            <w:tcW w:w="9521" w:type="dxa"/>
            <w:shd w:val="clear" w:color="auto" w:fill="FFFFCC"/>
            <w:vAlign w:val="center"/>
          </w:tcPr>
          <w:p w14:paraId="17EB2ACE" w14:textId="7E5C626C" w:rsidR="004F3C9D" w:rsidRPr="00477531" w:rsidRDefault="0090551F" w:rsidP="00CB16A0">
            <w:pPr>
              <w:jc w:val="center"/>
              <w:rPr>
                <w:rFonts w:ascii="Arial" w:hAnsi="Arial" w:cs="Arial"/>
                <w:b/>
                <w:bCs/>
                <w:sz w:val="28"/>
                <w:szCs w:val="28"/>
              </w:rPr>
            </w:pPr>
            <w:r>
              <w:rPr>
                <w:rFonts w:ascii="Arial" w:hAnsi="Arial" w:cs="Arial"/>
                <w:b/>
                <w:bCs/>
                <w:sz w:val="28"/>
                <w:szCs w:val="28"/>
                <w:lang w:eastAsia="zh-CN"/>
              </w:rPr>
              <w:t xml:space="preserve">  3</w:t>
            </w:r>
            <w:r w:rsidRPr="0090551F">
              <w:rPr>
                <w:rFonts w:ascii="Arial" w:hAnsi="Arial" w:cs="Arial"/>
                <w:b/>
                <w:bCs/>
                <w:sz w:val="28"/>
                <w:szCs w:val="28"/>
                <w:vertAlign w:val="superscript"/>
                <w:lang w:eastAsia="zh-CN"/>
              </w:rPr>
              <w:t>rd</w:t>
            </w:r>
            <w:r>
              <w:rPr>
                <w:rFonts w:ascii="Arial" w:hAnsi="Arial" w:cs="Arial"/>
                <w:b/>
                <w:bCs/>
                <w:sz w:val="28"/>
                <w:szCs w:val="28"/>
                <w:lang w:eastAsia="zh-CN"/>
              </w:rPr>
              <w:t xml:space="preserve"> </w:t>
            </w:r>
            <w:r w:rsidR="004F3C9D">
              <w:rPr>
                <w:rFonts w:ascii="Arial" w:hAnsi="Arial" w:cs="Arial"/>
                <w:b/>
                <w:bCs/>
                <w:sz w:val="28"/>
                <w:szCs w:val="28"/>
                <w:lang w:eastAsia="zh-CN"/>
              </w:rPr>
              <w:t>Change</w:t>
            </w:r>
          </w:p>
        </w:tc>
      </w:tr>
    </w:tbl>
    <w:p w14:paraId="2C6CFC2D" w14:textId="77777777" w:rsidR="004F3C9D" w:rsidRDefault="004F3C9D" w:rsidP="004F3C9D">
      <w:pPr>
        <w:rPr>
          <w:noProof/>
        </w:rPr>
      </w:pPr>
    </w:p>
    <w:p w14:paraId="46C4B9B9" w14:textId="16FA122C" w:rsidR="00567AEF" w:rsidRDefault="00567AEF" w:rsidP="00567AEF">
      <w:pPr>
        <w:pStyle w:val="Heading3"/>
        <w:rPr>
          <w:ins w:id="87" w:author="ericsson user 1" w:date="2023-09-19T10:16:00Z"/>
          <w:lang w:eastAsia="zh-CN"/>
        </w:rPr>
      </w:pPr>
      <w:ins w:id="88" w:author="ericsson user 1" w:date="2023-09-19T10:16:00Z">
        <w:r>
          <w:rPr>
            <w:lang w:eastAsia="zh-CN"/>
          </w:rPr>
          <w:t>6.3.</w:t>
        </w:r>
      </w:ins>
      <w:ins w:id="89" w:author="ericsson user 1" w:date="2023-09-19T10:26:00Z">
        <w:r w:rsidR="00CB1641">
          <w:rPr>
            <w:lang w:eastAsia="zh-CN"/>
          </w:rPr>
          <w:t>a</w:t>
        </w:r>
      </w:ins>
      <w:ins w:id="90" w:author="ericsson user 1" w:date="2023-09-19T10:16:00Z">
        <w:r>
          <w:rPr>
            <w:rFonts w:ascii="Courier New" w:hAnsi="Courier New" w:cs="Courier New"/>
            <w:lang w:eastAsia="zh-CN"/>
          </w:rPr>
          <w:tab/>
        </w:r>
        <w:proofErr w:type="spellStart"/>
        <w:r>
          <w:rPr>
            <w:rFonts w:ascii="Courier New" w:hAnsi="Courier New" w:cs="Courier New"/>
            <w:lang w:eastAsia="zh-CN"/>
          </w:rPr>
          <w:t>IsolationProfile</w:t>
        </w:r>
        <w:proofErr w:type="spellEnd"/>
        <w:r>
          <w:rPr>
            <w:rFonts w:ascii="Courier New" w:hAnsi="Courier New" w:cs="Courier New"/>
            <w:lang w:eastAsia="zh-CN"/>
          </w:rPr>
          <w:t xml:space="preserve"> &lt;&lt;</w:t>
        </w:r>
        <w:proofErr w:type="spellStart"/>
        <w:r>
          <w:rPr>
            <w:rFonts w:ascii="Courier New" w:hAnsi="Courier New" w:cs="Courier New"/>
            <w:lang w:eastAsia="zh-CN"/>
          </w:rPr>
          <w:t>dataType</w:t>
        </w:r>
        <w:proofErr w:type="spellEnd"/>
        <w:r>
          <w:rPr>
            <w:rFonts w:ascii="Courier New" w:hAnsi="Courier New" w:cs="Courier New"/>
            <w:lang w:eastAsia="zh-CN"/>
          </w:rPr>
          <w:t>&gt;&gt;</w:t>
        </w:r>
      </w:ins>
    </w:p>
    <w:p w14:paraId="0415CEF2" w14:textId="5362F93E" w:rsidR="00567AEF" w:rsidRDefault="00567AEF" w:rsidP="00567AEF">
      <w:pPr>
        <w:pStyle w:val="Heading4"/>
        <w:rPr>
          <w:ins w:id="91" w:author="ericsson user 1" w:date="2023-09-19T10:16:00Z"/>
        </w:rPr>
      </w:pPr>
      <w:bookmarkStart w:id="92" w:name="_Toc59183273"/>
      <w:bookmarkStart w:id="93" w:name="_Toc59184739"/>
      <w:bookmarkStart w:id="94" w:name="_Toc59195674"/>
      <w:bookmarkStart w:id="95" w:name="_Toc59440102"/>
      <w:bookmarkStart w:id="96" w:name="_Toc67990525"/>
      <w:ins w:id="97" w:author="ericsson user 1" w:date="2023-09-19T10:16:00Z">
        <w:r>
          <w:t>6.3.</w:t>
        </w:r>
      </w:ins>
      <w:ins w:id="98" w:author="ericsson user 1" w:date="2023-09-19T10:26:00Z">
        <w:r w:rsidR="00CB1641">
          <w:t>a</w:t>
        </w:r>
      </w:ins>
      <w:ins w:id="99" w:author="ericsson user 1" w:date="2023-09-19T10:16:00Z">
        <w:r>
          <w:t>.1</w:t>
        </w:r>
        <w:r>
          <w:tab/>
          <w:t>Definition</w:t>
        </w:r>
        <w:bookmarkEnd w:id="92"/>
        <w:bookmarkEnd w:id="93"/>
        <w:bookmarkEnd w:id="94"/>
        <w:bookmarkEnd w:id="95"/>
        <w:bookmarkEnd w:id="96"/>
      </w:ins>
    </w:p>
    <w:p w14:paraId="53B0BA22" w14:textId="41555B4F" w:rsidR="00567AEF" w:rsidRDefault="00567AEF" w:rsidP="00567AEF">
      <w:pPr>
        <w:rPr>
          <w:ins w:id="100" w:author="ericsson user 1" w:date="2023-09-19T10:16:00Z"/>
        </w:rPr>
      </w:pPr>
      <w:ins w:id="101" w:author="ericsson user 1" w:date="2023-09-19T10:16:00Z">
        <w:r>
          <w:t>This data type represents Isolation Profile with a set of isolation</w:t>
        </w:r>
      </w:ins>
      <w:ins w:id="102" w:author="ericsson user 1" w:date="2023-09-20T14:15:00Z">
        <w:r w:rsidR="002D5216">
          <w:t>/sharing</w:t>
        </w:r>
      </w:ins>
      <w:ins w:id="103" w:author="ericsson user 1" w:date="2023-09-19T10:16:00Z">
        <w:r>
          <w:t xml:space="preserve"> requirements for the managed resources</w:t>
        </w:r>
        <w:r w:rsidRPr="003C48D9">
          <w:t>.</w:t>
        </w:r>
        <w:r w:rsidRPr="00E84AC3">
          <w:rPr>
            <w:color w:val="FF0000"/>
          </w:rPr>
          <w:t xml:space="preserve"> </w:t>
        </w:r>
      </w:ins>
    </w:p>
    <w:p w14:paraId="3DE1883D" w14:textId="17CBD030" w:rsidR="00567AEF" w:rsidRDefault="00567AEF" w:rsidP="00567AEF">
      <w:pPr>
        <w:rPr>
          <w:ins w:id="104" w:author="ericsson user 1" w:date="2023-09-19T10:16:00Z"/>
        </w:rPr>
      </w:pPr>
      <w:ins w:id="105" w:author="ericsson user 1" w:date="2023-09-19T10:16:00Z">
        <w:r>
          <w:t xml:space="preserve">The </w:t>
        </w:r>
        <w:proofErr w:type="spellStart"/>
        <w:r w:rsidRPr="00D3370F">
          <w:rPr>
            <w:rFonts w:ascii="Courier New" w:hAnsi="Courier New" w:cs="Courier New"/>
          </w:rPr>
          <w:t>resourceIsolationRuleList</w:t>
        </w:r>
        <w:proofErr w:type="spellEnd"/>
        <w:r>
          <w:rPr>
            <w:rFonts w:ascii="Courier New" w:hAnsi="Courier New" w:cs="Courier New"/>
          </w:rPr>
          <w:t xml:space="preserve"> </w:t>
        </w:r>
        <w:r>
          <w:t>attribute is used to specify the list of rules for isolation</w:t>
        </w:r>
      </w:ins>
      <w:ins w:id="106" w:author="ericsson user 1" w:date="2023-09-20T14:15:00Z">
        <w:r w:rsidR="002D5216">
          <w:t>/sharing</w:t>
        </w:r>
      </w:ins>
      <w:ins w:id="107" w:author="ericsson user 1" w:date="2023-09-19T10:16:00Z">
        <w:r>
          <w:t xml:space="preserve"> of managed resources.</w:t>
        </w:r>
      </w:ins>
    </w:p>
    <w:p w14:paraId="1034567E" w14:textId="598CE796" w:rsidR="00567AEF" w:rsidRPr="004252E7" w:rsidRDefault="00567AEF" w:rsidP="00567AEF">
      <w:pPr>
        <w:rPr>
          <w:ins w:id="108" w:author="ericsson user 1" w:date="2023-09-19T10:16:00Z"/>
        </w:rPr>
      </w:pPr>
      <w:ins w:id="109" w:author="ericsson user 1" w:date="2023-09-19T10:16:00Z">
        <w:r>
          <w:t xml:space="preserve">As an example, the </w:t>
        </w:r>
        <w:proofErr w:type="spellStart"/>
        <w:r w:rsidRPr="004252E7">
          <w:rPr>
            <w:rFonts w:ascii="Courier New" w:hAnsi="Courier New" w:cs="Courier New"/>
          </w:rPr>
          <w:t>IsolationProfile</w:t>
        </w:r>
        <w:proofErr w:type="spellEnd"/>
        <w:r>
          <w:t xml:space="preserve"> is used to specify managed resource isolation requirements to isolate </w:t>
        </w:r>
      </w:ins>
      <w:ins w:id="110" w:author="ericsson user 1" w:date="2023-09-20T14:17:00Z">
        <w:r w:rsidR="00052C85">
          <w:t xml:space="preserve">the </w:t>
        </w:r>
      </w:ins>
      <w:ins w:id="111" w:author="ericsson user 1" w:date="2023-09-19T10:16:00Z">
        <w:r>
          <w:t xml:space="preserve">user plane. Attribute </w:t>
        </w:r>
        <w:proofErr w:type="spellStart"/>
        <w:r w:rsidRPr="004252E7">
          <w:rPr>
            <w:rFonts w:ascii="Courier New" w:hAnsi="Courier New" w:cs="Courier New"/>
          </w:rPr>
          <w:t>resourceIsolationRuleList</w:t>
        </w:r>
        <w:proofErr w:type="spellEnd"/>
        <w:r>
          <w:t xml:space="preserve"> is used to specify the scope for managed resource isolation with one element in the list which specifies the isolation rules for user plane</w:t>
        </w:r>
      </w:ins>
      <w:ins w:id="112" w:author="ericsson user 1" w:date="2023-09-20T14:17:00Z">
        <w:r w:rsidR="00B91D57">
          <w:t>.</w:t>
        </w:r>
      </w:ins>
      <w:ins w:id="113" w:author="ericsson user 1" w:date="2023-09-19T10:16:00Z">
        <w:r>
          <w:t xml:space="preserve">  </w:t>
        </w:r>
      </w:ins>
    </w:p>
    <w:p w14:paraId="42E6DA71" w14:textId="657F5514" w:rsidR="00567AEF" w:rsidRDefault="00567AEF" w:rsidP="00567AEF">
      <w:pPr>
        <w:pStyle w:val="Heading4"/>
        <w:rPr>
          <w:ins w:id="114" w:author="ericsson user 1" w:date="2023-09-19T10:16:00Z"/>
        </w:rPr>
      </w:pPr>
      <w:bookmarkStart w:id="115" w:name="_Toc59183274"/>
      <w:bookmarkStart w:id="116" w:name="_Toc59184740"/>
      <w:bookmarkStart w:id="117" w:name="_Toc59195675"/>
      <w:bookmarkStart w:id="118" w:name="_Toc59440103"/>
      <w:bookmarkStart w:id="119" w:name="_Toc67990526"/>
      <w:ins w:id="120" w:author="ericsson user 1" w:date="2023-09-19T10:16:00Z">
        <w:r>
          <w:lastRenderedPageBreak/>
          <w:t>6</w:t>
        </w:r>
        <w:r>
          <w:rPr>
            <w:lang w:eastAsia="zh-CN"/>
          </w:rPr>
          <w:t>.</w:t>
        </w:r>
        <w:r>
          <w:t>3.</w:t>
        </w:r>
      </w:ins>
      <w:ins w:id="121" w:author="ericsson user 1" w:date="2023-09-19T10:26:00Z">
        <w:r w:rsidR="00CB1641">
          <w:t>a</w:t>
        </w:r>
      </w:ins>
      <w:ins w:id="122" w:author="ericsson user 1" w:date="2023-09-19T10:16:00Z">
        <w:r>
          <w:t>.2</w:t>
        </w:r>
        <w:r>
          <w:tab/>
          <w:t>Attributes</w:t>
        </w:r>
        <w:bookmarkEnd w:id="115"/>
        <w:bookmarkEnd w:id="116"/>
        <w:bookmarkEnd w:id="117"/>
        <w:bookmarkEnd w:id="118"/>
        <w:bookmarkEnd w:id="119"/>
      </w:ins>
    </w:p>
    <w:p w14:paraId="2D570382" w14:textId="77777777" w:rsidR="00567AEF" w:rsidRPr="00F17312" w:rsidRDefault="00567AEF" w:rsidP="00567AEF">
      <w:pPr>
        <w:rPr>
          <w:ins w:id="123" w:author="ericsson user 1" w:date="2023-09-19T10:16:00Z"/>
        </w:rPr>
      </w:pP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984"/>
        <w:gridCol w:w="1254"/>
        <w:gridCol w:w="1243"/>
        <w:gridCol w:w="1486"/>
        <w:gridCol w:w="1690"/>
      </w:tblGrid>
      <w:tr w:rsidR="00567AEF" w:rsidRPr="00467293" w14:paraId="1789CC45" w14:textId="77777777" w:rsidTr="0068004E">
        <w:trPr>
          <w:cantSplit/>
          <w:jc w:val="center"/>
          <w:ins w:id="124" w:author="ericsson user 1" w:date="2023-09-19T10:16:00Z"/>
        </w:trPr>
        <w:tc>
          <w:tcPr>
            <w:tcW w:w="2972" w:type="dxa"/>
            <w:tcBorders>
              <w:top w:val="single" w:sz="4" w:space="0" w:color="auto"/>
              <w:left w:val="single" w:sz="4" w:space="0" w:color="auto"/>
              <w:bottom w:val="single" w:sz="4" w:space="0" w:color="auto"/>
              <w:right w:val="single" w:sz="4" w:space="0" w:color="auto"/>
            </w:tcBorders>
            <w:shd w:val="pct10" w:color="auto" w:fill="FFFFFF"/>
            <w:hideMark/>
          </w:tcPr>
          <w:p w14:paraId="7E2E5FA0" w14:textId="77777777" w:rsidR="00567AEF" w:rsidRDefault="00567AEF" w:rsidP="0068004E">
            <w:pPr>
              <w:pStyle w:val="TAH"/>
              <w:rPr>
                <w:ins w:id="125" w:author="ericsson user 1" w:date="2023-09-19T10:16:00Z"/>
                <w:rFonts w:cs="Arial"/>
                <w:szCs w:val="18"/>
              </w:rPr>
            </w:pPr>
            <w:ins w:id="126" w:author="ericsson user 1" w:date="2023-09-19T10:16:00Z">
              <w:r>
                <w:rPr>
                  <w:rFonts w:cs="Arial"/>
                  <w:szCs w:val="18"/>
                </w:rPr>
                <w:t>Attribute name</w:t>
              </w:r>
            </w:ins>
          </w:p>
        </w:tc>
        <w:tc>
          <w:tcPr>
            <w:tcW w:w="984" w:type="dxa"/>
            <w:tcBorders>
              <w:top w:val="single" w:sz="4" w:space="0" w:color="auto"/>
              <w:left w:val="single" w:sz="4" w:space="0" w:color="auto"/>
              <w:bottom w:val="single" w:sz="4" w:space="0" w:color="auto"/>
              <w:right w:val="single" w:sz="4" w:space="0" w:color="auto"/>
            </w:tcBorders>
            <w:shd w:val="pct10" w:color="auto" w:fill="FFFFFF"/>
            <w:hideMark/>
          </w:tcPr>
          <w:p w14:paraId="54176F51" w14:textId="77777777" w:rsidR="00567AEF" w:rsidRDefault="00567AEF" w:rsidP="0068004E">
            <w:pPr>
              <w:pStyle w:val="TAH"/>
              <w:rPr>
                <w:ins w:id="127" w:author="ericsson user 1" w:date="2023-09-19T10:16:00Z"/>
                <w:rFonts w:cs="Arial"/>
                <w:szCs w:val="18"/>
              </w:rPr>
            </w:pPr>
            <w:ins w:id="128" w:author="ericsson user 1" w:date="2023-09-19T10:16:00Z">
              <w:r>
                <w:rPr>
                  <w:rFonts w:cs="Arial"/>
                  <w:szCs w:val="18"/>
                </w:rPr>
                <w:t>S</w:t>
              </w:r>
            </w:ins>
          </w:p>
        </w:tc>
        <w:tc>
          <w:tcPr>
            <w:tcW w:w="1254" w:type="dxa"/>
            <w:tcBorders>
              <w:top w:val="single" w:sz="4" w:space="0" w:color="auto"/>
              <w:left w:val="single" w:sz="4" w:space="0" w:color="auto"/>
              <w:bottom w:val="single" w:sz="4" w:space="0" w:color="auto"/>
              <w:right w:val="single" w:sz="4" w:space="0" w:color="auto"/>
            </w:tcBorders>
            <w:shd w:val="pct10" w:color="auto" w:fill="FFFFFF"/>
            <w:hideMark/>
          </w:tcPr>
          <w:p w14:paraId="22164960" w14:textId="77777777" w:rsidR="00567AEF" w:rsidRPr="00467293" w:rsidRDefault="00567AEF" w:rsidP="0068004E">
            <w:pPr>
              <w:pStyle w:val="TAH"/>
              <w:rPr>
                <w:ins w:id="129" w:author="ericsson user 1" w:date="2023-09-19T10:16:00Z"/>
                <w:rFonts w:cs="Arial"/>
                <w:szCs w:val="18"/>
              </w:rPr>
            </w:pPr>
            <w:proofErr w:type="spellStart"/>
            <w:ins w:id="130" w:author="ericsson user 1" w:date="2023-09-19T10:16:00Z">
              <w:r>
                <w:rPr>
                  <w:rFonts w:cs="Arial"/>
                  <w:szCs w:val="18"/>
                </w:rPr>
                <w:t>isReadable</w:t>
              </w:r>
              <w:proofErr w:type="spellEnd"/>
            </w:ins>
          </w:p>
        </w:tc>
        <w:tc>
          <w:tcPr>
            <w:tcW w:w="1243" w:type="dxa"/>
            <w:tcBorders>
              <w:top w:val="single" w:sz="4" w:space="0" w:color="auto"/>
              <w:left w:val="single" w:sz="4" w:space="0" w:color="auto"/>
              <w:bottom w:val="single" w:sz="4" w:space="0" w:color="auto"/>
              <w:right w:val="single" w:sz="4" w:space="0" w:color="auto"/>
            </w:tcBorders>
            <w:shd w:val="pct10" w:color="auto" w:fill="FFFFFF"/>
            <w:hideMark/>
          </w:tcPr>
          <w:p w14:paraId="4C099E46" w14:textId="77777777" w:rsidR="00567AEF" w:rsidRPr="00467293" w:rsidRDefault="00567AEF" w:rsidP="0068004E">
            <w:pPr>
              <w:pStyle w:val="TAH"/>
              <w:rPr>
                <w:ins w:id="131" w:author="ericsson user 1" w:date="2023-09-19T10:16:00Z"/>
                <w:rFonts w:cs="Arial"/>
                <w:szCs w:val="18"/>
              </w:rPr>
            </w:pPr>
            <w:proofErr w:type="spellStart"/>
            <w:ins w:id="132" w:author="ericsson user 1" w:date="2023-09-19T10:16:00Z">
              <w:r>
                <w:rPr>
                  <w:rFonts w:cs="Arial"/>
                  <w:szCs w:val="18"/>
                </w:rPr>
                <w:t>isWritable</w:t>
              </w:r>
              <w:proofErr w:type="spellEnd"/>
            </w:ins>
          </w:p>
        </w:tc>
        <w:tc>
          <w:tcPr>
            <w:tcW w:w="1486" w:type="dxa"/>
            <w:tcBorders>
              <w:top w:val="single" w:sz="4" w:space="0" w:color="auto"/>
              <w:left w:val="single" w:sz="4" w:space="0" w:color="auto"/>
              <w:bottom w:val="single" w:sz="4" w:space="0" w:color="auto"/>
              <w:right w:val="single" w:sz="4" w:space="0" w:color="auto"/>
            </w:tcBorders>
            <w:shd w:val="pct10" w:color="auto" w:fill="FFFFFF"/>
            <w:hideMark/>
          </w:tcPr>
          <w:p w14:paraId="2809B853" w14:textId="77777777" w:rsidR="00567AEF" w:rsidRDefault="00567AEF" w:rsidP="0068004E">
            <w:pPr>
              <w:pStyle w:val="TAH"/>
              <w:rPr>
                <w:ins w:id="133" w:author="ericsson user 1" w:date="2023-09-19T10:16:00Z"/>
                <w:rFonts w:cs="Arial"/>
                <w:szCs w:val="18"/>
              </w:rPr>
            </w:pPr>
            <w:proofErr w:type="spellStart"/>
            <w:ins w:id="134" w:author="ericsson user 1" w:date="2023-09-19T10:16:00Z">
              <w:r w:rsidRPr="00467293">
                <w:rPr>
                  <w:rFonts w:cs="Arial"/>
                  <w:szCs w:val="18"/>
                </w:rPr>
                <w:t>isInvariant</w:t>
              </w:r>
              <w:proofErr w:type="spellEnd"/>
            </w:ins>
          </w:p>
        </w:tc>
        <w:tc>
          <w:tcPr>
            <w:tcW w:w="1690" w:type="dxa"/>
            <w:tcBorders>
              <w:top w:val="single" w:sz="4" w:space="0" w:color="auto"/>
              <w:left w:val="single" w:sz="4" w:space="0" w:color="auto"/>
              <w:bottom w:val="single" w:sz="4" w:space="0" w:color="auto"/>
              <w:right w:val="single" w:sz="4" w:space="0" w:color="auto"/>
            </w:tcBorders>
            <w:shd w:val="pct10" w:color="auto" w:fill="FFFFFF"/>
            <w:hideMark/>
          </w:tcPr>
          <w:p w14:paraId="17F11A47" w14:textId="77777777" w:rsidR="00567AEF" w:rsidRDefault="00567AEF" w:rsidP="0068004E">
            <w:pPr>
              <w:pStyle w:val="TAH"/>
              <w:rPr>
                <w:ins w:id="135" w:author="ericsson user 1" w:date="2023-09-19T10:16:00Z"/>
                <w:rFonts w:cs="Arial"/>
                <w:szCs w:val="18"/>
              </w:rPr>
            </w:pPr>
            <w:proofErr w:type="spellStart"/>
            <w:ins w:id="136" w:author="ericsson user 1" w:date="2023-09-19T10:16:00Z">
              <w:r>
                <w:rPr>
                  <w:rFonts w:cs="Arial"/>
                  <w:szCs w:val="18"/>
                </w:rPr>
                <w:t>isNotifyable</w:t>
              </w:r>
              <w:proofErr w:type="spellEnd"/>
            </w:ins>
          </w:p>
        </w:tc>
      </w:tr>
      <w:tr w:rsidR="00567AEF" w:rsidRPr="003554F5" w14:paraId="374D0011" w14:textId="77777777" w:rsidTr="0068004E">
        <w:trPr>
          <w:cantSplit/>
          <w:jc w:val="center"/>
          <w:ins w:id="137" w:author="ericsson user 1" w:date="2023-09-19T10:16:00Z"/>
        </w:trPr>
        <w:tc>
          <w:tcPr>
            <w:tcW w:w="2972" w:type="dxa"/>
            <w:tcBorders>
              <w:top w:val="single" w:sz="4" w:space="0" w:color="auto"/>
              <w:left w:val="single" w:sz="4" w:space="0" w:color="auto"/>
              <w:bottom w:val="single" w:sz="4" w:space="0" w:color="auto"/>
              <w:right w:val="single" w:sz="4" w:space="0" w:color="auto"/>
            </w:tcBorders>
            <w:shd w:val="pct10" w:color="auto" w:fill="FFFFFF"/>
          </w:tcPr>
          <w:p w14:paraId="1C6E2891" w14:textId="77777777" w:rsidR="00567AEF" w:rsidRPr="003554F5" w:rsidRDefault="00567AEF" w:rsidP="0068004E">
            <w:pPr>
              <w:pStyle w:val="TAH"/>
              <w:jc w:val="left"/>
              <w:rPr>
                <w:ins w:id="138" w:author="ericsson user 1" w:date="2023-09-19T10:16:00Z"/>
                <w:rFonts w:ascii="Courier New" w:hAnsi="Courier New" w:cs="Courier New"/>
                <w:b w:val="0"/>
                <w:iCs/>
                <w:szCs w:val="18"/>
                <w:lang w:eastAsia="zh-CN"/>
              </w:rPr>
            </w:pPr>
            <w:proofErr w:type="spellStart"/>
            <w:ins w:id="139" w:author="ericsson user 1" w:date="2023-09-19T10:16:00Z">
              <w:r w:rsidRPr="003554F5">
                <w:rPr>
                  <w:rFonts w:ascii="Courier New" w:hAnsi="Courier New" w:cs="Courier New"/>
                  <w:b w:val="0"/>
                  <w:iCs/>
                  <w:szCs w:val="18"/>
                  <w:lang w:eastAsia="zh-CN"/>
                </w:rPr>
                <w:t>isolationProfileId</w:t>
              </w:r>
              <w:proofErr w:type="spellEnd"/>
            </w:ins>
          </w:p>
        </w:tc>
        <w:tc>
          <w:tcPr>
            <w:tcW w:w="984" w:type="dxa"/>
            <w:tcBorders>
              <w:top w:val="single" w:sz="4" w:space="0" w:color="auto"/>
              <w:left w:val="single" w:sz="4" w:space="0" w:color="auto"/>
              <w:bottom w:val="single" w:sz="4" w:space="0" w:color="auto"/>
              <w:right w:val="single" w:sz="4" w:space="0" w:color="auto"/>
            </w:tcBorders>
            <w:shd w:val="pct10" w:color="auto" w:fill="FFFFFF"/>
          </w:tcPr>
          <w:p w14:paraId="491710AD" w14:textId="77777777" w:rsidR="00567AEF" w:rsidRPr="00A40C74" w:rsidRDefault="00567AEF" w:rsidP="0068004E">
            <w:pPr>
              <w:pStyle w:val="TAL"/>
              <w:jc w:val="center"/>
              <w:rPr>
                <w:ins w:id="140" w:author="ericsson user 1" w:date="2023-09-19T10:16:00Z"/>
                <w:rFonts w:cs="Arial"/>
                <w:szCs w:val="18"/>
                <w:lang w:eastAsia="zh-CN"/>
              </w:rPr>
            </w:pPr>
            <w:ins w:id="141" w:author="ericsson user 1" w:date="2023-09-19T10:16:00Z">
              <w:r w:rsidRPr="00A40C74">
                <w:rPr>
                  <w:rFonts w:cs="Arial"/>
                  <w:szCs w:val="18"/>
                  <w:lang w:eastAsia="zh-CN"/>
                </w:rPr>
                <w:t>M</w:t>
              </w:r>
            </w:ins>
          </w:p>
        </w:tc>
        <w:tc>
          <w:tcPr>
            <w:tcW w:w="1254" w:type="dxa"/>
            <w:tcBorders>
              <w:top w:val="single" w:sz="4" w:space="0" w:color="auto"/>
              <w:left w:val="single" w:sz="4" w:space="0" w:color="auto"/>
              <w:bottom w:val="single" w:sz="4" w:space="0" w:color="auto"/>
              <w:right w:val="single" w:sz="4" w:space="0" w:color="auto"/>
            </w:tcBorders>
            <w:shd w:val="pct10" w:color="auto" w:fill="FFFFFF"/>
          </w:tcPr>
          <w:p w14:paraId="14E79A10" w14:textId="77777777" w:rsidR="00567AEF" w:rsidRPr="00A40C74" w:rsidRDefault="00567AEF" w:rsidP="0068004E">
            <w:pPr>
              <w:pStyle w:val="TAL"/>
              <w:jc w:val="center"/>
              <w:rPr>
                <w:ins w:id="142" w:author="ericsson user 1" w:date="2023-09-19T10:16:00Z"/>
                <w:rFonts w:cs="Arial"/>
                <w:szCs w:val="18"/>
                <w:lang w:eastAsia="zh-CN"/>
              </w:rPr>
            </w:pPr>
            <w:ins w:id="143" w:author="ericsson user 1" w:date="2023-09-19T10:16:00Z">
              <w:r w:rsidRPr="00A40C74">
                <w:rPr>
                  <w:rFonts w:cs="Arial"/>
                  <w:szCs w:val="18"/>
                  <w:lang w:eastAsia="zh-CN"/>
                </w:rPr>
                <w:t>T</w:t>
              </w:r>
            </w:ins>
          </w:p>
        </w:tc>
        <w:tc>
          <w:tcPr>
            <w:tcW w:w="1243" w:type="dxa"/>
            <w:tcBorders>
              <w:top w:val="single" w:sz="4" w:space="0" w:color="auto"/>
              <w:left w:val="single" w:sz="4" w:space="0" w:color="auto"/>
              <w:bottom w:val="single" w:sz="4" w:space="0" w:color="auto"/>
              <w:right w:val="single" w:sz="4" w:space="0" w:color="auto"/>
            </w:tcBorders>
            <w:shd w:val="pct10" w:color="auto" w:fill="FFFFFF"/>
          </w:tcPr>
          <w:p w14:paraId="140E09CB" w14:textId="77777777" w:rsidR="00567AEF" w:rsidRPr="00A40C74" w:rsidRDefault="00567AEF" w:rsidP="0068004E">
            <w:pPr>
              <w:pStyle w:val="TAL"/>
              <w:jc w:val="center"/>
              <w:rPr>
                <w:ins w:id="144" w:author="ericsson user 1" w:date="2023-09-19T10:16:00Z"/>
                <w:rFonts w:cs="Arial"/>
                <w:szCs w:val="18"/>
                <w:lang w:eastAsia="zh-CN"/>
              </w:rPr>
            </w:pPr>
            <w:ins w:id="145" w:author="ericsson user 1" w:date="2023-09-19T10:16:00Z">
              <w:r w:rsidRPr="00A40C74">
                <w:rPr>
                  <w:rFonts w:cs="Arial"/>
                  <w:szCs w:val="18"/>
                  <w:lang w:eastAsia="zh-CN"/>
                </w:rPr>
                <w:t>F</w:t>
              </w:r>
            </w:ins>
          </w:p>
        </w:tc>
        <w:tc>
          <w:tcPr>
            <w:tcW w:w="1486" w:type="dxa"/>
            <w:tcBorders>
              <w:top w:val="single" w:sz="4" w:space="0" w:color="auto"/>
              <w:left w:val="single" w:sz="4" w:space="0" w:color="auto"/>
              <w:bottom w:val="single" w:sz="4" w:space="0" w:color="auto"/>
              <w:right w:val="single" w:sz="4" w:space="0" w:color="auto"/>
            </w:tcBorders>
            <w:shd w:val="pct10" w:color="auto" w:fill="FFFFFF"/>
          </w:tcPr>
          <w:p w14:paraId="799A6A23" w14:textId="77777777" w:rsidR="00567AEF" w:rsidRPr="00A40C74" w:rsidRDefault="00567AEF" w:rsidP="0068004E">
            <w:pPr>
              <w:pStyle w:val="TAL"/>
              <w:jc w:val="center"/>
              <w:rPr>
                <w:ins w:id="146" w:author="ericsson user 1" w:date="2023-09-19T10:16:00Z"/>
                <w:rFonts w:cs="Arial"/>
                <w:szCs w:val="18"/>
                <w:lang w:eastAsia="zh-CN"/>
              </w:rPr>
            </w:pPr>
            <w:ins w:id="147" w:author="ericsson user 1" w:date="2023-09-19T10:16:00Z">
              <w:r w:rsidRPr="00A40C74">
                <w:rPr>
                  <w:rFonts w:cs="Arial"/>
                  <w:szCs w:val="18"/>
                  <w:lang w:eastAsia="zh-CN"/>
                </w:rPr>
                <w:t>T</w:t>
              </w:r>
            </w:ins>
          </w:p>
        </w:tc>
        <w:tc>
          <w:tcPr>
            <w:tcW w:w="1690" w:type="dxa"/>
            <w:tcBorders>
              <w:top w:val="single" w:sz="4" w:space="0" w:color="auto"/>
              <w:left w:val="single" w:sz="4" w:space="0" w:color="auto"/>
              <w:bottom w:val="single" w:sz="4" w:space="0" w:color="auto"/>
              <w:right w:val="single" w:sz="4" w:space="0" w:color="auto"/>
            </w:tcBorders>
            <w:shd w:val="pct10" w:color="auto" w:fill="FFFFFF"/>
          </w:tcPr>
          <w:p w14:paraId="33E6C62A" w14:textId="77777777" w:rsidR="00567AEF" w:rsidRPr="00A40C74" w:rsidRDefault="00567AEF" w:rsidP="0068004E">
            <w:pPr>
              <w:pStyle w:val="TAL"/>
              <w:jc w:val="center"/>
              <w:rPr>
                <w:ins w:id="148" w:author="ericsson user 1" w:date="2023-09-19T10:16:00Z"/>
                <w:rFonts w:cs="Arial"/>
                <w:szCs w:val="18"/>
                <w:lang w:eastAsia="zh-CN"/>
              </w:rPr>
            </w:pPr>
            <w:ins w:id="149" w:author="ericsson user 1" w:date="2023-09-19T10:16:00Z">
              <w:r w:rsidRPr="00A40C74">
                <w:rPr>
                  <w:rFonts w:cs="Arial"/>
                  <w:szCs w:val="18"/>
                  <w:lang w:eastAsia="zh-CN"/>
                </w:rPr>
                <w:t>T</w:t>
              </w:r>
            </w:ins>
          </w:p>
        </w:tc>
      </w:tr>
      <w:tr w:rsidR="00567AEF" w:rsidRPr="00467293" w14:paraId="46B84323" w14:textId="77777777" w:rsidTr="0068004E">
        <w:trPr>
          <w:cantSplit/>
          <w:jc w:val="center"/>
          <w:ins w:id="150" w:author="ericsson user 1" w:date="2023-09-19T10:16:00Z"/>
        </w:trPr>
        <w:tc>
          <w:tcPr>
            <w:tcW w:w="2972" w:type="dxa"/>
            <w:tcBorders>
              <w:top w:val="single" w:sz="4" w:space="0" w:color="auto"/>
              <w:left w:val="single" w:sz="4" w:space="0" w:color="auto"/>
              <w:bottom w:val="single" w:sz="4" w:space="0" w:color="auto"/>
              <w:right w:val="single" w:sz="4" w:space="0" w:color="auto"/>
            </w:tcBorders>
            <w:hideMark/>
          </w:tcPr>
          <w:p w14:paraId="2008589B" w14:textId="77777777" w:rsidR="00567AEF" w:rsidRPr="00467293" w:rsidRDefault="00567AEF" w:rsidP="0068004E">
            <w:pPr>
              <w:pStyle w:val="TAL"/>
              <w:jc w:val="both"/>
              <w:rPr>
                <w:ins w:id="151" w:author="ericsson user 1" w:date="2023-09-19T10:16:00Z"/>
                <w:rFonts w:ascii="Courier New" w:hAnsi="Courier New" w:cs="Courier New"/>
                <w:iCs/>
                <w:szCs w:val="18"/>
                <w:lang w:eastAsia="zh-CN"/>
              </w:rPr>
            </w:pPr>
            <w:proofErr w:type="spellStart"/>
            <w:ins w:id="152" w:author="ericsson user 1" w:date="2023-09-19T10:16:00Z">
              <w:r w:rsidRPr="00467293">
                <w:rPr>
                  <w:rFonts w:ascii="Courier New" w:hAnsi="Courier New" w:cs="Courier New"/>
                  <w:iCs/>
                  <w:szCs w:val="18"/>
                  <w:lang w:eastAsia="zh-CN"/>
                </w:rPr>
                <w:t>resourceIsolationRuleList</w:t>
              </w:r>
              <w:proofErr w:type="spellEnd"/>
            </w:ins>
          </w:p>
        </w:tc>
        <w:tc>
          <w:tcPr>
            <w:tcW w:w="984" w:type="dxa"/>
            <w:tcBorders>
              <w:top w:val="single" w:sz="4" w:space="0" w:color="auto"/>
              <w:left w:val="single" w:sz="4" w:space="0" w:color="auto"/>
              <w:bottom w:val="single" w:sz="4" w:space="0" w:color="auto"/>
              <w:right w:val="single" w:sz="4" w:space="0" w:color="auto"/>
            </w:tcBorders>
            <w:vAlign w:val="center"/>
            <w:hideMark/>
          </w:tcPr>
          <w:p w14:paraId="7B3BF045" w14:textId="77777777" w:rsidR="00567AEF" w:rsidRPr="0010049F" w:rsidRDefault="00567AEF" w:rsidP="0068004E">
            <w:pPr>
              <w:pStyle w:val="TAL"/>
              <w:jc w:val="center"/>
              <w:rPr>
                <w:ins w:id="153" w:author="ericsson user 1" w:date="2023-09-19T10:16:00Z"/>
                <w:rFonts w:cs="Arial"/>
                <w:szCs w:val="18"/>
                <w:lang w:eastAsia="zh-CN"/>
              </w:rPr>
            </w:pPr>
            <w:ins w:id="154" w:author="ericsson user 1" w:date="2023-09-19T10:16:00Z">
              <w:r w:rsidRPr="0010049F">
                <w:rPr>
                  <w:rFonts w:cs="Arial"/>
                  <w:szCs w:val="18"/>
                  <w:lang w:eastAsia="zh-CN"/>
                </w:rPr>
                <w:t>O</w:t>
              </w:r>
            </w:ins>
          </w:p>
        </w:tc>
        <w:tc>
          <w:tcPr>
            <w:tcW w:w="1254" w:type="dxa"/>
            <w:tcBorders>
              <w:top w:val="single" w:sz="4" w:space="0" w:color="auto"/>
              <w:left w:val="single" w:sz="4" w:space="0" w:color="auto"/>
              <w:bottom w:val="single" w:sz="4" w:space="0" w:color="auto"/>
              <w:right w:val="single" w:sz="4" w:space="0" w:color="auto"/>
            </w:tcBorders>
            <w:hideMark/>
          </w:tcPr>
          <w:p w14:paraId="457D8F96" w14:textId="77777777" w:rsidR="00567AEF" w:rsidRPr="0010049F" w:rsidRDefault="00567AEF" w:rsidP="0068004E">
            <w:pPr>
              <w:pStyle w:val="TAL"/>
              <w:jc w:val="center"/>
              <w:rPr>
                <w:ins w:id="155" w:author="ericsson user 1" w:date="2023-09-19T10:16:00Z"/>
                <w:rFonts w:cs="Arial"/>
                <w:szCs w:val="18"/>
                <w:lang w:eastAsia="zh-CN"/>
              </w:rPr>
            </w:pPr>
            <w:ins w:id="156" w:author="ericsson user 1" w:date="2023-09-19T10:16:00Z">
              <w:r w:rsidRPr="0010049F">
                <w:rPr>
                  <w:rFonts w:cs="Arial"/>
                  <w:szCs w:val="18"/>
                  <w:lang w:eastAsia="zh-CN"/>
                </w:rPr>
                <w:t>T</w:t>
              </w:r>
            </w:ins>
          </w:p>
        </w:tc>
        <w:tc>
          <w:tcPr>
            <w:tcW w:w="1243" w:type="dxa"/>
            <w:tcBorders>
              <w:top w:val="single" w:sz="4" w:space="0" w:color="auto"/>
              <w:left w:val="single" w:sz="4" w:space="0" w:color="auto"/>
              <w:bottom w:val="single" w:sz="4" w:space="0" w:color="auto"/>
              <w:right w:val="single" w:sz="4" w:space="0" w:color="auto"/>
            </w:tcBorders>
            <w:hideMark/>
          </w:tcPr>
          <w:p w14:paraId="7CFA4588" w14:textId="77777777" w:rsidR="00567AEF" w:rsidRPr="0010049F" w:rsidRDefault="00567AEF" w:rsidP="0068004E">
            <w:pPr>
              <w:pStyle w:val="TAL"/>
              <w:jc w:val="center"/>
              <w:rPr>
                <w:ins w:id="157" w:author="ericsson user 1" w:date="2023-09-19T10:16:00Z"/>
                <w:rFonts w:cs="Arial"/>
                <w:szCs w:val="18"/>
                <w:lang w:eastAsia="zh-CN"/>
              </w:rPr>
            </w:pPr>
            <w:ins w:id="158" w:author="ericsson user 1" w:date="2023-09-19T10:16:00Z">
              <w:r w:rsidRPr="0010049F">
                <w:rPr>
                  <w:rFonts w:cs="Arial"/>
                  <w:szCs w:val="18"/>
                  <w:lang w:eastAsia="zh-CN"/>
                </w:rPr>
                <w:t>T</w:t>
              </w:r>
            </w:ins>
          </w:p>
        </w:tc>
        <w:tc>
          <w:tcPr>
            <w:tcW w:w="1486" w:type="dxa"/>
            <w:tcBorders>
              <w:top w:val="single" w:sz="4" w:space="0" w:color="auto"/>
              <w:left w:val="single" w:sz="4" w:space="0" w:color="auto"/>
              <w:bottom w:val="single" w:sz="4" w:space="0" w:color="auto"/>
              <w:right w:val="single" w:sz="4" w:space="0" w:color="auto"/>
            </w:tcBorders>
            <w:hideMark/>
          </w:tcPr>
          <w:p w14:paraId="284A5CA8" w14:textId="77777777" w:rsidR="00567AEF" w:rsidRPr="0010049F" w:rsidRDefault="00567AEF" w:rsidP="0068004E">
            <w:pPr>
              <w:pStyle w:val="TAL"/>
              <w:jc w:val="center"/>
              <w:rPr>
                <w:ins w:id="159" w:author="ericsson user 1" w:date="2023-09-19T10:16:00Z"/>
                <w:rFonts w:cs="Arial"/>
                <w:szCs w:val="18"/>
                <w:lang w:eastAsia="zh-CN"/>
              </w:rPr>
            </w:pPr>
            <w:ins w:id="160" w:author="ericsson user 1" w:date="2023-09-19T10:16:00Z">
              <w:r w:rsidRPr="0010049F">
                <w:rPr>
                  <w:rFonts w:cs="Arial"/>
                  <w:szCs w:val="18"/>
                  <w:lang w:eastAsia="zh-CN"/>
                </w:rPr>
                <w:t>F</w:t>
              </w:r>
            </w:ins>
          </w:p>
        </w:tc>
        <w:tc>
          <w:tcPr>
            <w:tcW w:w="1690" w:type="dxa"/>
            <w:tcBorders>
              <w:top w:val="single" w:sz="4" w:space="0" w:color="auto"/>
              <w:left w:val="single" w:sz="4" w:space="0" w:color="auto"/>
              <w:bottom w:val="single" w:sz="4" w:space="0" w:color="auto"/>
              <w:right w:val="single" w:sz="4" w:space="0" w:color="auto"/>
            </w:tcBorders>
            <w:hideMark/>
          </w:tcPr>
          <w:p w14:paraId="47D16263" w14:textId="77777777" w:rsidR="00567AEF" w:rsidRPr="0010049F" w:rsidRDefault="00567AEF" w:rsidP="0068004E">
            <w:pPr>
              <w:pStyle w:val="TAL"/>
              <w:jc w:val="center"/>
              <w:rPr>
                <w:ins w:id="161" w:author="ericsson user 1" w:date="2023-09-19T10:16:00Z"/>
                <w:rFonts w:cs="Arial"/>
                <w:szCs w:val="18"/>
                <w:lang w:eastAsia="zh-CN"/>
              </w:rPr>
            </w:pPr>
            <w:ins w:id="162" w:author="ericsson user 1" w:date="2023-09-19T10:16:00Z">
              <w:r w:rsidRPr="0010049F">
                <w:rPr>
                  <w:rFonts w:cs="Arial"/>
                  <w:szCs w:val="18"/>
                  <w:lang w:eastAsia="zh-CN"/>
                </w:rPr>
                <w:t>T</w:t>
              </w:r>
            </w:ins>
          </w:p>
        </w:tc>
      </w:tr>
    </w:tbl>
    <w:p w14:paraId="25F46105" w14:textId="77777777" w:rsidR="00567AEF" w:rsidRPr="00F17312" w:rsidRDefault="00567AEF" w:rsidP="00567AEF">
      <w:pPr>
        <w:rPr>
          <w:ins w:id="163" w:author="ericsson user 1" w:date="2023-09-19T10:16:00Z"/>
        </w:rPr>
      </w:pPr>
    </w:p>
    <w:p w14:paraId="2B3AC559" w14:textId="55E4A4A9" w:rsidR="00567AEF" w:rsidRDefault="00567AEF" w:rsidP="00567AEF">
      <w:pPr>
        <w:pStyle w:val="Heading4"/>
        <w:rPr>
          <w:ins w:id="164" w:author="ericsson user 1" w:date="2023-09-19T10:16:00Z"/>
        </w:rPr>
      </w:pPr>
      <w:ins w:id="165" w:author="ericsson user 1" w:date="2023-09-19T10:16:00Z">
        <w:r>
          <w:t>6.3.</w:t>
        </w:r>
      </w:ins>
      <w:ins w:id="166" w:author="ericsson user 1" w:date="2023-09-19T10:26:00Z">
        <w:r w:rsidR="00A47AD7">
          <w:t>a</w:t>
        </w:r>
      </w:ins>
      <w:ins w:id="167" w:author="ericsson user 1" w:date="2023-09-19T10:16:00Z">
        <w:r>
          <w:t>.3</w:t>
        </w:r>
        <w:r>
          <w:tab/>
          <w:t>Attribute constraints</w:t>
        </w:r>
      </w:ins>
    </w:p>
    <w:p w14:paraId="08B1BA95" w14:textId="77777777" w:rsidR="00567AEF" w:rsidRDefault="00567AEF" w:rsidP="00567AEF">
      <w:pPr>
        <w:rPr>
          <w:ins w:id="168" w:author="ericsson user 1" w:date="2023-09-19T10:16:00Z"/>
          <w:lang w:eastAsia="zh-CN"/>
        </w:rPr>
      </w:pPr>
      <w:ins w:id="169" w:author="ericsson user 1" w:date="2023-09-19T10:16:00Z">
        <w:r>
          <w:t>None.</w:t>
        </w:r>
      </w:ins>
    </w:p>
    <w:p w14:paraId="254F920A" w14:textId="0883527F" w:rsidR="00567AEF" w:rsidRDefault="00567AEF" w:rsidP="00567AEF">
      <w:pPr>
        <w:pStyle w:val="Heading4"/>
        <w:rPr>
          <w:ins w:id="170" w:author="ericsson user 1" w:date="2023-09-19T10:16:00Z"/>
        </w:rPr>
      </w:pPr>
      <w:bookmarkStart w:id="171" w:name="_Toc59183276"/>
      <w:bookmarkStart w:id="172" w:name="_Toc59184742"/>
      <w:bookmarkStart w:id="173" w:name="_Toc59195677"/>
      <w:bookmarkStart w:id="174" w:name="_Toc59440105"/>
      <w:bookmarkStart w:id="175" w:name="_Toc67990528"/>
      <w:ins w:id="176" w:author="ericsson user 1" w:date="2023-09-19T10:16:00Z">
        <w:r>
          <w:rPr>
            <w:lang w:eastAsia="zh-CN"/>
          </w:rPr>
          <w:t>6.3.</w:t>
        </w:r>
      </w:ins>
      <w:ins w:id="177" w:author="ericsson user 1" w:date="2023-09-19T10:26:00Z">
        <w:r w:rsidR="00A47AD7">
          <w:rPr>
            <w:lang w:eastAsia="zh-CN"/>
          </w:rPr>
          <w:t>a</w:t>
        </w:r>
      </w:ins>
      <w:ins w:id="178" w:author="ericsson user 1" w:date="2023-09-19T10:16:00Z">
        <w:r>
          <w:rPr>
            <w:lang w:eastAsia="zh-CN"/>
          </w:rPr>
          <w:t>.</w:t>
        </w:r>
        <w:r>
          <w:t>4</w:t>
        </w:r>
        <w:r>
          <w:tab/>
          <w:t>Notifications</w:t>
        </w:r>
        <w:bookmarkEnd w:id="171"/>
        <w:bookmarkEnd w:id="172"/>
        <w:bookmarkEnd w:id="173"/>
        <w:bookmarkEnd w:id="174"/>
        <w:bookmarkEnd w:id="175"/>
      </w:ins>
    </w:p>
    <w:p w14:paraId="78A24E0A" w14:textId="77777777" w:rsidR="00567AEF" w:rsidRDefault="00567AEF" w:rsidP="00567AEF">
      <w:pPr>
        <w:rPr>
          <w:ins w:id="179" w:author="ericsson user 1" w:date="2023-09-19T10:16:00Z"/>
        </w:rPr>
      </w:pPr>
      <w:ins w:id="180" w:author="ericsson user 1" w:date="2023-09-19T10:16:00Z">
        <w:r>
          <w:t xml:space="preserve">The subclause 6.5 of the &lt;&lt;IOC&gt;&gt; using this </w:t>
        </w:r>
        <w:r>
          <w:rPr>
            <w:lang w:eastAsia="zh-CN"/>
          </w:rPr>
          <w:t>&lt;&lt;dataType&gt;&gt; as one of its attributes, shall be applicable</w:t>
        </w:r>
        <w:r>
          <w:t>.</w:t>
        </w:r>
      </w:ins>
    </w:p>
    <w:p w14:paraId="0598CF9F" w14:textId="77777777" w:rsidR="00567AEF" w:rsidRDefault="00567AEF" w:rsidP="00567AEF">
      <w:pPr>
        <w:rPr>
          <w:ins w:id="181" w:author="ericsson user 1" w:date="2023-09-19T10:16:00Z"/>
        </w:rPr>
      </w:pPr>
    </w:p>
    <w:p w14:paraId="5261AF26" w14:textId="69FBE147" w:rsidR="00567AEF" w:rsidRDefault="00567AEF" w:rsidP="00567AEF">
      <w:pPr>
        <w:pStyle w:val="Heading3"/>
        <w:rPr>
          <w:ins w:id="182" w:author="ericsson user 1" w:date="2023-09-19T10:16:00Z"/>
          <w:lang w:eastAsia="zh-CN"/>
        </w:rPr>
      </w:pPr>
      <w:ins w:id="183" w:author="ericsson user 1" w:date="2023-09-19T10:16:00Z">
        <w:r>
          <w:rPr>
            <w:lang w:eastAsia="zh-CN"/>
          </w:rPr>
          <w:t>6.3.</w:t>
        </w:r>
      </w:ins>
      <w:ins w:id="184" w:author="ericsson user 1" w:date="2023-09-19T10:26:00Z">
        <w:r w:rsidR="00A47AD7">
          <w:rPr>
            <w:lang w:eastAsia="zh-CN"/>
          </w:rPr>
          <w:t>b</w:t>
        </w:r>
      </w:ins>
      <w:ins w:id="185" w:author="ericsson user 1" w:date="2023-09-19T10:16:00Z">
        <w:r>
          <w:rPr>
            <w:rFonts w:ascii="Courier New" w:hAnsi="Courier New" w:cs="Courier New"/>
            <w:lang w:eastAsia="zh-CN"/>
          </w:rPr>
          <w:tab/>
        </w:r>
        <w:proofErr w:type="spellStart"/>
        <w:r>
          <w:rPr>
            <w:rFonts w:ascii="Courier New" w:hAnsi="Courier New" w:cs="Courier New"/>
            <w:lang w:eastAsia="zh-CN"/>
          </w:rPr>
          <w:t>ResourceIsolationRule</w:t>
        </w:r>
        <w:proofErr w:type="spellEnd"/>
        <w:r>
          <w:rPr>
            <w:rFonts w:ascii="Courier New" w:hAnsi="Courier New" w:cs="Courier New"/>
            <w:lang w:eastAsia="zh-CN"/>
          </w:rPr>
          <w:t xml:space="preserve"> &lt;&lt;</w:t>
        </w:r>
        <w:proofErr w:type="spellStart"/>
        <w:r>
          <w:rPr>
            <w:rFonts w:ascii="Courier New" w:hAnsi="Courier New" w:cs="Courier New"/>
            <w:lang w:eastAsia="zh-CN"/>
          </w:rPr>
          <w:t>dataType</w:t>
        </w:r>
        <w:proofErr w:type="spellEnd"/>
        <w:r>
          <w:rPr>
            <w:rFonts w:ascii="Courier New" w:hAnsi="Courier New" w:cs="Courier New"/>
            <w:lang w:eastAsia="zh-CN"/>
          </w:rPr>
          <w:t>&gt;&gt;</w:t>
        </w:r>
      </w:ins>
    </w:p>
    <w:p w14:paraId="08891AFA" w14:textId="620DBC79" w:rsidR="00567AEF" w:rsidRDefault="00567AEF" w:rsidP="00567AEF">
      <w:pPr>
        <w:pStyle w:val="Heading4"/>
        <w:rPr>
          <w:ins w:id="186" w:author="ericsson user 1" w:date="2023-09-19T10:16:00Z"/>
        </w:rPr>
      </w:pPr>
      <w:ins w:id="187" w:author="ericsson user 1" w:date="2023-09-19T10:16:00Z">
        <w:r>
          <w:t>6.3.</w:t>
        </w:r>
      </w:ins>
      <w:ins w:id="188" w:author="ericsson user 1" w:date="2023-09-19T10:26:00Z">
        <w:r w:rsidR="00A47AD7">
          <w:t>b</w:t>
        </w:r>
      </w:ins>
      <w:ins w:id="189" w:author="ericsson user 1" w:date="2023-09-19T10:16:00Z">
        <w:r>
          <w:t>.1</w:t>
        </w:r>
        <w:r>
          <w:tab/>
          <w:t>Definition</w:t>
        </w:r>
      </w:ins>
    </w:p>
    <w:p w14:paraId="0EDC97F4" w14:textId="151210DA" w:rsidR="00567AEF" w:rsidRPr="00FD44CF" w:rsidRDefault="00567AEF" w:rsidP="00567AEF">
      <w:pPr>
        <w:rPr>
          <w:ins w:id="190" w:author="ericsson user 1" w:date="2023-09-19T10:16:00Z"/>
        </w:rPr>
      </w:pPr>
      <w:ins w:id="191" w:author="ericsson user 1" w:date="2023-09-19T10:16:00Z">
        <w:r w:rsidRPr="00FD44CF">
          <w:t>This data type represents isolation</w:t>
        </w:r>
      </w:ins>
      <w:ins w:id="192" w:author="ericsson user 1" w:date="2023-09-20T14:19:00Z">
        <w:r w:rsidR="00904AA1">
          <w:t>/sharing</w:t>
        </w:r>
      </w:ins>
      <w:ins w:id="193" w:author="ericsson user 1" w:date="2023-09-19T10:16:00Z">
        <w:r w:rsidRPr="00FD44CF">
          <w:t xml:space="preserve"> requirements for </w:t>
        </w:r>
        <w:r>
          <w:t>an MOI</w:t>
        </w:r>
        <w:r w:rsidRPr="00FD44CF">
          <w:t xml:space="preserve">. </w:t>
        </w:r>
      </w:ins>
    </w:p>
    <w:p w14:paraId="3FBE28C8" w14:textId="1F5865C9" w:rsidR="00567AEF" w:rsidRPr="004252E7" w:rsidRDefault="00567AEF" w:rsidP="00567AEF">
      <w:pPr>
        <w:rPr>
          <w:ins w:id="194" w:author="ericsson user 1" w:date="2023-09-19T10:16:00Z"/>
          <w:rFonts w:ascii="Courier New" w:hAnsi="Courier New" w:cs="Courier New"/>
        </w:rPr>
      </w:pPr>
      <w:ins w:id="195" w:author="ericsson user 1" w:date="2023-09-19T10:16:00Z">
        <w:r w:rsidRPr="004252E7">
          <w:t>The attribute</w:t>
        </w:r>
        <w:r w:rsidRPr="004252E7">
          <w:rPr>
            <w:rFonts w:ascii="Courier New" w:hAnsi="Courier New" w:cs="Courier New"/>
          </w:rPr>
          <w:t xml:space="preserve"> </w:t>
        </w:r>
        <w:proofErr w:type="spellStart"/>
        <w:r w:rsidRPr="004252E7">
          <w:rPr>
            <w:rFonts w:ascii="Courier New" w:hAnsi="Courier New" w:cs="Courier New"/>
          </w:rPr>
          <w:t>resourceType</w:t>
        </w:r>
        <w:proofErr w:type="spellEnd"/>
        <w:r w:rsidRPr="004252E7">
          <w:t xml:space="preserve"> is used to specify the managed resource type for isolation</w:t>
        </w:r>
      </w:ins>
      <w:ins w:id="196" w:author="ericsson user 1" w:date="2023-09-20T14:20:00Z">
        <w:r w:rsidR="00DB40C2">
          <w:t>/sharing</w:t>
        </w:r>
      </w:ins>
      <w:ins w:id="197" w:author="ericsson user 1" w:date="2023-09-19T10:16:00Z">
        <w:r>
          <w:t>, which is the class name of the MOI</w:t>
        </w:r>
        <w:r w:rsidRPr="004252E7">
          <w:t xml:space="preserve">. </w:t>
        </w:r>
        <w:r w:rsidRPr="00ED555D">
          <w:rPr>
            <w:lang w:eastAsia="zh-CN"/>
          </w:rPr>
          <w:t xml:space="preserve">The attribute </w:t>
        </w:r>
        <w:proofErr w:type="spellStart"/>
        <w:r w:rsidRPr="004252E7">
          <w:rPr>
            <w:rFonts w:ascii="Courier New" w:hAnsi="Courier New" w:cs="Courier New"/>
          </w:rPr>
          <w:t>isolation</w:t>
        </w:r>
        <w:r>
          <w:rPr>
            <w:rFonts w:ascii="Courier New" w:hAnsi="Courier New" w:cs="Courier New"/>
          </w:rPr>
          <w:t>Type</w:t>
        </w:r>
        <w:proofErr w:type="spellEnd"/>
        <w:r w:rsidRPr="004252E7">
          <w:rPr>
            <w:lang w:eastAsia="zh-CN"/>
          </w:rPr>
          <w:t xml:space="preserve"> is used to specify the isolation</w:t>
        </w:r>
      </w:ins>
      <w:ins w:id="198" w:author="ericsson user 1" w:date="2023-09-20T14:20:00Z">
        <w:r w:rsidR="00DC2397">
          <w:rPr>
            <w:lang w:eastAsia="zh-CN"/>
          </w:rPr>
          <w:t>/sharing</w:t>
        </w:r>
      </w:ins>
      <w:ins w:id="199" w:author="ericsson user 1" w:date="2023-09-19T10:16:00Z">
        <w:r w:rsidRPr="004252E7">
          <w:rPr>
            <w:lang w:eastAsia="zh-CN"/>
          </w:rPr>
          <w:t xml:space="preserve"> </w:t>
        </w:r>
        <w:r>
          <w:rPr>
            <w:lang w:eastAsia="zh-CN"/>
          </w:rPr>
          <w:t>type</w:t>
        </w:r>
        <w:r w:rsidRPr="004252E7">
          <w:rPr>
            <w:lang w:eastAsia="zh-CN"/>
          </w:rPr>
          <w:t xml:space="preserve"> to be applied for the </w:t>
        </w:r>
        <w:proofErr w:type="spellStart"/>
        <w:r w:rsidRPr="00032A9F">
          <w:rPr>
            <w:rFonts w:ascii="Courier New" w:hAnsi="Courier New" w:cs="Courier New"/>
          </w:rPr>
          <w:t>resourceType</w:t>
        </w:r>
        <w:proofErr w:type="spellEnd"/>
        <w:r w:rsidRPr="004252E7">
          <w:t>.</w:t>
        </w:r>
      </w:ins>
    </w:p>
    <w:p w14:paraId="7D2F62E2" w14:textId="54B9026F" w:rsidR="00567AEF" w:rsidRDefault="00567AEF" w:rsidP="00567AEF">
      <w:pPr>
        <w:rPr>
          <w:ins w:id="200" w:author="ericsson user 1" w:date="2023-09-20T14:24:00Z"/>
        </w:rPr>
      </w:pPr>
      <w:ins w:id="201" w:author="ericsson user 1" w:date="2023-09-19T10:16:00Z">
        <w:r>
          <w:t xml:space="preserve">In case the </w:t>
        </w:r>
        <w:proofErr w:type="spellStart"/>
        <w:r w:rsidRPr="00051656">
          <w:rPr>
            <w:rFonts w:ascii="Courier New" w:hAnsi="Courier New" w:cs="Courier New"/>
          </w:rPr>
          <w:t>isolationType</w:t>
        </w:r>
        <w:proofErr w:type="spellEnd"/>
        <w:r w:rsidRPr="00051656">
          <w:rPr>
            <w:rFonts w:ascii="Courier New" w:hAnsi="Courier New" w:cs="Courier New"/>
          </w:rPr>
          <w:t xml:space="preserve"> </w:t>
        </w:r>
        <w:r>
          <w:t>has the value “Shared”</w:t>
        </w:r>
      </w:ins>
      <w:ins w:id="202" w:author="ericsson user 1" w:date="2023-09-20T14:27:00Z">
        <w:r w:rsidR="009545B5">
          <w:t>,</w:t>
        </w:r>
      </w:ins>
      <w:ins w:id="203" w:author="ericsson user 1" w:date="2023-09-19T10:16:00Z">
        <w:r>
          <w:t xml:space="preserve"> </w:t>
        </w:r>
      </w:ins>
      <w:ins w:id="204" w:author="ericsson user 1" w:date="2023-09-20T14:27:00Z">
        <w:r w:rsidR="009545B5">
          <w:t xml:space="preserve">who the </w:t>
        </w:r>
        <w:proofErr w:type="spellStart"/>
        <w:r w:rsidR="009545B5" w:rsidRPr="00756D85">
          <w:rPr>
            <w:rFonts w:ascii="Courier New" w:hAnsi="Courier New" w:cs="Courier New"/>
          </w:rPr>
          <w:t>resourceType</w:t>
        </w:r>
        <w:proofErr w:type="spellEnd"/>
        <w:r w:rsidR="009545B5">
          <w:t xml:space="preserve"> is shared with </w:t>
        </w:r>
      </w:ins>
      <w:ins w:id="205" w:author="ericsson user 1" w:date="2023-09-19T10:16:00Z">
        <w:r>
          <w:t xml:space="preserve">is captured in the attribute </w:t>
        </w:r>
        <w:proofErr w:type="spellStart"/>
        <w:r w:rsidRPr="005A314F">
          <w:rPr>
            <w:rFonts w:ascii="Courier New" w:hAnsi="Courier New" w:cs="Courier New"/>
          </w:rPr>
          <w:t>isolationGroup</w:t>
        </w:r>
        <w:proofErr w:type="spellEnd"/>
        <w:r>
          <w:t>.</w:t>
        </w:r>
      </w:ins>
      <w:ins w:id="206" w:author="ericsson user 1" w:date="2023-09-20T14:28:00Z">
        <w:r w:rsidR="00BD2761">
          <w:t xml:space="preserve"> If the </w:t>
        </w:r>
        <w:proofErr w:type="spellStart"/>
        <w:r w:rsidR="00BD2761" w:rsidRPr="005A314F">
          <w:rPr>
            <w:rFonts w:ascii="Courier New" w:hAnsi="Courier New" w:cs="Courier New"/>
          </w:rPr>
          <w:t>isolationGroup</w:t>
        </w:r>
        <w:proofErr w:type="spellEnd"/>
        <w:r w:rsidR="00D54E03">
          <w:rPr>
            <w:rFonts w:ascii="Courier New" w:hAnsi="Courier New" w:cs="Courier New"/>
          </w:rPr>
          <w:t xml:space="preserve"> </w:t>
        </w:r>
        <w:r w:rsidR="00D54E03" w:rsidRPr="00D54E03">
          <w:t xml:space="preserve">is </w:t>
        </w:r>
      </w:ins>
      <w:ins w:id="207" w:author="ericsson user 1" w:date="2023-09-20T14:29:00Z">
        <w:r w:rsidR="00D54E03" w:rsidRPr="00D54E03">
          <w:t xml:space="preserve">not </w:t>
        </w:r>
      </w:ins>
      <w:ins w:id="208" w:author="ericsson user 1" w:date="2023-09-20T14:30:00Z">
        <w:r w:rsidR="0038499E">
          <w:t xml:space="preserve">present </w:t>
        </w:r>
        <w:r w:rsidR="0038499E" w:rsidRPr="00D54E03">
          <w:t>the</w:t>
        </w:r>
        <w:r w:rsidR="0038499E" w:rsidRPr="00756D85">
          <w:rPr>
            <w:rFonts w:ascii="Courier New" w:hAnsi="Courier New" w:cs="Courier New"/>
          </w:rPr>
          <w:t xml:space="preserve"> </w:t>
        </w:r>
        <w:proofErr w:type="spellStart"/>
        <w:r w:rsidR="0038499E" w:rsidRPr="00756D85">
          <w:rPr>
            <w:rFonts w:ascii="Courier New" w:hAnsi="Courier New" w:cs="Courier New"/>
          </w:rPr>
          <w:t>resourceType</w:t>
        </w:r>
        <w:proofErr w:type="spellEnd"/>
        <w:r w:rsidR="0038499E">
          <w:t xml:space="preserve"> can be shared with anyone</w:t>
        </w:r>
      </w:ins>
      <w:ins w:id="209" w:author="ericsson user 1" w:date="2023-09-20T14:31:00Z">
        <w:r w:rsidR="00B63566">
          <w:t>.</w:t>
        </w:r>
      </w:ins>
    </w:p>
    <w:p w14:paraId="24623ED3" w14:textId="6083D2B6" w:rsidR="00B63566" w:rsidRDefault="00260D87" w:rsidP="00B63566">
      <w:pPr>
        <w:rPr>
          <w:ins w:id="210" w:author="ericsson user 1" w:date="2023-09-20T14:31:00Z"/>
        </w:rPr>
      </w:pPr>
      <w:ins w:id="211" w:author="ericsson user 1" w:date="2023-09-20T14:24:00Z">
        <w:r>
          <w:t xml:space="preserve">In case the </w:t>
        </w:r>
        <w:proofErr w:type="spellStart"/>
        <w:r w:rsidRPr="00051656">
          <w:rPr>
            <w:rFonts w:ascii="Courier New" w:hAnsi="Courier New" w:cs="Courier New"/>
          </w:rPr>
          <w:t>isolationType</w:t>
        </w:r>
        <w:proofErr w:type="spellEnd"/>
        <w:r w:rsidRPr="00051656">
          <w:rPr>
            <w:rFonts w:ascii="Courier New" w:hAnsi="Courier New" w:cs="Courier New"/>
          </w:rPr>
          <w:t xml:space="preserve"> </w:t>
        </w:r>
        <w:r>
          <w:t>has the value “Dedicated”</w:t>
        </w:r>
      </w:ins>
      <w:ins w:id="212" w:author="ericsson user 1" w:date="2023-09-20T14:26:00Z">
        <w:r w:rsidR="00117E55">
          <w:t>,</w:t>
        </w:r>
      </w:ins>
      <w:ins w:id="213" w:author="ericsson user 1" w:date="2023-09-20T14:24:00Z">
        <w:r>
          <w:t xml:space="preserve"> </w:t>
        </w:r>
      </w:ins>
      <w:ins w:id="214" w:author="ericsson user 1" w:date="2023-09-20T14:25:00Z">
        <w:r w:rsidR="00117E55">
          <w:t xml:space="preserve">who the </w:t>
        </w:r>
        <w:proofErr w:type="spellStart"/>
        <w:r w:rsidR="00117E55" w:rsidRPr="00756D85">
          <w:rPr>
            <w:rFonts w:ascii="Courier New" w:hAnsi="Courier New" w:cs="Courier New"/>
          </w:rPr>
          <w:t>resourceType</w:t>
        </w:r>
        <w:proofErr w:type="spellEnd"/>
        <w:r w:rsidR="00117E55">
          <w:t xml:space="preserve"> is dedicated </w:t>
        </w:r>
      </w:ins>
      <w:ins w:id="215" w:author="ericsson user 1" w:date="2023-09-20T14:26:00Z">
        <w:r w:rsidR="00117E55">
          <w:t>to i</w:t>
        </w:r>
      </w:ins>
      <w:ins w:id="216" w:author="ericsson user 1" w:date="2023-09-20T14:24:00Z">
        <w:r>
          <w:t xml:space="preserve">s captured in the attribute </w:t>
        </w:r>
        <w:proofErr w:type="spellStart"/>
        <w:r w:rsidRPr="005A314F">
          <w:rPr>
            <w:rFonts w:ascii="Courier New" w:hAnsi="Courier New" w:cs="Courier New"/>
          </w:rPr>
          <w:t>isolationGroup</w:t>
        </w:r>
        <w:proofErr w:type="spellEnd"/>
        <w:r>
          <w:t>.</w:t>
        </w:r>
      </w:ins>
      <w:ins w:id="217" w:author="ericsson user 1" w:date="2023-09-20T14:31:00Z">
        <w:r w:rsidR="00B63566">
          <w:t xml:space="preserve"> If the </w:t>
        </w:r>
        <w:proofErr w:type="spellStart"/>
        <w:r w:rsidR="00B63566" w:rsidRPr="005A314F">
          <w:rPr>
            <w:rFonts w:ascii="Courier New" w:hAnsi="Courier New" w:cs="Courier New"/>
          </w:rPr>
          <w:t>isolationGroup</w:t>
        </w:r>
        <w:proofErr w:type="spellEnd"/>
        <w:r w:rsidR="00B63566">
          <w:rPr>
            <w:rFonts w:ascii="Courier New" w:hAnsi="Courier New" w:cs="Courier New"/>
          </w:rPr>
          <w:t xml:space="preserve"> </w:t>
        </w:r>
        <w:r w:rsidR="00B63566" w:rsidRPr="00D54E03">
          <w:t xml:space="preserve">is not </w:t>
        </w:r>
        <w:r w:rsidR="00B63566">
          <w:t xml:space="preserve">present </w:t>
        </w:r>
        <w:r w:rsidR="00B63566" w:rsidRPr="00D54E03">
          <w:t>the</w:t>
        </w:r>
        <w:r w:rsidR="00B63566" w:rsidRPr="00756D85">
          <w:rPr>
            <w:rFonts w:ascii="Courier New" w:hAnsi="Courier New" w:cs="Courier New"/>
          </w:rPr>
          <w:t xml:space="preserve"> </w:t>
        </w:r>
        <w:proofErr w:type="spellStart"/>
        <w:r w:rsidR="00B63566" w:rsidRPr="00756D85">
          <w:rPr>
            <w:rFonts w:ascii="Courier New" w:hAnsi="Courier New" w:cs="Courier New"/>
          </w:rPr>
          <w:t>resourceType</w:t>
        </w:r>
        <w:proofErr w:type="spellEnd"/>
        <w:r w:rsidR="00B63566">
          <w:t xml:space="preserve"> cannot be shared with anyone.</w:t>
        </w:r>
      </w:ins>
    </w:p>
    <w:p w14:paraId="1DF17D54" w14:textId="15BA2AE3" w:rsidR="00567AEF" w:rsidRDefault="00567AEF" w:rsidP="00567AEF">
      <w:pPr>
        <w:rPr>
          <w:ins w:id="218" w:author="ericsson user 1" w:date="2023-09-20T14:24:00Z"/>
        </w:rPr>
      </w:pPr>
      <w:ins w:id="219" w:author="ericsson user 1" w:date="2023-09-19T10:16:00Z">
        <w:r w:rsidRPr="00ED5596">
          <w:t xml:space="preserve">As an example, to isolate </w:t>
        </w:r>
        <w:r w:rsidRPr="004252E7">
          <w:t xml:space="preserve">user plane data in the core network for the slices </w:t>
        </w:r>
        <w:r w:rsidRPr="00FD44CF">
          <w:t xml:space="preserve">for a particular tenant, attribute </w:t>
        </w:r>
        <w:proofErr w:type="spellStart"/>
        <w:r w:rsidRPr="00ED555D">
          <w:rPr>
            <w:rFonts w:ascii="Courier New" w:hAnsi="Courier New" w:cs="Courier New"/>
          </w:rPr>
          <w:t>resourceType</w:t>
        </w:r>
        <w:proofErr w:type="spellEnd"/>
        <w:r w:rsidRPr="00ED555D">
          <w:t xml:space="preserve"> could be specified with value</w:t>
        </w:r>
        <w:r>
          <w:t xml:space="preserve"> “</w:t>
        </w:r>
        <w:proofErr w:type="spellStart"/>
        <w:r w:rsidRPr="00225656">
          <w:rPr>
            <w:rFonts w:ascii="Courier New" w:hAnsi="Courier New" w:cs="Courier New"/>
            <w:snapToGrid w:val="0"/>
            <w:sz w:val="18"/>
            <w:szCs w:val="18"/>
          </w:rPr>
          <w:t>Managed</w:t>
        </w:r>
        <w:r>
          <w:rPr>
            <w:rFonts w:ascii="Courier New" w:hAnsi="Courier New" w:cs="Courier New"/>
            <w:snapToGrid w:val="0"/>
            <w:sz w:val="18"/>
            <w:szCs w:val="18"/>
          </w:rPr>
          <w:t>F</w:t>
        </w:r>
        <w:r w:rsidRPr="00225656">
          <w:rPr>
            <w:rFonts w:ascii="Courier New" w:hAnsi="Courier New" w:cs="Courier New"/>
            <w:snapToGrid w:val="0"/>
            <w:sz w:val="18"/>
            <w:szCs w:val="18"/>
          </w:rPr>
          <w:t>unction</w:t>
        </w:r>
        <w:proofErr w:type="spellEnd"/>
        <w:r>
          <w:rPr>
            <w:rFonts w:ascii="Courier New" w:hAnsi="Courier New" w:cs="Courier New"/>
            <w:snapToGrid w:val="0"/>
            <w:sz w:val="18"/>
            <w:szCs w:val="18"/>
          </w:rPr>
          <w:t xml:space="preserve"> </w:t>
        </w:r>
        <w:r w:rsidRPr="00180713">
          <w:t xml:space="preserve">is </w:t>
        </w:r>
        <w:proofErr w:type="spellStart"/>
        <w:r>
          <w:rPr>
            <w:rFonts w:ascii="Courier New" w:hAnsi="Courier New" w:cs="Courier New"/>
            <w:snapToGrid w:val="0"/>
            <w:sz w:val="18"/>
            <w:szCs w:val="18"/>
          </w:rPr>
          <w:t>UPFFunction</w:t>
        </w:r>
        <w:proofErr w:type="spellEnd"/>
        <w:r>
          <w:t>”</w:t>
        </w:r>
        <w:r w:rsidRPr="00FD44CF">
          <w:t xml:space="preserve">, and attribute </w:t>
        </w:r>
        <w:proofErr w:type="spellStart"/>
        <w:r w:rsidRPr="00ED555D">
          <w:rPr>
            <w:rFonts w:ascii="Courier New" w:hAnsi="Courier New" w:cs="Courier New"/>
          </w:rPr>
          <w:t>isolation</w:t>
        </w:r>
        <w:r>
          <w:rPr>
            <w:rFonts w:ascii="Courier New" w:hAnsi="Courier New" w:cs="Courier New"/>
          </w:rPr>
          <w:t>Type</w:t>
        </w:r>
        <w:proofErr w:type="spellEnd"/>
        <w:r w:rsidRPr="00ED555D">
          <w:t xml:space="preserve"> value could be specified </w:t>
        </w:r>
        <w:r>
          <w:t>with value "</w:t>
        </w:r>
        <w:r w:rsidRPr="006D267A">
          <w:rPr>
            <w:rFonts w:ascii="Courier New" w:hAnsi="Courier New" w:cs="Courier New"/>
            <w:snapToGrid w:val="0"/>
          </w:rPr>
          <w:t>Dedicated</w:t>
        </w:r>
        <w:r>
          <w:t>"</w:t>
        </w:r>
        <w:r w:rsidRPr="00FD44CF">
          <w:t>.</w:t>
        </w:r>
        <w:r w:rsidRPr="00517F37">
          <w:t xml:space="preserve"> </w:t>
        </w:r>
      </w:ins>
    </w:p>
    <w:p w14:paraId="5461B17E" w14:textId="2CBB831E" w:rsidR="00567AEF" w:rsidRDefault="00567AEF" w:rsidP="00567AEF">
      <w:pPr>
        <w:pStyle w:val="Heading4"/>
        <w:rPr>
          <w:ins w:id="220" w:author="ericsson user 1" w:date="2023-09-19T10:16:00Z"/>
        </w:rPr>
      </w:pPr>
      <w:ins w:id="221" w:author="ericsson user 1" w:date="2023-09-19T10:16:00Z">
        <w:r>
          <w:t>6</w:t>
        </w:r>
        <w:r>
          <w:rPr>
            <w:lang w:eastAsia="zh-CN"/>
          </w:rPr>
          <w:t>.</w:t>
        </w:r>
        <w:r>
          <w:t>3.</w:t>
        </w:r>
      </w:ins>
      <w:ins w:id="222" w:author="ericsson user 1" w:date="2023-09-19T10:27:00Z">
        <w:r w:rsidR="00A47AD7">
          <w:t>b</w:t>
        </w:r>
      </w:ins>
      <w:ins w:id="223" w:author="ericsson user 1" w:date="2023-09-19T10:16:00Z">
        <w:r>
          <w:t>.2</w:t>
        </w:r>
        <w:r>
          <w:tab/>
          <w:t>Attributes</w:t>
        </w:r>
      </w:ins>
    </w:p>
    <w:p w14:paraId="42E30E88" w14:textId="77777777" w:rsidR="00567AEF" w:rsidRPr="00F17312" w:rsidRDefault="00567AEF" w:rsidP="00567AEF">
      <w:pPr>
        <w:rPr>
          <w:ins w:id="224" w:author="ericsson user 1" w:date="2023-09-19T10:16:00Z"/>
        </w:rPr>
      </w:pP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92"/>
        <w:gridCol w:w="1064"/>
        <w:gridCol w:w="1254"/>
        <w:gridCol w:w="1243"/>
        <w:gridCol w:w="1486"/>
        <w:gridCol w:w="1690"/>
      </w:tblGrid>
      <w:tr w:rsidR="00567AEF" w:rsidRPr="00467293" w14:paraId="75216C4D" w14:textId="77777777" w:rsidTr="0068004E">
        <w:trPr>
          <w:cantSplit/>
          <w:jc w:val="center"/>
          <w:ins w:id="225" w:author="ericsson user 1" w:date="2023-09-19T10:16:00Z"/>
        </w:trPr>
        <w:tc>
          <w:tcPr>
            <w:tcW w:w="2892" w:type="dxa"/>
            <w:tcBorders>
              <w:top w:val="single" w:sz="4" w:space="0" w:color="auto"/>
              <w:left w:val="single" w:sz="4" w:space="0" w:color="auto"/>
              <w:bottom w:val="single" w:sz="4" w:space="0" w:color="auto"/>
              <w:right w:val="single" w:sz="4" w:space="0" w:color="auto"/>
            </w:tcBorders>
            <w:shd w:val="pct10" w:color="auto" w:fill="FFFFFF"/>
            <w:hideMark/>
          </w:tcPr>
          <w:p w14:paraId="1BB1567E" w14:textId="77777777" w:rsidR="00567AEF" w:rsidRDefault="00567AEF" w:rsidP="0068004E">
            <w:pPr>
              <w:pStyle w:val="TAH"/>
              <w:rPr>
                <w:ins w:id="226" w:author="ericsson user 1" w:date="2023-09-19T10:16:00Z"/>
                <w:rFonts w:cs="Arial"/>
                <w:szCs w:val="18"/>
              </w:rPr>
            </w:pPr>
            <w:ins w:id="227" w:author="ericsson user 1" w:date="2023-09-19T10:16:00Z">
              <w:r>
                <w:rPr>
                  <w:rFonts w:cs="Arial"/>
                  <w:szCs w:val="18"/>
                </w:rPr>
                <w:t>Attribute name</w:t>
              </w:r>
            </w:ins>
          </w:p>
        </w:tc>
        <w:tc>
          <w:tcPr>
            <w:tcW w:w="1064" w:type="dxa"/>
            <w:tcBorders>
              <w:top w:val="single" w:sz="4" w:space="0" w:color="auto"/>
              <w:left w:val="single" w:sz="4" w:space="0" w:color="auto"/>
              <w:bottom w:val="single" w:sz="4" w:space="0" w:color="auto"/>
              <w:right w:val="single" w:sz="4" w:space="0" w:color="auto"/>
            </w:tcBorders>
            <w:shd w:val="pct10" w:color="auto" w:fill="FFFFFF"/>
            <w:hideMark/>
          </w:tcPr>
          <w:p w14:paraId="7D4FE681" w14:textId="77777777" w:rsidR="00567AEF" w:rsidRDefault="00567AEF" w:rsidP="0068004E">
            <w:pPr>
              <w:pStyle w:val="TAH"/>
              <w:rPr>
                <w:ins w:id="228" w:author="ericsson user 1" w:date="2023-09-19T10:16:00Z"/>
                <w:rFonts w:cs="Arial"/>
                <w:szCs w:val="18"/>
              </w:rPr>
            </w:pPr>
            <w:ins w:id="229" w:author="ericsson user 1" w:date="2023-09-19T10:16:00Z">
              <w:r>
                <w:rPr>
                  <w:rFonts w:cs="Arial"/>
                  <w:szCs w:val="18"/>
                </w:rPr>
                <w:t>S</w:t>
              </w:r>
            </w:ins>
          </w:p>
        </w:tc>
        <w:tc>
          <w:tcPr>
            <w:tcW w:w="1254" w:type="dxa"/>
            <w:tcBorders>
              <w:top w:val="single" w:sz="4" w:space="0" w:color="auto"/>
              <w:left w:val="single" w:sz="4" w:space="0" w:color="auto"/>
              <w:bottom w:val="single" w:sz="4" w:space="0" w:color="auto"/>
              <w:right w:val="single" w:sz="4" w:space="0" w:color="auto"/>
            </w:tcBorders>
            <w:shd w:val="pct10" w:color="auto" w:fill="FFFFFF"/>
            <w:hideMark/>
          </w:tcPr>
          <w:p w14:paraId="7D4ACEAF" w14:textId="77777777" w:rsidR="00567AEF" w:rsidRPr="00467293" w:rsidRDefault="00567AEF" w:rsidP="0068004E">
            <w:pPr>
              <w:pStyle w:val="TAH"/>
              <w:rPr>
                <w:ins w:id="230" w:author="ericsson user 1" w:date="2023-09-19T10:16:00Z"/>
                <w:rFonts w:cs="Arial"/>
                <w:szCs w:val="18"/>
              </w:rPr>
            </w:pPr>
            <w:proofErr w:type="spellStart"/>
            <w:ins w:id="231" w:author="ericsson user 1" w:date="2023-09-19T10:16:00Z">
              <w:r>
                <w:rPr>
                  <w:rFonts w:cs="Arial"/>
                  <w:szCs w:val="18"/>
                </w:rPr>
                <w:t>isReadable</w:t>
              </w:r>
              <w:proofErr w:type="spellEnd"/>
            </w:ins>
          </w:p>
        </w:tc>
        <w:tc>
          <w:tcPr>
            <w:tcW w:w="1243" w:type="dxa"/>
            <w:tcBorders>
              <w:top w:val="single" w:sz="4" w:space="0" w:color="auto"/>
              <w:left w:val="single" w:sz="4" w:space="0" w:color="auto"/>
              <w:bottom w:val="single" w:sz="4" w:space="0" w:color="auto"/>
              <w:right w:val="single" w:sz="4" w:space="0" w:color="auto"/>
            </w:tcBorders>
            <w:shd w:val="pct10" w:color="auto" w:fill="FFFFFF"/>
            <w:hideMark/>
          </w:tcPr>
          <w:p w14:paraId="39E7F81A" w14:textId="77777777" w:rsidR="00567AEF" w:rsidRPr="00467293" w:rsidRDefault="00567AEF" w:rsidP="0068004E">
            <w:pPr>
              <w:pStyle w:val="TAH"/>
              <w:rPr>
                <w:ins w:id="232" w:author="ericsson user 1" w:date="2023-09-19T10:16:00Z"/>
                <w:rFonts w:cs="Arial"/>
                <w:szCs w:val="18"/>
              </w:rPr>
            </w:pPr>
            <w:proofErr w:type="spellStart"/>
            <w:ins w:id="233" w:author="ericsson user 1" w:date="2023-09-19T10:16:00Z">
              <w:r>
                <w:rPr>
                  <w:rFonts w:cs="Arial"/>
                  <w:szCs w:val="18"/>
                </w:rPr>
                <w:t>isWritable</w:t>
              </w:r>
              <w:proofErr w:type="spellEnd"/>
            </w:ins>
          </w:p>
        </w:tc>
        <w:tc>
          <w:tcPr>
            <w:tcW w:w="1486" w:type="dxa"/>
            <w:tcBorders>
              <w:top w:val="single" w:sz="4" w:space="0" w:color="auto"/>
              <w:left w:val="single" w:sz="4" w:space="0" w:color="auto"/>
              <w:bottom w:val="single" w:sz="4" w:space="0" w:color="auto"/>
              <w:right w:val="single" w:sz="4" w:space="0" w:color="auto"/>
            </w:tcBorders>
            <w:shd w:val="pct10" w:color="auto" w:fill="FFFFFF"/>
            <w:hideMark/>
          </w:tcPr>
          <w:p w14:paraId="1325BFE9" w14:textId="77777777" w:rsidR="00567AEF" w:rsidRDefault="00567AEF" w:rsidP="0068004E">
            <w:pPr>
              <w:pStyle w:val="TAH"/>
              <w:rPr>
                <w:ins w:id="234" w:author="ericsson user 1" w:date="2023-09-19T10:16:00Z"/>
                <w:rFonts w:cs="Arial"/>
                <w:szCs w:val="18"/>
              </w:rPr>
            </w:pPr>
            <w:proofErr w:type="spellStart"/>
            <w:ins w:id="235" w:author="ericsson user 1" w:date="2023-09-19T10:16:00Z">
              <w:r w:rsidRPr="00467293">
                <w:rPr>
                  <w:rFonts w:cs="Arial"/>
                  <w:szCs w:val="18"/>
                </w:rPr>
                <w:t>isInvariant</w:t>
              </w:r>
              <w:proofErr w:type="spellEnd"/>
            </w:ins>
          </w:p>
        </w:tc>
        <w:tc>
          <w:tcPr>
            <w:tcW w:w="1690" w:type="dxa"/>
            <w:tcBorders>
              <w:top w:val="single" w:sz="4" w:space="0" w:color="auto"/>
              <w:left w:val="single" w:sz="4" w:space="0" w:color="auto"/>
              <w:bottom w:val="single" w:sz="4" w:space="0" w:color="auto"/>
              <w:right w:val="single" w:sz="4" w:space="0" w:color="auto"/>
            </w:tcBorders>
            <w:shd w:val="pct10" w:color="auto" w:fill="FFFFFF"/>
            <w:hideMark/>
          </w:tcPr>
          <w:p w14:paraId="2A40058B" w14:textId="77777777" w:rsidR="00567AEF" w:rsidRDefault="00567AEF" w:rsidP="0068004E">
            <w:pPr>
              <w:pStyle w:val="TAH"/>
              <w:rPr>
                <w:ins w:id="236" w:author="ericsson user 1" w:date="2023-09-19T10:16:00Z"/>
                <w:rFonts w:cs="Arial"/>
                <w:szCs w:val="18"/>
              </w:rPr>
            </w:pPr>
            <w:proofErr w:type="spellStart"/>
            <w:ins w:id="237" w:author="ericsson user 1" w:date="2023-09-19T10:16:00Z">
              <w:r>
                <w:rPr>
                  <w:rFonts w:cs="Arial"/>
                  <w:szCs w:val="18"/>
                </w:rPr>
                <w:t>isNotifyable</w:t>
              </w:r>
              <w:proofErr w:type="spellEnd"/>
            </w:ins>
          </w:p>
        </w:tc>
      </w:tr>
      <w:tr w:rsidR="00567AEF" w:rsidRPr="00467293" w14:paraId="45256335" w14:textId="77777777" w:rsidTr="0068004E">
        <w:trPr>
          <w:cantSplit/>
          <w:jc w:val="center"/>
          <w:ins w:id="238" w:author="ericsson user 1" w:date="2023-09-19T10:16:00Z"/>
        </w:trPr>
        <w:tc>
          <w:tcPr>
            <w:tcW w:w="2892" w:type="dxa"/>
            <w:tcBorders>
              <w:top w:val="single" w:sz="4" w:space="0" w:color="auto"/>
              <w:left w:val="single" w:sz="4" w:space="0" w:color="auto"/>
              <w:bottom w:val="single" w:sz="4" w:space="0" w:color="auto"/>
              <w:right w:val="single" w:sz="4" w:space="0" w:color="auto"/>
            </w:tcBorders>
            <w:hideMark/>
          </w:tcPr>
          <w:p w14:paraId="1E44B8C4" w14:textId="77777777" w:rsidR="00567AEF" w:rsidRPr="00467293" w:rsidRDefault="00567AEF" w:rsidP="0068004E">
            <w:pPr>
              <w:pStyle w:val="TAL"/>
              <w:rPr>
                <w:ins w:id="239" w:author="ericsson user 1" w:date="2023-09-19T10:16:00Z"/>
                <w:rFonts w:ascii="Courier New" w:hAnsi="Courier New" w:cs="Courier New"/>
                <w:iCs/>
                <w:szCs w:val="18"/>
                <w:lang w:eastAsia="zh-CN"/>
              </w:rPr>
            </w:pPr>
            <w:proofErr w:type="spellStart"/>
            <w:ins w:id="240" w:author="ericsson user 1" w:date="2023-09-19T10:16:00Z">
              <w:r w:rsidRPr="00467293">
                <w:rPr>
                  <w:rFonts w:ascii="Courier New" w:hAnsi="Courier New" w:cs="Courier New"/>
                  <w:iCs/>
                  <w:szCs w:val="18"/>
                  <w:lang w:eastAsia="zh-CN"/>
                </w:rPr>
                <w:t>resourceType</w:t>
              </w:r>
              <w:proofErr w:type="spellEnd"/>
            </w:ins>
          </w:p>
        </w:tc>
        <w:tc>
          <w:tcPr>
            <w:tcW w:w="1064" w:type="dxa"/>
            <w:tcBorders>
              <w:top w:val="single" w:sz="4" w:space="0" w:color="auto"/>
              <w:left w:val="single" w:sz="4" w:space="0" w:color="auto"/>
              <w:bottom w:val="single" w:sz="4" w:space="0" w:color="auto"/>
              <w:right w:val="single" w:sz="4" w:space="0" w:color="auto"/>
            </w:tcBorders>
            <w:vAlign w:val="center"/>
            <w:hideMark/>
          </w:tcPr>
          <w:p w14:paraId="4D70F52B" w14:textId="77777777" w:rsidR="00567AEF" w:rsidRPr="0010049F" w:rsidRDefault="00567AEF" w:rsidP="0068004E">
            <w:pPr>
              <w:pStyle w:val="TAL"/>
              <w:jc w:val="center"/>
              <w:rPr>
                <w:ins w:id="241" w:author="ericsson user 1" w:date="2023-09-19T10:16:00Z"/>
                <w:rFonts w:cs="Arial"/>
                <w:szCs w:val="18"/>
                <w:lang w:eastAsia="zh-CN"/>
              </w:rPr>
            </w:pPr>
            <w:ins w:id="242" w:author="ericsson user 1" w:date="2023-09-19T10:16:00Z">
              <w:r w:rsidRPr="0010049F">
                <w:rPr>
                  <w:rFonts w:cs="Arial"/>
                  <w:szCs w:val="18"/>
                  <w:lang w:eastAsia="zh-CN"/>
                </w:rPr>
                <w:t>M</w:t>
              </w:r>
            </w:ins>
          </w:p>
        </w:tc>
        <w:tc>
          <w:tcPr>
            <w:tcW w:w="1254" w:type="dxa"/>
            <w:tcBorders>
              <w:top w:val="single" w:sz="4" w:space="0" w:color="auto"/>
              <w:left w:val="single" w:sz="4" w:space="0" w:color="auto"/>
              <w:bottom w:val="single" w:sz="4" w:space="0" w:color="auto"/>
              <w:right w:val="single" w:sz="4" w:space="0" w:color="auto"/>
            </w:tcBorders>
            <w:hideMark/>
          </w:tcPr>
          <w:p w14:paraId="017A54C8" w14:textId="77777777" w:rsidR="00567AEF" w:rsidRPr="0010049F" w:rsidRDefault="00567AEF" w:rsidP="0068004E">
            <w:pPr>
              <w:pStyle w:val="TAL"/>
              <w:jc w:val="center"/>
              <w:rPr>
                <w:ins w:id="243" w:author="ericsson user 1" w:date="2023-09-19T10:16:00Z"/>
                <w:rFonts w:cs="Arial"/>
                <w:szCs w:val="18"/>
                <w:lang w:eastAsia="zh-CN"/>
              </w:rPr>
            </w:pPr>
            <w:ins w:id="244" w:author="ericsson user 1" w:date="2023-09-19T10:16:00Z">
              <w:r w:rsidRPr="0010049F">
                <w:rPr>
                  <w:rFonts w:cs="Arial"/>
                  <w:szCs w:val="18"/>
                  <w:lang w:eastAsia="zh-CN"/>
                </w:rPr>
                <w:t>T</w:t>
              </w:r>
            </w:ins>
          </w:p>
        </w:tc>
        <w:tc>
          <w:tcPr>
            <w:tcW w:w="1243" w:type="dxa"/>
            <w:tcBorders>
              <w:top w:val="single" w:sz="4" w:space="0" w:color="auto"/>
              <w:left w:val="single" w:sz="4" w:space="0" w:color="auto"/>
              <w:bottom w:val="single" w:sz="4" w:space="0" w:color="auto"/>
              <w:right w:val="single" w:sz="4" w:space="0" w:color="auto"/>
            </w:tcBorders>
            <w:hideMark/>
          </w:tcPr>
          <w:p w14:paraId="4D132E2F" w14:textId="77777777" w:rsidR="00567AEF" w:rsidRPr="0010049F" w:rsidRDefault="00567AEF" w:rsidP="0068004E">
            <w:pPr>
              <w:pStyle w:val="TAL"/>
              <w:jc w:val="center"/>
              <w:rPr>
                <w:ins w:id="245" w:author="ericsson user 1" w:date="2023-09-19T10:16:00Z"/>
                <w:rFonts w:cs="Arial"/>
                <w:szCs w:val="18"/>
                <w:lang w:eastAsia="zh-CN"/>
              </w:rPr>
            </w:pPr>
            <w:ins w:id="246" w:author="ericsson user 1" w:date="2023-09-19T10:16:00Z">
              <w:r w:rsidRPr="0010049F">
                <w:rPr>
                  <w:rFonts w:cs="Arial"/>
                  <w:szCs w:val="18"/>
                  <w:lang w:eastAsia="zh-CN"/>
                </w:rPr>
                <w:t>T</w:t>
              </w:r>
            </w:ins>
          </w:p>
        </w:tc>
        <w:tc>
          <w:tcPr>
            <w:tcW w:w="1486" w:type="dxa"/>
            <w:tcBorders>
              <w:top w:val="single" w:sz="4" w:space="0" w:color="auto"/>
              <w:left w:val="single" w:sz="4" w:space="0" w:color="auto"/>
              <w:bottom w:val="single" w:sz="4" w:space="0" w:color="auto"/>
              <w:right w:val="single" w:sz="4" w:space="0" w:color="auto"/>
            </w:tcBorders>
            <w:hideMark/>
          </w:tcPr>
          <w:p w14:paraId="73DF9D62" w14:textId="77777777" w:rsidR="00567AEF" w:rsidRPr="0010049F" w:rsidRDefault="00567AEF" w:rsidP="0068004E">
            <w:pPr>
              <w:pStyle w:val="TAL"/>
              <w:jc w:val="center"/>
              <w:rPr>
                <w:ins w:id="247" w:author="ericsson user 1" w:date="2023-09-19T10:16:00Z"/>
                <w:rFonts w:cs="Arial"/>
                <w:szCs w:val="18"/>
                <w:lang w:eastAsia="zh-CN"/>
              </w:rPr>
            </w:pPr>
            <w:ins w:id="248" w:author="ericsson user 1" w:date="2023-09-19T10:16:00Z">
              <w:r w:rsidRPr="0010049F">
                <w:rPr>
                  <w:rFonts w:cs="Arial"/>
                  <w:szCs w:val="18"/>
                  <w:lang w:eastAsia="zh-CN"/>
                </w:rPr>
                <w:t>F</w:t>
              </w:r>
            </w:ins>
          </w:p>
        </w:tc>
        <w:tc>
          <w:tcPr>
            <w:tcW w:w="1690" w:type="dxa"/>
            <w:tcBorders>
              <w:top w:val="single" w:sz="4" w:space="0" w:color="auto"/>
              <w:left w:val="single" w:sz="4" w:space="0" w:color="auto"/>
              <w:bottom w:val="single" w:sz="4" w:space="0" w:color="auto"/>
              <w:right w:val="single" w:sz="4" w:space="0" w:color="auto"/>
            </w:tcBorders>
            <w:hideMark/>
          </w:tcPr>
          <w:p w14:paraId="64A5BBE0" w14:textId="77777777" w:rsidR="00567AEF" w:rsidRPr="0010049F" w:rsidRDefault="00567AEF" w:rsidP="0068004E">
            <w:pPr>
              <w:pStyle w:val="TAL"/>
              <w:jc w:val="center"/>
              <w:rPr>
                <w:ins w:id="249" w:author="ericsson user 1" w:date="2023-09-19T10:16:00Z"/>
                <w:rFonts w:cs="Arial"/>
                <w:szCs w:val="18"/>
                <w:lang w:eastAsia="zh-CN"/>
              </w:rPr>
            </w:pPr>
            <w:ins w:id="250" w:author="ericsson user 1" w:date="2023-09-19T10:16:00Z">
              <w:r w:rsidRPr="0010049F">
                <w:rPr>
                  <w:rFonts w:cs="Arial"/>
                  <w:szCs w:val="18"/>
                  <w:lang w:eastAsia="zh-CN"/>
                </w:rPr>
                <w:t>T</w:t>
              </w:r>
            </w:ins>
          </w:p>
        </w:tc>
      </w:tr>
      <w:tr w:rsidR="00567AEF" w:rsidRPr="00467293" w14:paraId="26B09BB1" w14:textId="77777777" w:rsidTr="0068004E">
        <w:trPr>
          <w:cantSplit/>
          <w:jc w:val="center"/>
          <w:ins w:id="251" w:author="ericsson user 1" w:date="2023-09-19T10:16:00Z"/>
        </w:trPr>
        <w:tc>
          <w:tcPr>
            <w:tcW w:w="2892" w:type="dxa"/>
            <w:tcBorders>
              <w:top w:val="single" w:sz="4" w:space="0" w:color="auto"/>
              <w:left w:val="single" w:sz="4" w:space="0" w:color="auto"/>
              <w:bottom w:val="single" w:sz="4" w:space="0" w:color="auto"/>
              <w:right w:val="single" w:sz="4" w:space="0" w:color="auto"/>
            </w:tcBorders>
          </w:tcPr>
          <w:p w14:paraId="465BB222" w14:textId="77777777" w:rsidR="00567AEF" w:rsidRPr="00467293" w:rsidRDefault="00567AEF" w:rsidP="0068004E">
            <w:pPr>
              <w:pStyle w:val="TAL"/>
              <w:rPr>
                <w:ins w:id="252" w:author="ericsson user 1" w:date="2023-09-19T10:16:00Z"/>
                <w:rFonts w:ascii="Courier New" w:hAnsi="Courier New" w:cs="Courier New"/>
                <w:iCs/>
                <w:szCs w:val="18"/>
                <w:lang w:eastAsia="zh-CN"/>
              </w:rPr>
            </w:pPr>
            <w:proofErr w:type="spellStart"/>
            <w:ins w:id="253" w:author="ericsson user 1" w:date="2023-09-19T10:16:00Z">
              <w:r>
                <w:rPr>
                  <w:rFonts w:ascii="Courier New" w:hAnsi="Courier New" w:cs="Courier New"/>
                  <w:iCs/>
                  <w:szCs w:val="18"/>
                  <w:lang w:eastAsia="zh-CN"/>
                </w:rPr>
                <w:t>isolationGroup</w:t>
              </w:r>
              <w:proofErr w:type="spellEnd"/>
            </w:ins>
          </w:p>
        </w:tc>
        <w:tc>
          <w:tcPr>
            <w:tcW w:w="1064" w:type="dxa"/>
            <w:tcBorders>
              <w:top w:val="single" w:sz="4" w:space="0" w:color="auto"/>
              <w:left w:val="single" w:sz="4" w:space="0" w:color="auto"/>
              <w:bottom w:val="single" w:sz="4" w:space="0" w:color="auto"/>
              <w:right w:val="single" w:sz="4" w:space="0" w:color="auto"/>
            </w:tcBorders>
            <w:vAlign w:val="center"/>
          </w:tcPr>
          <w:p w14:paraId="46CD9FF0" w14:textId="77777777" w:rsidR="00567AEF" w:rsidRPr="0010049F" w:rsidRDefault="00567AEF" w:rsidP="0068004E">
            <w:pPr>
              <w:pStyle w:val="TAL"/>
              <w:jc w:val="center"/>
              <w:rPr>
                <w:ins w:id="254" w:author="ericsson user 1" w:date="2023-09-19T10:16:00Z"/>
                <w:rFonts w:cs="Arial"/>
                <w:szCs w:val="18"/>
                <w:lang w:eastAsia="zh-CN"/>
              </w:rPr>
            </w:pPr>
            <w:ins w:id="255" w:author="ericsson user 1" w:date="2023-09-19T10:16:00Z">
              <w:r>
                <w:rPr>
                  <w:rFonts w:cs="Arial"/>
                  <w:szCs w:val="18"/>
                  <w:lang w:eastAsia="zh-CN"/>
                </w:rPr>
                <w:t>O</w:t>
              </w:r>
            </w:ins>
          </w:p>
        </w:tc>
        <w:tc>
          <w:tcPr>
            <w:tcW w:w="1254" w:type="dxa"/>
            <w:tcBorders>
              <w:top w:val="single" w:sz="4" w:space="0" w:color="auto"/>
              <w:left w:val="single" w:sz="4" w:space="0" w:color="auto"/>
              <w:bottom w:val="single" w:sz="4" w:space="0" w:color="auto"/>
              <w:right w:val="single" w:sz="4" w:space="0" w:color="auto"/>
            </w:tcBorders>
          </w:tcPr>
          <w:p w14:paraId="597D8F01" w14:textId="77777777" w:rsidR="00567AEF" w:rsidRPr="0010049F" w:rsidRDefault="00567AEF" w:rsidP="0068004E">
            <w:pPr>
              <w:pStyle w:val="TAL"/>
              <w:jc w:val="center"/>
              <w:rPr>
                <w:ins w:id="256" w:author="ericsson user 1" w:date="2023-09-19T10:16:00Z"/>
                <w:rFonts w:cs="Arial"/>
                <w:szCs w:val="18"/>
                <w:lang w:eastAsia="zh-CN"/>
              </w:rPr>
            </w:pPr>
            <w:ins w:id="257" w:author="ericsson user 1" w:date="2023-09-19T10:16:00Z">
              <w:r w:rsidRPr="0010049F">
                <w:rPr>
                  <w:rFonts w:cs="Arial"/>
                  <w:szCs w:val="18"/>
                  <w:lang w:eastAsia="zh-CN"/>
                </w:rPr>
                <w:t>T</w:t>
              </w:r>
            </w:ins>
          </w:p>
        </w:tc>
        <w:tc>
          <w:tcPr>
            <w:tcW w:w="1243" w:type="dxa"/>
            <w:tcBorders>
              <w:top w:val="single" w:sz="4" w:space="0" w:color="auto"/>
              <w:left w:val="single" w:sz="4" w:space="0" w:color="auto"/>
              <w:bottom w:val="single" w:sz="4" w:space="0" w:color="auto"/>
              <w:right w:val="single" w:sz="4" w:space="0" w:color="auto"/>
            </w:tcBorders>
          </w:tcPr>
          <w:p w14:paraId="40E40AE1" w14:textId="77777777" w:rsidR="00567AEF" w:rsidRPr="0010049F" w:rsidRDefault="00567AEF" w:rsidP="0068004E">
            <w:pPr>
              <w:pStyle w:val="TAL"/>
              <w:jc w:val="center"/>
              <w:rPr>
                <w:ins w:id="258" w:author="ericsson user 1" w:date="2023-09-19T10:16:00Z"/>
                <w:rFonts w:cs="Arial"/>
                <w:szCs w:val="18"/>
                <w:lang w:eastAsia="zh-CN"/>
              </w:rPr>
            </w:pPr>
            <w:ins w:id="259" w:author="ericsson user 1" w:date="2023-09-19T10:16:00Z">
              <w:r w:rsidRPr="0010049F">
                <w:rPr>
                  <w:rFonts w:cs="Arial"/>
                  <w:szCs w:val="18"/>
                  <w:lang w:eastAsia="zh-CN"/>
                </w:rPr>
                <w:t>T</w:t>
              </w:r>
            </w:ins>
          </w:p>
        </w:tc>
        <w:tc>
          <w:tcPr>
            <w:tcW w:w="1486" w:type="dxa"/>
            <w:tcBorders>
              <w:top w:val="single" w:sz="4" w:space="0" w:color="auto"/>
              <w:left w:val="single" w:sz="4" w:space="0" w:color="auto"/>
              <w:bottom w:val="single" w:sz="4" w:space="0" w:color="auto"/>
              <w:right w:val="single" w:sz="4" w:space="0" w:color="auto"/>
            </w:tcBorders>
          </w:tcPr>
          <w:p w14:paraId="07823AB3" w14:textId="77777777" w:rsidR="00567AEF" w:rsidRPr="0010049F" w:rsidRDefault="00567AEF" w:rsidP="0068004E">
            <w:pPr>
              <w:pStyle w:val="TAL"/>
              <w:jc w:val="center"/>
              <w:rPr>
                <w:ins w:id="260" w:author="ericsson user 1" w:date="2023-09-19T10:16:00Z"/>
                <w:rFonts w:cs="Arial"/>
                <w:szCs w:val="18"/>
                <w:lang w:eastAsia="zh-CN"/>
              </w:rPr>
            </w:pPr>
            <w:ins w:id="261" w:author="ericsson user 1" w:date="2023-09-19T10:16:00Z">
              <w:r w:rsidRPr="0010049F">
                <w:rPr>
                  <w:rFonts w:cs="Arial"/>
                  <w:szCs w:val="18"/>
                  <w:lang w:eastAsia="zh-CN"/>
                </w:rPr>
                <w:t>F</w:t>
              </w:r>
            </w:ins>
          </w:p>
        </w:tc>
        <w:tc>
          <w:tcPr>
            <w:tcW w:w="1690" w:type="dxa"/>
            <w:tcBorders>
              <w:top w:val="single" w:sz="4" w:space="0" w:color="auto"/>
              <w:left w:val="single" w:sz="4" w:space="0" w:color="auto"/>
              <w:bottom w:val="single" w:sz="4" w:space="0" w:color="auto"/>
              <w:right w:val="single" w:sz="4" w:space="0" w:color="auto"/>
            </w:tcBorders>
          </w:tcPr>
          <w:p w14:paraId="2A129A27" w14:textId="77777777" w:rsidR="00567AEF" w:rsidRPr="0010049F" w:rsidRDefault="00567AEF" w:rsidP="0068004E">
            <w:pPr>
              <w:pStyle w:val="TAL"/>
              <w:jc w:val="center"/>
              <w:rPr>
                <w:ins w:id="262" w:author="ericsson user 1" w:date="2023-09-19T10:16:00Z"/>
                <w:rFonts w:cs="Arial"/>
                <w:szCs w:val="18"/>
                <w:lang w:eastAsia="zh-CN"/>
              </w:rPr>
            </w:pPr>
            <w:ins w:id="263" w:author="ericsson user 1" w:date="2023-09-19T10:16:00Z">
              <w:r w:rsidRPr="0010049F">
                <w:rPr>
                  <w:rFonts w:cs="Arial"/>
                  <w:szCs w:val="18"/>
                  <w:lang w:eastAsia="zh-CN"/>
                </w:rPr>
                <w:t>T</w:t>
              </w:r>
            </w:ins>
          </w:p>
        </w:tc>
      </w:tr>
      <w:tr w:rsidR="00567AEF" w:rsidRPr="00467293" w14:paraId="503E4541" w14:textId="77777777" w:rsidTr="0068004E">
        <w:trPr>
          <w:cantSplit/>
          <w:jc w:val="center"/>
          <w:ins w:id="264" w:author="ericsson user 1" w:date="2023-09-19T10:16:00Z"/>
        </w:trPr>
        <w:tc>
          <w:tcPr>
            <w:tcW w:w="2892" w:type="dxa"/>
            <w:tcBorders>
              <w:top w:val="single" w:sz="4" w:space="0" w:color="auto"/>
              <w:left w:val="single" w:sz="4" w:space="0" w:color="auto"/>
              <w:bottom w:val="single" w:sz="4" w:space="0" w:color="auto"/>
              <w:right w:val="single" w:sz="4" w:space="0" w:color="auto"/>
            </w:tcBorders>
          </w:tcPr>
          <w:p w14:paraId="6051A0C0" w14:textId="77777777" w:rsidR="00567AEF" w:rsidRPr="00467293" w:rsidRDefault="00567AEF" w:rsidP="0068004E">
            <w:pPr>
              <w:pStyle w:val="TAL"/>
              <w:rPr>
                <w:ins w:id="265" w:author="ericsson user 1" w:date="2023-09-19T10:16:00Z"/>
                <w:rFonts w:ascii="Courier New" w:hAnsi="Courier New" w:cs="Courier New"/>
                <w:iCs/>
                <w:szCs w:val="18"/>
                <w:lang w:eastAsia="zh-CN"/>
              </w:rPr>
            </w:pPr>
            <w:proofErr w:type="spellStart"/>
            <w:ins w:id="266" w:author="ericsson user 1" w:date="2023-09-19T10:16:00Z">
              <w:r w:rsidRPr="00467293">
                <w:rPr>
                  <w:rFonts w:ascii="Courier New" w:hAnsi="Courier New" w:cs="Courier New"/>
                  <w:iCs/>
                  <w:szCs w:val="18"/>
                  <w:lang w:eastAsia="zh-CN"/>
                </w:rPr>
                <w:t>isolation</w:t>
              </w:r>
              <w:r>
                <w:rPr>
                  <w:rFonts w:ascii="Courier New" w:hAnsi="Courier New" w:cs="Courier New"/>
                  <w:iCs/>
                  <w:szCs w:val="18"/>
                  <w:lang w:eastAsia="zh-CN"/>
                </w:rPr>
                <w:t>Type</w:t>
              </w:r>
              <w:proofErr w:type="spellEnd"/>
            </w:ins>
          </w:p>
        </w:tc>
        <w:tc>
          <w:tcPr>
            <w:tcW w:w="1064" w:type="dxa"/>
            <w:tcBorders>
              <w:top w:val="single" w:sz="4" w:space="0" w:color="auto"/>
              <w:left w:val="single" w:sz="4" w:space="0" w:color="auto"/>
              <w:bottom w:val="single" w:sz="4" w:space="0" w:color="auto"/>
              <w:right w:val="single" w:sz="4" w:space="0" w:color="auto"/>
            </w:tcBorders>
            <w:vAlign w:val="center"/>
          </w:tcPr>
          <w:p w14:paraId="3690E295" w14:textId="77777777" w:rsidR="00567AEF" w:rsidRPr="0010049F" w:rsidRDefault="00567AEF" w:rsidP="0068004E">
            <w:pPr>
              <w:pStyle w:val="TAL"/>
              <w:jc w:val="center"/>
              <w:rPr>
                <w:ins w:id="267" w:author="ericsson user 1" w:date="2023-09-19T10:16:00Z"/>
                <w:rFonts w:cs="Arial"/>
                <w:szCs w:val="18"/>
                <w:lang w:eastAsia="zh-CN"/>
              </w:rPr>
            </w:pPr>
            <w:ins w:id="268" w:author="ericsson user 1" w:date="2023-09-19T10:16:00Z">
              <w:r w:rsidRPr="0010049F">
                <w:rPr>
                  <w:rFonts w:cs="Arial"/>
                  <w:szCs w:val="18"/>
                  <w:lang w:eastAsia="zh-CN"/>
                </w:rPr>
                <w:t>M</w:t>
              </w:r>
            </w:ins>
          </w:p>
        </w:tc>
        <w:tc>
          <w:tcPr>
            <w:tcW w:w="1254" w:type="dxa"/>
            <w:tcBorders>
              <w:top w:val="single" w:sz="4" w:space="0" w:color="auto"/>
              <w:left w:val="single" w:sz="4" w:space="0" w:color="auto"/>
              <w:bottom w:val="single" w:sz="4" w:space="0" w:color="auto"/>
              <w:right w:val="single" w:sz="4" w:space="0" w:color="auto"/>
            </w:tcBorders>
          </w:tcPr>
          <w:p w14:paraId="6F513921" w14:textId="77777777" w:rsidR="00567AEF" w:rsidRPr="0010049F" w:rsidRDefault="00567AEF" w:rsidP="0068004E">
            <w:pPr>
              <w:pStyle w:val="TAL"/>
              <w:jc w:val="center"/>
              <w:rPr>
                <w:ins w:id="269" w:author="ericsson user 1" w:date="2023-09-19T10:16:00Z"/>
                <w:rFonts w:cs="Arial"/>
                <w:szCs w:val="18"/>
                <w:lang w:eastAsia="zh-CN"/>
              </w:rPr>
            </w:pPr>
            <w:ins w:id="270" w:author="ericsson user 1" w:date="2023-09-19T10:16:00Z">
              <w:r w:rsidRPr="0010049F">
                <w:rPr>
                  <w:rFonts w:cs="Arial"/>
                  <w:szCs w:val="18"/>
                  <w:lang w:eastAsia="zh-CN"/>
                </w:rPr>
                <w:t>T</w:t>
              </w:r>
            </w:ins>
          </w:p>
        </w:tc>
        <w:tc>
          <w:tcPr>
            <w:tcW w:w="1243" w:type="dxa"/>
            <w:tcBorders>
              <w:top w:val="single" w:sz="4" w:space="0" w:color="auto"/>
              <w:left w:val="single" w:sz="4" w:space="0" w:color="auto"/>
              <w:bottom w:val="single" w:sz="4" w:space="0" w:color="auto"/>
              <w:right w:val="single" w:sz="4" w:space="0" w:color="auto"/>
            </w:tcBorders>
          </w:tcPr>
          <w:p w14:paraId="1A09A060" w14:textId="77777777" w:rsidR="00567AEF" w:rsidRPr="0010049F" w:rsidRDefault="00567AEF" w:rsidP="0068004E">
            <w:pPr>
              <w:pStyle w:val="TAL"/>
              <w:jc w:val="center"/>
              <w:rPr>
                <w:ins w:id="271" w:author="ericsson user 1" w:date="2023-09-19T10:16:00Z"/>
                <w:rFonts w:cs="Arial"/>
                <w:szCs w:val="18"/>
                <w:lang w:eastAsia="zh-CN"/>
              </w:rPr>
            </w:pPr>
            <w:ins w:id="272" w:author="ericsson user 1" w:date="2023-09-19T10:16:00Z">
              <w:r w:rsidRPr="0010049F">
                <w:rPr>
                  <w:rFonts w:cs="Arial"/>
                  <w:szCs w:val="18"/>
                  <w:lang w:eastAsia="zh-CN"/>
                </w:rPr>
                <w:t>T</w:t>
              </w:r>
            </w:ins>
          </w:p>
        </w:tc>
        <w:tc>
          <w:tcPr>
            <w:tcW w:w="1486" w:type="dxa"/>
            <w:tcBorders>
              <w:top w:val="single" w:sz="4" w:space="0" w:color="auto"/>
              <w:left w:val="single" w:sz="4" w:space="0" w:color="auto"/>
              <w:bottom w:val="single" w:sz="4" w:space="0" w:color="auto"/>
              <w:right w:val="single" w:sz="4" w:space="0" w:color="auto"/>
            </w:tcBorders>
          </w:tcPr>
          <w:p w14:paraId="7E5A403D" w14:textId="77777777" w:rsidR="00567AEF" w:rsidRPr="0010049F" w:rsidRDefault="00567AEF" w:rsidP="0068004E">
            <w:pPr>
              <w:pStyle w:val="TAL"/>
              <w:jc w:val="center"/>
              <w:rPr>
                <w:ins w:id="273" w:author="ericsson user 1" w:date="2023-09-19T10:16:00Z"/>
                <w:rFonts w:cs="Arial"/>
                <w:szCs w:val="18"/>
                <w:lang w:eastAsia="zh-CN"/>
              </w:rPr>
            </w:pPr>
            <w:ins w:id="274" w:author="ericsson user 1" w:date="2023-09-19T10:16:00Z">
              <w:r w:rsidRPr="0010049F">
                <w:rPr>
                  <w:rFonts w:cs="Arial"/>
                  <w:szCs w:val="18"/>
                  <w:lang w:eastAsia="zh-CN"/>
                </w:rPr>
                <w:t>F</w:t>
              </w:r>
            </w:ins>
          </w:p>
        </w:tc>
        <w:tc>
          <w:tcPr>
            <w:tcW w:w="1690" w:type="dxa"/>
            <w:tcBorders>
              <w:top w:val="single" w:sz="4" w:space="0" w:color="auto"/>
              <w:left w:val="single" w:sz="4" w:space="0" w:color="auto"/>
              <w:bottom w:val="single" w:sz="4" w:space="0" w:color="auto"/>
              <w:right w:val="single" w:sz="4" w:space="0" w:color="auto"/>
            </w:tcBorders>
          </w:tcPr>
          <w:p w14:paraId="675F5B4B" w14:textId="77777777" w:rsidR="00567AEF" w:rsidRPr="0010049F" w:rsidRDefault="00567AEF" w:rsidP="0068004E">
            <w:pPr>
              <w:pStyle w:val="TAL"/>
              <w:jc w:val="center"/>
              <w:rPr>
                <w:ins w:id="275" w:author="ericsson user 1" w:date="2023-09-19T10:16:00Z"/>
                <w:rFonts w:cs="Arial"/>
                <w:szCs w:val="18"/>
                <w:lang w:eastAsia="zh-CN"/>
              </w:rPr>
            </w:pPr>
            <w:ins w:id="276" w:author="ericsson user 1" w:date="2023-09-19T10:16:00Z">
              <w:r w:rsidRPr="0010049F">
                <w:rPr>
                  <w:rFonts w:cs="Arial"/>
                  <w:szCs w:val="18"/>
                  <w:lang w:eastAsia="zh-CN"/>
                </w:rPr>
                <w:t>T</w:t>
              </w:r>
            </w:ins>
          </w:p>
        </w:tc>
      </w:tr>
    </w:tbl>
    <w:p w14:paraId="7FF3B5DC" w14:textId="77777777" w:rsidR="00567AEF" w:rsidRPr="00F17312" w:rsidRDefault="00567AEF" w:rsidP="00567AEF">
      <w:pPr>
        <w:rPr>
          <w:ins w:id="277" w:author="ericsson user 1" w:date="2023-09-19T10:16:00Z"/>
        </w:rPr>
      </w:pPr>
    </w:p>
    <w:p w14:paraId="4394C4AA" w14:textId="07EAA264" w:rsidR="00567AEF" w:rsidRDefault="00567AEF" w:rsidP="00567AEF">
      <w:pPr>
        <w:pStyle w:val="Heading4"/>
        <w:rPr>
          <w:ins w:id="278" w:author="ericsson user 1" w:date="2023-09-19T10:16:00Z"/>
        </w:rPr>
      </w:pPr>
      <w:ins w:id="279" w:author="ericsson user 1" w:date="2023-09-19T10:16:00Z">
        <w:r>
          <w:t>6.3.</w:t>
        </w:r>
      </w:ins>
      <w:ins w:id="280" w:author="ericsson user 1" w:date="2023-09-19T10:27:00Z">
        <w:r w:rsidR="00A47AD7">
          <w:t>b</w:t>
        </w:r>
      </w:ins>
      <w:ins w:id="281" w:author="ericsson user 1" w:date="2023-09-19T10:16:00Z">
        <w:r>
          <w:t>.3</w:t>
        </w:r>
        <w:r>
          <w:tab/>
          <w:t>Attribute constraints</w:t>
        </w:r>
      </w:ins>
    </w:p>
    <w:p w14:paraId="3D497E75" w14:textId="77777777" w:rsidR="00567AEF" w:rsidRDefault="00567AEF" w:rsidP="00567AEF">
      <w:pPr>
        <w:rPr>
          <w:ins w:id="282" w:author="ericsson user 1" w:date="2023-09-19T10:16:00Z"/>
          <w:lang w:eastAsia="zh-CN"/>
        </w:rPr>
      </w:pPr>
      <w:ins w:id="283" w:author="ericsson user 1" w:date="2023-09-19T10:16:00Z">
        <w:r>
          <w:t>None.</w:t>
        </w:r>
      </w:ins>
    </w:p>
    <w:p w14:paraId="47851A08" w14:textId="62263478" w:rsidR="00567AEF" w:rsidRDefault="00567AEF" w:rsidP="00567AEF">
      <w:pPr>
        <w:pStyle w:val="Heading4"/>
        <w:rPr>
          <w:ins w:id="284" w:author="ericsson user 1" w:date="2023-09-19T10:16:00Z"/>
        </w:rPr>
      </w:pPr>
      <w:ins w:id="285" w:author="ericsson user 1" w:date="2023-09-19T10:16:00Z">
        <w:r>
          <w:rPr>
            <w:lang w:eastAsia="zh-CN"/>
          </w:rPr>
          <w:t>6.3.</w:t>
        </w:r>
      </w:ins>
      <w:ins w:id="286" w:author="ericsson user 1" w:date="2023-09-19T10:27:00Z">
        <w:r w:rsidR="001D6BB0">
          <w:rPr>
            <w:lang w:eastAsia="zh-CN"/>
          </w:rPr>
          <w:t>b</w:t>
        </w:r>
      </w:ins>
      <w:ins w:id="287" w:author="ericsson user 1" w:date="2023-09-19T10:16:00Z">
        <w:r>
          <w:rPr>
            <w:lang w:eastAsia="zh-CN"/>
          </w:rPr>
          <w:t>.</w:t>
        </w:r>
        <w:r>
          <w:t>4</w:t>
        </w:r>
        <w:r>
          <w:tab/>
          <w:t>Notifications</w:t>
        </w:r>
      </w:ins>
    </w:p>
    <w:p w14:paraId="58448257" w14:textId="77777777" w:rsidR="00567AEF" w:rsidRDefault="00567AEF" w:rsidP="00567AEF">
      <w:pPr>
        <w:rPr>
          <w:ins w:id="288" w:author="ericsson user 1" w:date="2023-09-19T10:16:00Z"/>
        </w:rPr>
      </w:pPr>
      <w:ins w:id="289" w:author="ericsson user 1" w:date="2023-09-19T10:16:00Z">
        <w:r>
          <w:t xml:space="preserve">The subclause 6.5 of the &lt;&lt;IOC&gt;&gt; using this </w:t>
        </w:r>
        <w:r>
          <w:rPr>
            <w:lang w:eastAsia="zh-CN"/>
          </w:rPr>
          <w:t>&lt;&lt;dataType&gt;&gt; as one of its attributes, shall be applicable</w:t>
        </w:r>
        <w:r>
          <w:t>.</w:t>
        </w:r>
      </w:ins>
    </w:p>
    <w:p w14:paraId="6C131DAA" w14:textId="77777777" w:rsidR="004F3C9D" w:rsidRDefault="004F3C9D" w:rsidP="004F3C9D">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F3C9D" w:rsidRPr="00477531" w14:paraId="48756A26" w14:textId="77777777" w:rsidTr="00CB16A0">
        <w:tc>
          <w:tcPr>
            <w:tcW w:w="9521" w:type="dxa"/>
            <w:shd w:val="clear" w:color="auto" w:fill="FFFFCC"/>
            <w:vAlign w:val="center"/>
          </w:tcPr>
          <w:p w14:paraId="3466025D" w14:textId="7E0C756D" w:rsidR="004F3C9D" w:rsidRPr="00477531" w:rsidRDefault="00567AEF" w:rsidP="00CB16A0">
            <w:pPr>
              <w:jc w:val="center"/>
              <w:rPr>
                <w:rFonts w:ascii="Arial" w:hAnsi="Arial" w:cs="Arial"/>
                <w:b/>
                <w:bCs/>
                <w:sz w:val="28"/>
                <w:szCs w:val="28"/>
              </w:rPr>
            </w:pPr>
            <w:r>
              <w:rPr>
                <w:rFonts w:ascii="Arial" w:hAnsi="Arial" w:cs="Arial"/>
                <w:b/>
                <w:bCs/>
                <w:sz w:val="28"/>
                <w:szCs w:val="28"/>
                <w:lang w:eastAsia="zh-CN"/>
              </w:rPr>
              <w:t>4</w:t>
            </w:r>
            <w:r w:rsidRPr="00567AEF">
              <w:rPr>
                <w:rFonts w:ascii="Arial" w:hAnsi="Arial" w:cs="Arial"/>
                <w:b/>
                <w:bCs/>
                <w:sz w:val="28"/>
                <w:szCs w:val="28"/>
                <w:vertAlign w:val="superscript"/>
                <w:lang w:eastAsia="zh-CN"/>
              </w:rPr>
              <w:t>th</w:t>
            </w:r>
            <w:r>
              <w:rPr>
                <w:rFonts w:ascii="Arial" w:hAnsi="Arial" w:cs="Arial"/>
                <w:b/>
                <w:bCs/>
                <w:sz w:val="28"/>
                <w:szCs w:val="28"/>
                <w:lang w:eastAsia="zh-CN"/>
              </w:rPr>
              <w:t xml:space="preserve"> </w:t>
            </w:r>
            <w:r w:rsidR="004F3C9D">
              <w:rPr>
                <w:rFonts w:ascii="Arial" w:hAnsi="Arial" w:cs="Arial"/>
                <w:b/>
                <w:bCs/>
                <w:sz w:val="28"/>
                <w:szCs w:val="28"/>
                <w:lang w:eastAsia="zh-CN"/>
              </w:rPr>
              <w:t>Change</w:t>
            </w:r>
          </w:p>
        </w:tc>
      </w:tr>
    </w:tbl>
    <w:p w14:paraId="26D3F20B" w14:textId="77777777" w:rsidR="00674E25" w:rsidRDefault="00674E25" w:rsidP="00674E25">
      <w:pPr>
        <w:pStyle w:val="Heading3"/>
        <w:rPr>
          <w:lang w:eastAsia="zh-CN"/>
        </w:rPr>
      </w:pPr>
      <w:bookmarkStart w:id="290" w:name="_Toc59183293"/>
      <w:bookmarkStart w:id="291" w:name="_Toc59184759"/>
      <w:bookmarkStart w:id="292" w:name="_Toc59195694"/>
      <w:bookmarkStart w:id="293" w:name="_Toc59440122"/>
      <w:bookmarkStart w:id="294" w:name="_Toc67990580"/>
      <w:r>
        <w:rPr>
          <w:lang w:eastAsia="zh-CN"/>
        </w:rPr>
        <w:lastRenderedPageBreak/>
        <w:t>6.4</w:t>
      </w:r>
      <w:r>
        <w:t>.1</w:t>
      </w:r>
      <w:r>
        <w:tab/>
      </w:r>
      <w:r>
        <w:rPr>
          <w:lang w:eastAsia="zh-CN"/>
        </w:rPr>
        <w:t>Attribute properties</w:t>
      </w:r>
      <w:bookmarkEnd w:id="290"/>
      <w:bookmarkEnd w:id="291"/>
      <w:bookmarkEnd w:id="292"/>
      <w:bookmarkEnd w:id="293"/>
      <w:bookmarkEnd w:id="294"/>
    </w:p>
    <w:p w14:paraId="2BF94C51" w14:textId="77777777" w:rsidR="00674E25" w:rsidRPr="00F17312" w:rsidRDefault="00674E25" w:rsidP="00674E25">
      <w:pPr>
        <w:pStyle w:val="TH"/>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492"/>
        <w:gridCol w:w="2156"/>
      </w:tblGrid>
      <w:tr w:rsidR="00674E25" w14:paraId="62BD592C" w14:textId="77777777" w:rsidTr="00CB16A0">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15F17B5F" w14:textId="77777777" w:rsidR="00674E25" w:rsidRDefault="00674E25" w:rsidP="00CB16A0">
            <w:pPr>
              <w:pStyle w:val="TAH"/>
            </w:pPr>
            <w:r>
              <w:lastRenderedPageBreak/>
              <w:t>Attribute Name</w:t>
            </w:r>
          </w:p>
        </w:tc>
        <w:tc>
          <w:tcPr>
            <w:tcW w:w="5492" w:type="dxa"/>
            <w:tcBorders>
              <w:top w:val="single" w:sz="4" w:space="0" w:color="auto"/>
              <w:left w:val="single" w:sz="4" w:space="0" w:color="auto"/>
              <w:bottom w:val="single" w:sz="4" w:space="0" w:color="auto"/>
              <w:right w:val="single" w:sz="4" w:space="0" w:color="auto"/>
            </w:tcBorders>
            <w:shd w:val="clear" w:color="auto" w:fill="E0E0E0"/>
            <w:hideMark/>
          </w:tcPr>
          <w:p w14:paraId="6C16AAF9" w14:textId="77777777" w:rsidR="00674E25" w:rsidRDefault="00674E25" w:rsidP="00CB16A0">
            <w:pPr>
              <w:pStyle w:val="TAH"/>
            </w:pPr>
            <w:r>
              <w:t>Documentation and Allowed Values</w:t>
            </w:r>
          </w:p>
        </w:tc>
        <w:tc>
          <w:tcPr>
            <w:tcW w:w="2156" w:type="dxa"/>
            <w:tcBorders>
              <w:top w:val="single" w:sz="4" w:space="0" w:color="auto"/>
              <w:left w:val="single" w:sz="4" w:space="0" w:color="auto"/>
              <w:bottom w:val="single" w:sz="4" w:space="0" w:color="auto"/>
              <w:right w:val="single" w:sz="4" w:space="0" w:color="auto"/>
            </w:tcBorders>
            <w:shd w:val="clear" w:color="auto" w:fill="E0E0E0"/>
            <w:hideMark/>
          </w:tcPr>
          <w:p w14:paraId="3CAA0CE4" w14:textId="77777777" w:rsidR="00674E25" w:rsidRDefault="00674E25" w:rsidP="00CB16A0">
            <w:pPr>
              <w:pStyle w:val="TAH"/>
            </w:pPr>
            <w:r>
              <w:t>Properties</w:t>
            </w:r>
          </w:p>
        </w:tc>
      </w:tr>
      <w:tr w:rsidR="00674E25" w14:paraId="718B7D5B" w14:textId="77777777" w:rsidTr="00CB16A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512DEBA" w14:textId="77777777" w:rsidR="00674E25" w:rsidRDefault="00674E25" w:rsidP="00CB16A0">
            <w:pPr>
              <w:spacing w:after="0"/>
              <w:rPr>
                <w:rFonts w:ascii="Courier New" w:hAnsi="Courier New" w:cs="Courier New"/>
                <w:sz w:val="18"/>
                <w:szCs w:val="18"/>
                <w:lang w:eastAsia="zh-CN"/>
              </w:rPr>
            </w:pPr>
            <w:r>
              <w:rPr>
                <w:rFonts w:ascii="Courier New" w:hAnsi="Courier New" w:cs="Courier New"/>
                <w:sz w:val="18"/>
                <w:szCs w:val="18"/>
                <w:lang w:eastAsia="zh-CN"/>
              </w:rPr>
              <w:t>availability</w:t>
            </w:r>
          </w:p>
        </w:tc>
        <w:tc>
          <w:tcPr>
            <w:tcW w:w="5492" w:type="dxa"/>
            <w:tcBorders>
              <w:top w:val="single" w:sz="4" w:space="0" w:color="auto"/>
              <w:left w:val="single" w:sz="4" w:space="0" w:color="auto"/>
              <w:bottom w:val="single" w:sz="4" w:space="0" w:color="auto"/>
              <w:right w:val="single" w:sz="4" w:space="0" w:color="auto"/>
            </w:tcBorders>
            <w:hideMark/>
          </w:tcPr>
          <w:p w14:paraId="0FF75513" w14:textId="77777777" w:rsidR="00674E25" w:rsidRDefault="00674E25" w:rsidP="00CB16A0">
            <w:pPr>
              <w:pStyle w:val="TAL"/>
              <w:rPr>
                <w:rFonts w:cs="Arial"/>
                <w:snapToGrid w:val="0"/>
                <w:szCs w:val="18"/>
              </w:rPr>
            </w:pPr>
            <w:r>
              <w:rPr>
                <w:lang w:eastAsia="de-DE"/>
              </w:rPr>
              <w:t>This parameter specifies the communication service availability requirement, expressed as a percentage. The communication service availability is defined in clause 3.1 of TS 22.261 [28].</w:t>
            </w:r>
          </w:p>
        </w:tc>
        <w:tc>
          <w:tcPr>
            <w:tcW w:w="2156" w:type="dxa"/>
            <w:tcBorders>
              <w:top w:val="single" w:sz="4" w:space="0" w:color="auto"/>
              <w:left w:val="single" w:sz="4" w:space="0" w:color="auto"/>
              <w:bottom w:val="single" w:sz="4" w:space="0" w:color="auto"/>
              <w:right w:val="single" w:sz="4" w:space="0" w:color="auto"/>
            </w:tcBorders>
            <w:hideMark/>
          </w:tcPr>
          <w:p w14:paraId="1E8762AA"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type: Real</w:t>
            </w:r>
          </w:p>
          <w:p w14:paraId="4AE0E667"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multiplicity: 1</w:t>
            </w:r>
          </w:p>
          <w:p w14:paraId="30F3E4AC"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7985980"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AAE541F"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CDE1430"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allowedValues: N/A</w:t>
            </w:r>
          </w:p>
          <w:p w14:paraId="0EB930A2"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isNullable: True</w:t>
            </w:r>
          </w:p>
        </w:tc>
      </w:tr>
      <w:tr w:rsidR="00674E25" w14:paraId="7F040071" w14:textId="77777777" w:rsidTr="00CB16A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550958" w14:textId="77777777" w:rsidR="00674E25" w:rsidRDefault="00674E25" w:rsidP="00CB16A0">
            <w:pPr>
              <w:spacing w:after="0"/>
              <w:rPr>
                <w:rFonts w:ascii="Courier New" w:hAnsi="Courier New" w:cs="Courier New"/>
                <w:sz w:val="18"/>
                <w:szCs w:val="18"/>
                <w:lang w:eastAsia="zh-CN"/>
              </w:rPr>
            </w:pPr>
            <w:r>
              <w:rPr>
                <w:rFonts w:ascii="Courier New" w:hAnsi="Courier New" w:cs="Courier New"/>
                <w:sz w:val="18"/>
                <w:szCs w:val="18"/>
                <w:lang w:eastAsia="zh-CN"/>
              </w:rPr>
              <w:t>serviceProfileId</w:t>
            </w:r>
          </w:p>
        </w:tc>
        <w:tc>
          <w:tcPr>
            <w:tcW w:w="5492" w:type="dxa"/>
            <w:tcBorders>
              <w:top w:val="single" w:sz="4" w:space="0" w:color="auto"/>
              <w:left w:val="single" w:sz="4" w:space="0" w:color="auto"/>
              <w:bottom w:val="single" w:sz="4" w:space="0" w:color="auto"/>
              <w:right w:val="single" w:sz="4" w:space="0" w:color="auto"/>
            </w:tcBorders>
            <w:hideMark/>
          </w:tcPr>
          <w:p w14:paraId="4C541D0E" w14:textId="77777777" w:rsidR="00674E25" w:rsidRDefault="00674E25" w:rsidP="00CB16A0">
            <w:pPr>
              <w:pStyle w:val="TAL"/>
              <w:rPr>
                <w:snapToGrid w:val="0"/>
              </w:rPr>
            </w:pPr>
            <w:r>
              <w:t>A unique identifier of property of network slice related requirement should be supported by the network slice.</w:t>
            </w:r>
          </w:p>
        </w:tc>
        <w:tc>
          <w:tcPr>
            <w:tcW w:w="2156" w:type="dxa"/>
            <w:tcBorders>
              <w:top w:val="single" w:sz="4" w:space="0" w:color="auto"/>
              <w:left w:val="single" w:sz="4" w:space="0" w:color="auto"/>
              <w:bottom w:val="single" w:sz="4" w:space="0" w:color="auto"/>
              <w:right w:val="single" w:sz="4" w:space="0" w:color="auto"/>
            </w:tcBorders>
            <w:hideMark/>
          </w:tcPr>
          <w:p w14:paraId="51EB82BE" w14:textId="77777777" w:rsidR="00674E25" w:rsidRDefault="00674E25" w:rsidP="00CB16A0">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53039900" w14:textId="77777777" w:rsidR="00674E25" w:rsidRDefault="00674E25" w:rsidP="00CB16A0">
            <w:pPr>
              <w:spacing w:after="0"/>
              <w:rPr>
                <w:rFonts w:ascii="Arial" w:hAnsi="Arial" w:cs="Arial"/>
                <w:sz w:val="18"/>
                <w:szCs w:val="18"/>
              </w:rPr>
            </w:pPr>
            <w:r>
              <w:rPr>
                <w:rFonts w:ascii="Arial" w:hAnsi="Arial" w:cs="Arial"/>
                <w:sz w:val="18"/>
                <w:szCs w:val="18"/>
              </w:rPr>
              <w:t>multiplicity: 1</w:t>
            </w:r>
          </w:p>
          <w:p w14:paraId="4C117701" w14:textId="77777777" w:rsidR="00674E25" w:rsidRDefault="00674E25" w:rsidP="00CB16A0">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50F51AE" w14:textId="77777777" w:rsidR="00674E25" w:rsidRDefault="00674E25" w:rsidP="00CB16A0">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7BD64C4" w14:textId="77777777" w:rsidR="00674E25" w:rsidRDefault="00674E25" w:rsidP="00CB16A0">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7CF83E7" w14:textId="77777777" w:rsidR="00674E25" w:rsidRDefault="00674E25" w:rsidP="00CB16A0">
            <w:pPr>
              <w:spacing w:after="0"/>
              <w:rPr>
                <w:rFonts w:ascii="Arial" w:hAnsi="Arial" w:cs="Arial"/>
                <w:snapToGrid w:val="0"/>
                <w:sz w:val="18"/>
                <w:szCs w:val="18"/>
              </w:rPr>
            </w:pPr>
            <w:r>
              <w:rPr>
                <w:rFonts w:ascii="Arial" w:hAnsi="Arial" w:cs="Arial"/>
                <w:sz w:val="18"/>
                <w:szCs w:val="18"/>
              </w:rPr>
              <w:t>isNullable: True</w:t>
            </w:r>
          </w:p>
        </w:tc>
      </w:tr>
      <w:tr w:rsidR="00674E25" w14:paraId="0BC4D787" w14:textId="77777777" w:rsidTr="00CB16A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791F2D9" w14:textId="77777777" w:rsidR="00674E25" w:rsidRDefault="00674E25" w:rsidP="00CB16A0">
            <w:pPr>
              <w:spacing w:after="0"/>
              <w:rPr>
                <w:rFonts w:ascii="Courier New" w:hAnsi="Courier New" w:cs="Courier New"/>
                <w:sz w:val="18"/>
                <w:szCs w:val="18"/>
                <w:lang w:eastAsia="zh-CN"/>
              </w:rPr>
            </w:pPr>
            <w:r>
              <w:rPr>
                <w:rFonts w:ascii="Courier New" w:hAnsi="Courier New" w:cs="Courier New"/>
                <w:sz w:val="18"/>
                <w:szCs w:val="18"/>
                <w:lang w:eastAsia="zh-CN"/>
              </w:rPr>
              <w:t>sliceProfileId</w:t>
            </w:r>
          </w:p>
        </w:tc>
        <w:tc>
          <w:tcPr>
            <w:tcW w:w="5492" w:type="dxa"/>
            <w:tcBorders>
              <w:top w:val="single" w:sz="4" w:space="0" w:color="auto"/>
              <w:left w:val="single" w:sz="4" w:space="0" w:color="auto"/>
              <w:bottom w:val="single" w:sz="4" w:space="0" w:color="auto"/>
              <w:right w:val="single" w:sz="4" w:space="0" w:color="auto"/>
            </w:tcBorders>
            <w:hideMark/>
          </w:tcPr>
          <w:p w14:paraId="151E5C28" w14:textId="77777777" w:rsidR="00674E25" w:rsidRDefault="00674E25" w:rsidP="00CB16A0">
            <w:pPr>
              <w:pStyle w:val="TAL"/>
              <w:rPr>
                <w:snapToGrid w:val="0"/>
              </w:rPr>
            </w:pPr>
            <w:r>
              <w:t>A unique identifier of the property of network slice subnet related requirement should be supported by the network slice subnet.</w:t>
            </w:r>
          </w:p>
        </w:tc>
        <w:tc>
          <w:tcPr>
            <w:tcW w:w="2156" w:type="dxa"/>
            <w:tcBorders>
              <w:top w:val="single" w:sz="4" w:space="0" w:color="auto"/>
              <w:left w:val="single" w:sz="4" w:space="0" w:color="auto"/>
              <w:bottom w:val="single" w:sz="4" w:space="0" w:color="auto"/>
              <w:right w:val="single" w:sz="4" w:space="0" w:color="auto"/>
            </w:tcBorders>
            <w:hideMark/>
          </w:tcPr>
          <w:p w14:paraId="48C21E88" w14:textId="77777777" w:rsidR="00674E25" w:rsidRDefault="00674E25" w:rsidP="00CB16A0">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5A1A237E" w14:textId="77777777" w:rsidR="00674E25" w:rsidRDefault="00674E25" w:rsidP="00CB16A0">
            <w:pPr>
              <w:spacing w:after="0"/>
              <w:rPr>
                <w:rFonts w:ascii="Arial" w:hAnsi="Arial" w:cs="Arial"/>
                <w:sz w:val="18"/>
                <w:szCs w:val="18"/>
              </w:rPr>
            </w:pPr>
            <w:r>
              <w:rPr>
                <w:rFonts w:ascii="Arial" w:hAnsi="Arial" w:cs="Arial"/>
                <w:sz w:val="18"/>
                <w:szCs w:val="18"/>
              </w:rPr>
              <w:t>multiplicity: 1</w:t>
            </w:r>
          </w:p>
          <w:p w14:paraId="37D07BAE" w14:textId="77777777" w:rsidR="00674E25" w:rsidRDefault="00674E25" w:rsidP="00CB16A0">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425930F" w14:textId="77777777" w:rsidR="00674E25" w:rsidRDefault="00674E25" w:rsidP="00CB16A0">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0877FEA" w14:textId="77777777" w:rsidR="00674E25" w:rsidRDefault="00674E25" w:rsidP="00CB16A0">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9430934" w14:textId="77777777" w:rsidR="00674E25" w:rsidRDefault="00674E25" w:rsidP="00CB16A0">
            <w:pPr>
              <w:spacing w:after="0"/>
              <w:rPr>
                <w:rFonts w:ascii="Arial" w:hAnsi="Arial" w:cs="Arial"/>
                <w:snapToGrid w:val="0"/>
                <w:sz w:val="18"/>
                <w:szCs w:val="18"/>
              </w:rPr>
            </w:pPr>
            <w:r>
              <w:rPr>
                <w:rFonts w:ascii="Arial" w:hAnsi="Arial" w:cs="Arial"/>
                <w:sz w:val="18"/>
                <w:szCs w:val="18"/>
              </w:rPr>
              <w:t>isNullable: True</w:t>
            </w:r>
          </w:p>
        </w:tc>
      </w:tr>
      <w:tr w:rsidR="00674E25" w14:paraId="5FD20AFA" w14:textId="77777777" w:rsidTr="00CB16A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98CFC09" w14:textId="77777777" w:rsidR="00674E25" w:rsidRDefault="00674E25" w:rsidP="00CB16A0">
            <w:pPr>
              <w:pStyle w:val="TAL"/>
              <w:rPr>
                <w:rFonts w:ascii="Courier New" w:hAnsi="Courier New" w:cs="Courier New"/>
                <w:szCs w:val="18"/>
                <w:lang w:eastAsia="zh-CN"/>
              </w:rPr>
            </w:pPr>
            <w:r>
              <w:rPr>
                <w:rFonts w:ascii="Courier New" w:hAnsi="Courier New" w:cs="Courier New"/>
                <w:bCs/>
                <w:color w:val="333333"/>
                <w:szCs w:val="18"/>
              </w:rPr>
              <w:t>operationalState</w:t>
            </w:r>
          </w:p>
        </w:tc>
        <w:tc>
          <w:tcPr>
            <w:tcW w:w="5492" w:type="dxa"/>
            <w:tcBorders>
              <w:top w:val="single" w:sz="4" w:space="0" w:color="auto"/>
              <w:left w:val="single" w:sz="4" w:space="0" w:color="auto"/>
              <w:bottom w:val="single" w:sz="4" w:space="0" w:color="auto"/>
              <w:right w:val="single" w:sz="4" w:space="0" w:color="auto"/>
            </w:tcBorders>
          </w:tcPr>
          <w:p w14:paraId="50AD9C44" w14:textId="77777777" w:rsidR="00674E25" w:rsidRDefault="00674E25" w:rsidP="00CB16A0">
            <w:pPr>
              <w:pStyle w:val="TAL"/>
              <w:rPr>
                <w:rFonts w:cs="Arial"/>
                <w:szCs w:val="18"/>
              </w:rPr>
            </w:pPr>
            <w:r>
              <w:rPr>
                <w:rFonts w:cs="Arial"/>
                <w:szCs w:val="18"/>
              </w:rPr>
              <w:t>It indicates the operational state of the network slice or the network slice subnet. It describes whether or not the resource is physically installed and working.</w:t>
            </w:r>
          </w:p>
          <w:p w14:paraId="2F50C2FB" w14:textId="77777777" w:rsidR="00674E25" w:rsidRDefault="00674E25" w:rsidP="00CB16A0">
            <w:pPr>
              <w:pStyle w:val="TAL"/>
              <w:rPr>
                <w:rFonts w:cs="Arial"/>
                <w:szCs w:val="18"/>
              </w:rPr>
            </w:pPr>
          </w:p>
          <w:p w14:paraId="4854EEB3" w14:textId="77777777" w:rsidR="00674E25" w:rsidRDefault="00674E25" w:rsidP="00CB16A0">
            <w:pPr>
              <w:spacing w:after="0"/>
              <w:rPr>
                <w:rFonts w:ascii="Arial" w:hAnsi="Arial" w:cs="Arial"/>
                <w:sz w:val="18"/>
                <w:szCs w:val="18"/>
              </w:rPr>
            </w:pPr>
            <w:r>
              <w:rPr>
                <w:rFonts w:ascii="Arial" w:hAnsi="Arial" w:cs="Arial"/>
                <w:sz w:val="18"/>
                <w:szCs w:val="18"/>
              </w:rPr>
              <w:t>allowedValues: "ENABLED", "DISABLED".</w:t>
            </w:r>
          </w:p>
          <w:p w14:paraId="7D5628DB" w14:textId="77777777" w:rsidR="00674E25" w:rsidRDefault="00674E25" w:rsidP="00CB16A0">
            <w:pPr>
              <w:spacing w:after="0"/>
              <w:rPr>
                <w:rFonts w:ascii="Arial" w:hAnsi="Arial" w:cs="Arial"/>
                <w:sz w:val="18"/>
                <w:szCs w:val="18"/>
              </w:rPr>
            </w:pPr>
            <w:r>
              <w:rPr>
                <w:rFonts w:ascii="Arial" w:hAnsi="Arial" w:cs="Arial"/>
                <w:sz w:val="18"/>
                <w:szCs w:val="18"/>
              </w:rPr>
              <w:t>The meaning of these values is as defined in 3GPP TS 28.625 [17] and ITU-T X.731 [18].</w:t>
            </w:r>
          </w:p>
          <w:p w14:paraId="6D6A65F9" w14:textId="77777777" w:rsidR="00674E25" w:rsidRDefault="00674E25" w:rsidP="00CB16A0">
            <w:pPr>
              <w:spacing w:after="0"/>
              <w:rPr>
                <w:rFonts w:ascii="Arial" w:hAnsi="Arial" w:cs="Arial"/>
                <w:snapToGrid w:val="0"/>
                <w:sz w:val="18"/>
                <w:szCs w:val="18"/>
              </w:rPr>
            </w:pPr>
          </w:p>
        </w:tc>
        <w:tc>
          <w:tcPr>
            <w:tcW w:w="2156" w:type="dxa"/>
            <w:tcBorders>
              <w:top w:val="single" w:sz="4" w:space="0" w:color="auto"/>
              <w:left w:val="single" w:sz="4" w:space="0" w:color="auto"/>
              <w:bottom w:val="single" w:sz="4" w:space="0" w:color="auto"/>
              <w:right w:val="single" w:sz="4" w:space="0" w:color="auto"/>
            </w:tcBorders>
            <w:hideMark/>
          </w:tcPr>
          <w:p w14:paraId="25D6EA95"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 xml:space="preserve">type: ENUM </w:t>
            </w:r>
          </w:p>
          <w:p w14:paraId="40F229F9"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multiplicity: 1</w:t>
            </w:r>
          </w:p>
          <w:p w14:paraId="2541191D"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D6D3757"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1F0DB38"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016F2A6" w14:textId="77777777" w:rsidR="00674E25" w:rsidRDefault="00674E25" w:rsidP="00CB16A0">
            <w:pPr>
              <w:pStyle w:val="TAL"/>
              <w:rPr>
                <w:rFonts w:cs="Arial"/>
                <w:snapToGrid w:val="0"/>
                <w:szCs w:val="18"/>
              </w:rPr>
            </w:pPr>
            <w:r>
              <w:rPr>
                <w:rFonts w:cs="Arial"/>
                <w:snapToGrid w:val="0"/>
                <w:szCs w:val="18"/>
              </w:rPr>
              <w:t>allowedValues: N/A</w:t>
            </w:r>
          </w:p>
          <w:p w14:paraId="4B679528" w14:textId="77777777" w:rsidR="00674E25" w:rsidRDefault="00674E25" w:rsidP="00CB16A0">
            <w:pPr>
              <w:pStyle w:val="TAL"/>
              <w:rPr>
                <w:rFonts w:cs="Arial"/>
                <w:snapToGrid w:val="0"/>
                <w:szCs w:val="18"/>
              </w:rPr>
            </w:pPr>
            <w:r>
              <w:rPr>
                <w:rFonts w:cs="Arial"/>
                <w:snapToGrid w:val="0"/>
                <w:szCs w:val="18"/>
              </w:rPr>
              <w:t>isNullable: False</w:t>
            </w:r>
          </w:p>
        </w:tc>
      </w:tr>
      <w:tr w:rsidR="00674E25" w14:paraId="19D2A56F" w14:textId="77777777" w:rsidTr="00CB16A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7FC04CB" w14:textId="77777777" w:rsidR="00674E25" w:rsidRDefault="00674E25" w:rsidP="00CB16A0">
            <w:pPr>
              <w:pStyle w:val="TAL"/>
              <w:rPr>
                <w:rFonts w:ascii="Courier New" w:hAnsi="Courier New" w:cs="Courier New"/>
                <w:bCs/>
                <w:color w:val="333333"/>
                <w:szCs w:val="18"/>
              </w:rPr>
            </w:pPr>
            <w:r>
              <w:rPr>
                <w:rFonts w:ascii="Courier New" w:hAnsi="Courier New" w:cs="Courier New"/>
                <w:szCs w:val="18"/>
              </w:rPr>
              <w:t>administrativeState</w:t>
            </w:r>
          </w:p>
        </w:tc>
        <w:tc>
          <w:tcPr>
            <w:tcW w:w="5492" w:type="dxa"/>
            <w:tcBorders>
              <w:top w:val="single" w:sz="4" w:space="0" w:color="auto"/>
              <w:left w:val="single" w:sz="4" w:space="0" w:color="auto"/>
              <w:bottom w:val="single" w:sz="4" w:space="0" w:color="auto"/>
              <w:right w:val="single" w:sz="4" w:space="0" w:color="auto"/>
            </w:tcBorders>
          </w:tcPr>
          <w:p w14:paraId="3A50AFC5" w14:textId="77777777" w:rsidR="00674E25" w:rsidRDefault="00674E25" w:rsidP="00CB16A0">
            <w:pPr>
              <w:spacing w:after="0"/>
              <w:rPr>
                <w:rFonts w:ascii="Arial" w:hAnsi="Arial" w:cs="Arial"/>
                <w:sz w:val="18"/>
                <w:szCs w:val="18"/>
              </w:rPr>
            </w:pPr>
            <w:r>
              <w:rPr>
                <w:rFonts w:ascii="Arial" w:hAnsi="Arial" w:cs="Arial"/>
                <w:sz w:val="18"/>
                <w:szCs w:val="18"/>
              </w:rPr>
              <w:t>It indicates the administrative state of the network slice or the network slice subnet. It describes the permission to use or prohibition against using the managed object instance, imposed through the OAM services.</w:t>
            </w:r>
          </w:p>
          <w:p w14:paraId="4473F21B" w14:textId="77777777" w:rsidR="00674E25" w:rsidRDefault="00674E25" w:rsidP="00CB16A0">
            <w:pPr>
              <w:spacing w:after="0"/>
              <w:rPr>
                <w:rFonts w:ascii="Arial" w:hAnsi="Arial" w:cs="Arial"/>
                <w:snapToGrid w:val="0"/>
                <w:sz w:val="18"/>
                <w:szCs w:val="18"/>
              </w:rPr>
            </w:pPr>
          </w:p>
          <w:p w14:paraId="2F1BD1F9" w14:textId="77777777" w:rsidR="00674E25" w:rsidRDefault="00674E25" w:rsidP="00CB16A0">
            <w:pPr>
              <w:pStyle w:val="TAL"/>
              <w:keepNext w:val="0"/>
              <w:rPr>
                <w:rFonts w:cs="Arial"/>
                <w:szCs w:val="18"/>
              </w:rPr>
            </w:pPr>
            <w:r>
              <w:rPr>
                <w:rFonts w:cs="Arial"/>
                <w:szCs w:val="18"/>
              </w:rPr>
              <w:t xml:space="preserve">allowedValues: “LOCKED”, “UNLOCKED”, SHUTTINGDOWN” </w:t>
            </w:r>
          </w:p>
          <w:p w14:paraId="595300F7" w14:textId="77777777" w:rsidR="00674E25" w:rsidRDefault="00674E25" w:rsidP="00CB16A0">
            <w:pPr>
              <w:spacing w:after="0"/>
              <w:rPr>
                <w:rFonts w:cs="Arial"/>
                <w:szCs w:val="18"/>
              </w:rPr>
            </w:pPr>
            <w:r>
              <w:rPr>
                <w:rFonts w:ascii="Arial" w:hAnsi="Arial" w:cs="Arial"/>
                <w:sz w:val="18"/>
                <w:szCs w:val="18"/>
              </w:rPr>
              <w:t>The meaning of these values is as defined in 3GPP TS 28.625 [17] and ITU-T X.731 [18].</w:t>
            </w:r>
          </w:p>
        </w:tc>
        <w:tc>
          <w:tcPr>
            <w:tcW w:w="2156" w:type="dxa"/>
            <w:tcBorders>
              <w:top w:val="single" w:sz="4" w:space="0" w:color="auto"/>
              <w:left w:val="single" w:sz="4" w:space="0" w:color="auto"/>
              <w:bottom w:val="single" w:sz="4" w:space="0" w:color="auto"/>
              <w:right w:val="single" w:sz="4" w:space="0" w:color="auto"/>
            </w:tcBorders>
            <w:hideMark/>
          </w:tcPr>
          <w:p w14:paraId="6058F6D2" w14:textId="77777777" w:rsidR="00674E25" w:rsidRDefault="00674E25" w:rsidP="00CB16A0">
            <w:pPr>
              <w:spacing w:after="0"/>
              <w:rPr>
                <w:rFonts w:ascii="Arial" w:hAnsi="Arial" w:cs="Arial"/>
                <w:sz w:val="18"/>
                <w:szCs w:val="18"/>
              </w:rPr>
            </w:pPr>
            <w:r>
              <w:rPr>
                <w:rFonts w:ascii="Arial" w:hAnsi="Arial" w:cs="Arial"/>
                <w:sz w:val="18"/>
                <w:szCs w:val="18"/>
              </w:rPr>
              <w:t>type: ENUM</w:t>
            </w:r>
          </w:p>
          <w:p w14:paraId="5001B021" w14:textId="77777777" w:rsidR="00674E25" w:rsidRDefault="00674E25" w:rsidP="00CB16A0">
            <w:pPr>
              <w:spacing w:after="0"/>
              <w:rPr>
                <w:rFonts w:ascii="Arial" w:hAnsi="Arial" w:cs="Arial"/>
                <w:sz w:val="18"/>
                <w:szCs w:val="18"/>
              </w:rPr>
            </w:pPr>
            <w:r>
              <w:rPr>
                <w:rFonts w:ascii="Arial" w:hAnsi="Arial" w:cs="Arial"/>
                <w:sz w:val="18"/>
                <w:szCs w:val="18"/>
              </w:rPr>
              <w:t>multiplicity: 1</w:t>
            </w:r>
          </w:p>
          <w:p w14:paraId="6BCEB3A8" w14:textId="77777777" w:rsidR="00674E25" w:rsidRDefault="00674E25" w:rsidP="00CB16A0">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3CF33C8" w14:textId="77777777" w:rsidR="00674E25" w:rsidRDefault="00674E25" w:rsidP="00CB16A0">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F027451" w14:textId="77777777" w:rsidR="00674E25" w:rsidRDefault="00674E25" w:rsidP="00CB16A0">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LOCKED</w:t>
            </w:r>
          </w:p>
          <w:p w14:paraId="4C354096" w14:textId="77777777" w:rsidR="00674E25" w:rsidRDefault="00674E25" w:rsidP="00CB16A0">
            <w:pPr>
              <w:pStyle w:val="TAL"/>
              <w:rPr>
                <w:rFonts w:cs="Arial"/>
                <w:snapToGrid w:val="0"/>
                <w:szCs w:val="18"/>
              </w:rPr>
            </w:pPr>
            <w:r>
              <w:rPr>
                <w:rFonts w:cs="Arial"/>
                <w:snapToGrid w:val="0"/>
                <w:szCs w:val="18"/>
              </w:rPr>
              <w:t>allowedValues: N/A</w:t>
            </w:r>
            <w:r>
              <w:rPr>
                <w:rFonts w:cs="Arial"/>
                <w:szCs w:val="18"/>
              </w:rPr>
              <w:t xml:space="preserve"> </w:t>
            </w:r>
          </w:p>
          <w:p w14:paraId="31FB8965" w14:textId="77777777" w:rsidR="00674E25" w:rsidRDefault="00674E25" w:rsidP="00CB16A0">
            <w:pPr>
              <w:spacing w:after="0"/>
              <w:rPr>
                <w:rFonts w:ascii="Arial" w:hAnsi="Arial" w:cs="Arial"/>
                <w:sz w:val="18"/>
                <w:szCs w:val="18"/>
              </w:rPr>
            </w:pPr>
            <w:r>
              <w:rPr>
                <w:rFonts w:ascii="Arial" w:hAnsi="Arial" w:cs="Arial"/>
                <w:sz w:val="18"/>
                <w:szCs w:val="18"/>
              </w:rPr>
              <w:t>isNullable: False</w:t>
            </w:r>
          </w:p>
        </w:tc>
      </w:tr>
      <w:tr w:rsidR="00674E25" w14:paraId="44078C05" w14:textId="77777777" w:rsidTr="00CB16A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1216093" w14:textId="77777777" w:rsidR="00674E25" w:rsidRDefault="00674E25" w:rsidP="00CB16A0">
            <w:pPr>
              <w:spacing w:after="0"/>
              <w:rPr>
                <w:rFonts w:ascii="Courier New" w:hAnsi="Courier New" w:cs="Courier New"/>
                <w:sz w:val="18"/>
                <w:szCs w:val="18"/>
              </w:rPr>
            </w:pPr>
            <w:proofErr w:type="spellStart"/>
            <w:r>
              <w:rPr>
                <w:rFonts w:ascii="Courier New" w:hAnsi="Courier New" w:cs="Courier New"/>
                <w:sz w:val="18"/>
                <w:szCs w:val="18"/>
                <w:lang w:eastAsia="zh-CN"/>
              </w:rPr>
              <w:t>nsInfo</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882CBA8" w14:textId="77777777" w:rsidR="00674E25" w:rsidRDefault="00674E25" w:rsidP="00CB16A0">
            <w:pPr>
              <w:pStyle w:val="TAL"/>
              <w:rPr>
                <w:rFonts w:cs="Arial"/>
                <w:snapToGrid w:val="0"/>
                <w:szCs w:val="18"/>
              </w:rPr>
            </w:pPr>
            <w:r>
              <w:rPr>
                <w:rFonts w:cs="Arial"/>
                <w:snapToGrid w:val="0"/>
                <w:szCs w:val="18"/>
              </w:rPr>
              <w:t xml:space="preserve">This attribute contains the </w:t>
            </w:r>
            <w:proofErr w:type="spellStart"/>
            <w:r>
              <w:rPr>
                <w:rFonts w:cs="Arial"/>
                <w:snapToGrid w:val="0"/>
                <w:szCs w:val="18"/>
              </w:rPr>
              <w:t>NsInfo</w:t>
            </w:r>
            <w:proofErr w:type="spellEnd"/>
            <w:r>
              <w:rPr>
                <w:rFonts w:cs="Arial"/>
                <w:snapToGrid w:val="0"/>
                <w:szCs w:val="18"/>
              </w:rPr>
              <w:t xml:space="preserve"> of the NS instance corresponding to the network slice subnet instance. The </w:t>
            </w:r>
            <w:proofErr w:type="spellStart"/>
            <w:r>
              <w:rPr>
                <w:rFonts w:cs="Arial"/>
                <w:snapToGrid w:val="0"/>
                <w:szCs w:val="18"/>
              </w:rPr>
              <w:t>NsInfo</w:t>
            </w:r>
            <w:proofErr w:type="spellEnd"/>
            <w:r>
              <w:rPr>
                <w:rFonts w:cs="Arial"/>
                <w:snapToGrid w:val="0"/>
                <w:szCs w:val="18"/>
              </w:rPr>
              <w:t xml:space="preserve"> is described in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0CCBC739"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lang w:eastAsia="zh-CN"/>
              </w:rPr>
              <w:t>NsInfo</w:t>
            </w:r>
            <w:proofErr w:type="spellEnd"/>
          </w:p>
          <w:p w14:paraId="00A68B5C"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multiplicity: 1</w:t>
            </w:r>
          </w:p>
          <w:p w14:paraId="103CFE00"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EE8F49C"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19FCC2E7"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10CDD8EC"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isNullable: True</w:t>
            </w:r>
          </w:p>
        </w:tc>
      </w:tr>
      <w:tr w:rsidR="00674E25" w14:paraId="0FF9F8EA" w14:textId="77777777" w:rsidTr="00CB16A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0937970" w14:textId="77777777" w:rsidR="00674E25" w:rsidRDefault="00674E25" w:rsidP="00CB16A0">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n</w:t>
            </w:r>
            <w:r w:rsidRPr="002F2BCE">
              <w:rPr>
                <w:rFonts w:ascii="Courier New" w:hAnsi="Courier New" w:cs="Courier New"/>
                <w:sz w:val="18"/>
                <w:szCs w:val="18"/>
                <w:lang w:eastAsia="zh-CN"/>
              </w:rPr>
              <w:t>s</w:t>
            </w:r>
            <w:r>
              <w:rPr>
                <w:rFonts w:ascii="Courier New" w:hAnsi="Courier New" w:cs="Courier New"/>
                <w:sz w:val="18"/>
                <w:szCs w:val="18"/>
                <w:lang w:eastAsia="zh-CN"/>
              </w:rPr>
              <w:t>InstanceId</w:t>
            </w:r>
            <w:proofErr w:type="spellEnd"/>
          </w:p>
        </w:tc>
        <w:tc>
          <w:tcPr>
            <w:tcW w:w="5492" w:type="dxa"/>
            <w:tcBorders>
              <w:top w:val="single" w:sz="4" w:space="0" w:color="auto"/>
              <w:left w:val="single" w:sz="4" w:space="0" w:color="auto"/>
              <w:bottom w:val="single" w:sz="4" w:space="0" w:color="auto"/>
              <w:right w:val="single" w:sz="4" w:space="0" w:color="auto"/>
            </w:tcBorders>
          </w:tcPr>
          <w:p w14:paraId="64A6A922" w14:textId="77777777" w:rsidR="00674E25" w:rsidRDefault="00674E25" w:rsidP="00CB16A0">
            <w:pPr>
              <w:pStyle w:val="TAL"/>
              <w:rPr>
                <w:rFonts w:cs="Arial"/>
                <w:snapToGrid w:val="0"/>
                <w:szCs w:val="18"/>
                <w:lang w:eastAsia="zh-CN"/>
              </w:rPr>
            </w:pPr>
            <w:r>
              <w:rPr>
                <w:rFonts w:cs="Arial"/>
                <w:snapToGrid w:val="0"/>
                <w:szCs w:val="18"/>
                <w:lang w:eastAsia="zh-CN"/>
              </w:rPr>
              <w:t>This attribute specifies the identifier of NS instance corresponding to the network slice subnet instance.</w:t>
            </w:r>
          </w:p>
          <w:p w14:paraId="68B36979" w14:textId="77777777" w:rsidR="00674E25" w:rsidRDefault="00674E25" w:rsidP="00CB16A0">
            <w:pPr>
              <w:pStyle w:val="TAL"/>
              <w:rPr>
                <w:rFonts w:cs="Arial"/>
                <w:snapToGrid w:val="0"/>
                <w:szCs w:val="18"/>
                <w:lang w:eastAsia="zh-CN"/>
              </w:rPr>
            </w:pPr>
          </w:p>
          <w:p w14:paraId="45E224EB" w14:textId="77777777" w:rsidR="00674E25" w:rsidRDefault="00674E25" w:rsidP="00CB16A0">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0FAF1CAC"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type: String</w:t>
            </w:r>
          </w:p>
          <w:p w14:paraId="4BEBA908"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multiplicity: 1</w:t>
            </w:r>
          </w:p>
          <w:p w14:paraId="2AC07ABD"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5316E8A"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E6F8E">
              <w:rPr>
                <w:rFonts w:ascii="Arial" w:hAnsi="Arial" w:cs="Arial"/>
                <w:snapToGrid w:val="0"/>
                <w:sz w:val="18"/>
                <w:szCs w:val="18"/>
              </w:rPr>
              <w:t>N/A</w:t>
            </w:r>
          </w:p>
          <w:p w14:paraId="446A81B8"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44FF44AA"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isNullable: True</w:t>
            </w:r>
          </w:p>
        </w:tc>
      </w:tr>
      <w:tr w:rsidR="00674E25" w14:paraId="61793505" w14:textId="77777777" w:rsidTr="00CB16A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3CEE39B" w14:textId="77777777" w:rsidR="00674E25" w:rsidRDefault="00674E25" w:rsidP="00CB16A0">
            <w:pPr>
              <w:spacing w:after="0"/>
              <w:rPr>
                <w:rFonts w:ascii="Courier New" w:hAnsi="Courier New" w:cs="Courier New"/>
                <w:sz w:val="18"/>
                <w:szCs w:val="18"/>
                <w:lang w:eastAsia="zh-CN"/>
              </w:rPr>
            </w:pPr>
            <w:proofErr w:type="spellStart"/>
            <w:r>
              <w:rPr>
                <w:rFonts w:ascii="Courier New" w:hAnsi="Courier New" w:cs="Courier New"/>
                <w:szCs w:val="18"/>
                <w:lang w:eastAsia="zh-CN"/>
              </w:rPr>
              <w:t>nsName</w:t>
            </w:r>
            <w:proofErr w:type="spellEnd"/>
          </w:p>
        </w:tc>
        <w:tc>
          <w:tcPr>
            <w:tcW w:w="5492" w:type="dxa"/>
            <w:tcBorders>
              <w:top w:val="single" w:sz="4" w:space="0" w:color="auto"/>
              <w:left w:val="single" w:sz="4" w:space="0" w:color="auto"/>
              <w:bottom w:val="single" w:sz="4" w:space="0" w:color="auto"/>
              <w:right w:val="single" w:sz="4" w:space="0" w:color="auto"/>
            </w:tcBorders>
          </w:tcPr>
          <w:p w14:paraId="32FE666F" w14:textId="77777777" w:rsidR="00674E25" w:rsidRDefault="00674E25" w:rsidP="00CB16A0">
            <w:pPr>
              <w:pStyle w:val="TAL"/>
              <w:rPr>
                <w:rFonts w:cs="Arial"/>
                <w:snapToGrid w:val="0"/>
                <w:szCs w:val="18"/>
                <w:lang w:eastAsia="zh-CN"/>
              </w:rPr>
            </w:pPr>
            <w:r>
              <w:rPr>
                <w:rFonts w:cs="Arial"/>
                <w:snapToGrid w:val="0"/>
                <w:szCs w:val="18"/>
                <w:lang w:eastAsia="zh-CN"/>
              </w:rPr>
              <w:t>This attribute specifies the name of NS instance corresponding to the network slice subnet instance.</w:t>
            </w:r>
          </w:p>
          <w:p w14:paraId="64AC81D8" w14:textId="77777777" w:rsidR="00674E25" w:rsidRDefault="00674E25" w:rsidP="00CB16A0">
            <w:pPr>
              <w:pStyle w:val="TAL"/>
              <w:rPr>
                <w:rFonts w:cs="Arial"/>
                <w:snapToGrid w:val="0"/>
                <w:szCs w:val="18"/>
                <w:lang w:eastAsia="zh-CN"/>
              </w:rPr>
            </w:pPr>
          </w:p>
          <w:p w14:paraId="48FE2D49" w14:textId="77777777" w:rsidR="00674E25" w:rsidRDefault="00674E25" w:rsidP="00CB16A0">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5A1C1FFC"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type: String</w:t>
            </w:r>
          </w:p>
          <w:p w14:paraId="0403F7EB"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multiplicity: 1</w:t>
            </w:r>
          </w:p>
          <w:p w14:paraId="274A9F08"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4C3B345"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E6F8E">
              <w:rPr>
                <w:rFonts w:ascii="Arial" w:hAnsi="Arial" w:cs="Arial"/>
                <w:snapToGrid w:val="0"/>
                <w:sz w:val="18"/>
                <w:szCs w:val="18"/>
              </w:rPr>
              <w:t>N/A</w:t>
            </w:r>
          </w:p>
          <w:p w14:paraId="12C15535"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1DEE7E8A"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isNullable: True</w:t>
            </w:r>
          </w:p>
        </w:tc>
      </w:tr>
      <w:tr w:rsidR="00674E25" w14:paraId="693F62D8" w14:textId="77777777" w:rsidTr="00CB16A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1F3E633" w14:textId="77777777" w:rsidR="00674E25" w:rsidRDefault="00674E25" w:rsidP="00CB16A0">
            <w:pPr>
              <w:spacing w:after="0"/>
              <w:rPr>
                <w:rFonts w:ascii="Courier New" w:hAnsi="Courier New" w:cs="Courier New"/>
                <w:sz w:val="18"/>
                <w:szCs w:val="18"/>
                <w:lang w:eastAsia="zh-CN"/>
              </w:rPr>
            </w:pPr>
            <w:r>
              <w:rPr>
                <w:rFonts w:ascii="Courier New" w:hAnsi="Courier New" w:cs="Courier New"/>
                <w:szCs w:val="18"/>
                <w:lang w:eastAsia="zh-CN"/>
              </w:rPr>
              <w:t>description</w:t>
            </w:r>
          </w:p>
        </w:tc>
        <w:tc>
          <w:tcPr>
            <w:tcW w:w="5492" w:type="dxa"/>
            <w:tcBorders>
              <w:top w:val="single" w:sz="4" w:space="0" w:color="auto"/>
              <w:left w:val="single" w:sz="4" w:space="0" w:color="auto"/>
              <w:bottom w:val="single" w:sz="4" w:space="0" w:color="auto"/>
              <w:right w:val="single" w:sz="4" w:space="0" w:color="auto"/>
            </w:tcBorders>
          </w:tcPr>
          <w:p w14:paraId="04D2DCCA" w14:textId="77777777" w:rsidR="00674E25" w:rsidRDefault="00674E25" w:rsidP="00CB16A0">
            <w:pPr>
              <w:pStyle w:val="TAL"/>
              <w:rPr>
                <w:rFonts w:cs="Arial"/>
                <w:snapToGrid w:val="0"/>
                <w:szCs w:val="18"/>
                <w:lang w:eastAsia="zh-CN"/>
              </w:rPr>
            </w:pPr>
            <w:r>
              <w:rPr>
                <w:rFonts w:cs="Arial"/>
                <w:snapToGrid w:val="0"/>
                <w:szCs w:val="18"/>
                <w:lang w:eastAsia="zh-CN"/>
              </w:rPr>
              <w:t>This attribute specifies the description of NS instance corresponding to the network slice subnet instance.</w:t>
            </w:r>
          </w:p>
          <w:p w14:paraId="286CF5F2" w14:textId="77777777" w:rsidR="00674E25" w:rsidRDefault="00674E25" w:rsidP="00CB16A0">
            <w:pPr>
              <w:pStyle w:val="TAL"/>
              <w:rPr>
                <w:rFonts w:cs="Arial"/>
                <w:snapToGrid w:val="0"/>
                <w:szCs w:val="18"/>
                <w:lang w:eastAsia="zh-CN"/>
              </w:rPr>
            </w:pPr>
          </w:p>
          <w:p w14:paraId="77241719" w14:textId="77777777" w:rsidR="00674E25" w:rsidRDefault="00674E25" w:rsidP="00CB16A0">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3E971501"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type: String</w:t>
            </w:r>
          </w:p>
          <w:p w14:paraId="450D8D6C"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multiplicity: 1</w:t>
            </w:r>
          </w:p>
          <w:p w14:paraId="33F73BB5"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EBA4F91"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E6F8E">
              <w:rPr>
                <w:rFonts w:ascii="Arial" w:hAnsi="Arial" w:cs="Arial"/>
                <w:snapToGrid w:val="0"/>
                <w:sz w:val="18"/>
                <w:szCs w:val="18"/>
              </w:rPr>
              <w:t>N/A</w:t>
            </w:r>
          </w:p>
          <w:p w14:paraId="3C8B4C16"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46F2BCBC"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isNullable: True</w:t>
            </w:r>
          </w:p>
        </w:tc>
      </w:tr>
      <w:tr w:rsidR="00674E25" w14:paraId="6C0DDF4B" w14:textId="77777777" w:rsidTr="00CB16A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BFDD8C" w14:textId="77777777" w:rsidR="00674E25" w:rsidRDefault="00674E25" w:rsidP="00CB16A0">
            <w:pPr>
              <w:spacing w:after="0"/>
              <w:rPr>
                <w:rFonts w:ascii="Courier New" w:hAnsi="Courier New" w:cs="Courier New"/>
                <w:szCs w:val="18"/>
                <w:lang w:eastAsia="zh-CN"/>
              </w:rPr>
            </w:pPr>
            <w:r>
              <w:rPr>
                <w:rFonts w:ascii="Courier New" w:hAnsi="Courier New" w:cs="Courier New"/>
                <w:szCs w:val="18"/>
                <w:lang w:eastAsia="zh-CN"/>
              </w:rPr>
              <w:lastRenderedPageBreak/>
              <w:t>category</w:t>
            </w:r>
          </w:p>
        </w:tc>
        <w:tc>
          <w:tcPr>
            <w:tcW w:w="5492" w:type="dxa"/>
            <w:tcBorders>
              <w:top w:val="single" w:sz="4" w:space="0" w:color="auto"/>
              <w:left w:val="single" w:sz="4" w:space="0" w:color="auto"/>
              <w:bottom w:val="single" w:sz="4" w:space="0" w:color="auto"/>
              <w:right w:val="single" w:sz="4" w:space="0" w:color="auto"/>
            </w:tcBorders>
          </w:tcPr>
          <w:p w14:paraId="3EA31EF9" w14:textId="77777777" w:rsidR="00674E25" w:rsidRDefault="00674E25" w:rsidP="00CB16A0">
            <w:pPr>
              <w:pStyle w:val="TAL"/>
              <w:rPr>
                <w:rFonts w:cs="Arial"/>
                <w:snapToGrid w:val="0"/>
                <w:szCs w:val="18"/>
                <w:lang w:eastAsia="zh-CN"/>
              </w:rPr>
            </w:pPr>
            <w:r>
              <w:rPr>
                <w:rFonts w:cs="Arial"/>
                <w:snapToGrid w:val="0"/>
                <w:szCs w:val="18"/>
                <w:lang w:eastAsia="zh-CN"/>
              </w:rPr>
              <w:t>This attribute specifies the category of a service requirement/attribute of GST (see GSMA NG.116 [50]).</w:t>
            </w:r>
          </w:p>
          <w:p w14:paraId="12E80B81" w14:textId="77777777" w:rsidR="00674E25" w:rsidRDefault="00674E25" w:rsidP="00CB16A0">
            <w:pPr>
              <w:pStyle w:val="TAL"/>
              <w:rPr>
                <w:rFonts w:cs="Arial"/>
                <w:snapToGrid w:val="0"/>
                <w:szCs w:val="18"/>
                <w:lang w:eastAsia="zh-CN"/>
              </w:rPr>
            </w:pPr>
          </w:p>
          <w:p w14:paraId="6B0E0D8E" w14:textId="77777777" w:rsidR="00674E25" w:rsidRDefault="00674E25" w:rsidP="00CB16A0">
            <w:pPr>
              <w:pStyle w:val="TAL"/>
              <w:rPr>
                <w:rFonts w:cs="Arial"/>
                <w:snapToGrid w:val="0"/>
                <w:szCs w:val="18"/>
                <w:lang w:eastAsia="zh-CN"/>
              </w:rPr>
            </w:pPr>
            <w:r>
              <w:rPr>
                <w:rFonts w:cs="Arial"/>
                <w:snapToGrid w:val="0"/>
                <w:szCs w:val="18"/>
                <w:lang w:eastAsia="zh-CN"/>
              </w:rPr>
              <w:t xml:space="preserve">allowedValues: </w:t>
            </w:r>
            <w:r>
              <w:t>character, scalability</w:t>
            </w:r>
          </w:p>
        </w:tc>
        <w:tc>
          <w:tcPr>
            <w:tcW w:w="2156" w:type="dxa"/>
            <w:tcBorders>
              <w:top w:val="single" w:sz="4" w:space="0" w:color="auto"/>
              <w:left w:val="single" w:sz="4" w:space="0" w:color="auto"/>
              <w:bottom w:val="single" w:sz="4" w:space="0" w:color="auto"/>
              <w:right w:val="single" w:sz="4" w:space="0" w:color="auto"/>
            </w:tcBorders>
            <w:hideMark/>
          </w:tcPr>
          <w:p w14:paraId="152AFB8C" w14:textId="77777777" w:rsidR="00674E25" w:rsidRDefault="00674E25" w:rsidP="00CB16A0">
            <w:pPr>
              <w:spacing w:after="0"/>
              <w:rPr>
                <w:rFonts w:ascii="Arial" w:hAnsi="Arial" w:cs="Arial"/>
                <w:sz w:val="18"/>
                <w:szCs w:val="18"/>
              </w:rPr>
            </w:pPr>
            <w:r>
              <w:rPr>
                <w:rFonts w:ascii="Arial" w:hAnsi="Arial" w:cs="Arial"/>
                <w:sz w:val="18"/>
                <w:szCs w:val="18"/>
              </w:rPr>
              <w:t>type: ENUM</w:t>
            </w:r>
          </w:p>
          <w:p w14:paraId="2D00E02F" w14:textId="77777777" w:rsidR="00674E25" w:rsidRDefault="00674E25" w:rsidP="00CB16A0">
            <w:pPr>
              <w:spacing w:after="0"/>
              <w:rPr>
                <w:rFonts w:ascii="Arial" w:hAnsi="Arial" w:cs="Arial"/>
                <w:sz w:val="18"/>
                <w:szCs w:val="18"/>
              </w:rPr>
            </w:pPr>
            <w:r>
              <w:rPr>
                <w:rFonts w:ascii="Arial" w:hAnsi="Arial" w:cs="Arial"/>
                <w:sz w:val="18"/>
                <w:szCs w:val="18"/>
              </w:rPr>
              <w:t>multiplicity: 1</w:t>
            </w:r>
          </w:p>
          <w:p w14:paraId="15A53901" w14:textId="77777777" w:rsidR="00674E25" w:rsidRDefault="00674E25" w:rsidP="00CB16A0">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E888B3D" w14:textId="77777777" w:rsidR="00674E25" w:rsidRDefault="00674E25" w:rsidP="00CB16A0">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752A5FC" w14:textId="77777777" w:rsidR="00674E25" w:rsidRDefault="00674E25" w:rsidP="00CB16A0">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8B69415" w14:textId="77777777" w:rsidR="00674E25" w:rsidRDefault="00674E25" w:rsidP="00CB16A0">
            <w:pPr>
              <w:pStyle w:val="TAL"/>
              <w:rPr>
                <w:rFonts w:cs="Arial"/>
                <w:snapToGrid w:val="0"/>
                <w:szCs w:val="18"/>
              </w:rPr>
            </w:pPr>
            <w:r>
              <w:rPr>
                <w:rFonts w:cs="Arial"/>
                <w:snapToGrid w:val="0"/>
                <w:szCs w:val="18"/>
              </w:rPr>
              <w:t>allowedValues: N/A</w:t>
            </w:r>
            <w:r>
              <w:rPr>
                <w:rFonts w:cs="Arial"/>
                <w:szCs w:val="18"/>
              </w:rPr>
              <w:t xml:space="preserve"> </w:t>
            </w:r>
          </w:p>
          <w:p w14:paraId="2F5BB3CF" w14:textId="77777777" w:rsidR="00674E25" w:rsidRDefault="00674E25" w:rsidP="00CB16A0">
            <w:pPr>
              <w:spacing w:after="0"/>
              <w:rPr>
                <w:rFonts w:ascii="Arial" w:hAnsi="Arial" w:cs="Arial"/>
                <w:snapToGrid w:val="0"/>
                <w:sz w:val="18"/>
                <w:szCs w:val="18"/>
              </w:rPr>
            </w:pPr>
            <w:r>
              <w:rPr>
                <w:rFonts w:ascii="Arial" w:hAnsi="Arial" w:cs="Arial"/>
                <w:sz w:val="18"/>
                <w:szCs w:val="18"/>
              </w:rPr>
              <w:t>isNullable: False</w:t>
            </w:r>
          </w:p>
        </w:tc>
      </w:tr>
      <w:tr w:rsidR="00674E25" w14:paraId="3E2647D6" w14:textId="77777777" w:rsidTr="00CB16A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B3C2AF1" w14:textId="77777777" w:rsidR="00674E25" w:rsidRDefault="00674E25" w:rsidP="00CB16A0">
            <w:pPr>
              <w:spacing w:after="0"/>
              <w:rPr>
                <w:rFonts w:ascii="Courier New" w:hAnsi="Courier New" w:cs="Courier New"/>
                <w:szCs w:val="18"/>
                <w:lang w:eastAsia="zh-CN"/>
              </w:rPr>
            </w:pPr>
            <w:r>
              <w:rPr>
                <w:rFonts w:ascii="Courier New" w:hAnsi="Courier New" w:cs="Courier New"/>
                <w:szCs w:val="18"/>
                <w:lang w:eastAsia="zh-CN"/>
              </w:rPr>
              <w:t>tagging</w:t>
            </w:r>
          </w:p>
        </w:tc>
        <w:tc>
          <w:tcPr>
            <w:tcW w:w="5492" w:type="dxa"/>
            <w:tcBorders>
              <w:top w:val="single" w:sz="4" w:space="0" w:color="auto"/>
              <w:left w:val="single" w:sz="4" w:space="0" w:color="auto"/>
              <w:bottom w:val="single" w:sz="4" w:space="0" w:color="auto"/>
              <w:right w:val="single" w:sz="4" w:space="0" w:color="auto"/>
            </w:tcBorders>
          </w:tcPr>
          <w:p w14:paraId="7E485290" w14:textId="77777777" w:rsidR="00674E25" w:rsidRDefault="00674E25" w:rsidP="00CB16A0">
            <w:pPr>
              <w:pStyle w:val="TAL"/>
              <w:rPr>
                <w:rFonts w:cs="Arial"/>
                <w:snapToGrid w:val="0"/>
                <w:szCs w:val="18"/>
                <w:lang w:eastAsia="zh-CN"/>
              </w:rPr>
            </w:pPr>
            <w:r>
              <w:rPr>
                <w:rFonts w:cs="Arial"/>
                <w:snapToGrid w:val="0"/>
                <w:szCs w:val="18"/>
                <w:lang w:eastAsia="zh-CN"/>
              </w:rPr>
              <w:t>This attribute specifies the tagging of a service requirement/attribute of GST in character category (see GSMA NG.116 [50]).</w:t>
            </w:r>
          </w:p>
          <w:p w14:paraId="3794579F" w14:textId="77777777" w:rsidR="00674E25" w:rsidRDefault="00674E25" w:rsidP="00CB16A0">
            <w:pPr>
              <w:pStyle w:val="TAL"/>
              <w:rPr>
                <w:rFonts w:cs="Arial"/>
                <w:snapToGrid w:val="0"/>
                <w:szCs w:val="18"/>
                <w:lang w:eastAsia="zh-CN"/>
              </w:rPr>
            </w:pPr>
          </w:p>
          <w:p w14:paraId="50F24B99" w14:textId="77777777" w:rsidR="00674E25" w:rsidRDefault="00674E25" w:rsidP="00CB16A0">
            <w:pPr>
              <w:pStyle w:val="TAL"/>
              <w:rPr>
                <w:rFonts w:cs="Arial"/>
                <w:snapToGrid w:val="0"/>
                <w:szCs w:val="18"/>
                <w:lang w:eastAsia="zh-CN"/>
              </w:rPr>
            </w:pPr>
            <w:r>
              <w:rPr>
                <w:rFonts w:cs="Arial"/>
                <w:snapToGrid w:val="0"/>
                <w:szCs w:val="18"/>
                <w:lang w:eastAsia="zh-CN"/>
              </w:rPr>
              <w:t xml:space="preserve">allowedValues: </w:t>
            </w:r>
            <w:r>
              <w:t>performance, function, operation</w:t>
            </w:r>
          </w:p>
        </w:tc>
        <w:tc>
          <w:tcPr>
            <w:tcW w:w="2156" w:type="dxa"/>
            <w:tcBorders>
              <w:top w:val="single" w:sz="4" w:space="0" w:color="auto"/>
              <w:left w:val="single" w:sz="4" w:space="0" w:color="auto"/>
              <w:bottom w:val="single" w:sz="4" w:space="0" w:color="auto"/>
              <w:right w:val="single" w:sz="4" w:space="0" w:color="auto"/>
            </w:tcBorders>
            <w:hideMark/>
          </w:tcPr>
          <w:p w14:paraId="7A4B0871" w14:textId="77777777" w:rsidR="00674E25" w:rsidRDefault="00674E25" w:rsidP="00CB16A0">
            <w:pPr>
              <w:spacing w:after="0"/>
              <w:rPr>
                <w:rFonts w:ascii="Arial" w:hAnsi="Arial" w:cs="Arial"/>
                <w:sz w:val="18"/>
                <w:szCs w:val="18"/>
              </w:rPr>
            </w:pPr>
            <w:r>
              <w:rPr>
                <w:rFonts w:ascii="Arial" w:hAnsi="Arial" w:cs="Arial"/>
                <w:sz w:val="18"/>
                <w:szCs w:val="18"/>
              </w:rPr>
              <w:t>type: ENUM</w:t>
            </w:r>
          </w:p>
          <w:p w14:paraId="2B8FCB6A" w14:textId="77777777" w:rsidR="00674E25" w:rsidRDefault="00674E25" w:rsidP="00CB16A0">
            <w:pPr>
              <w:spacing w:after="0"/>
              <w:rPr>
                <w:rFonts w:ascii="Arial" w:hAnsi="Arial" w:cs="Arial"/>
                <w:sz w:val="18"/>
                <w:szCs w:val="18"/>
              </w:rPr>
            </w:pPr>
            <w:r>
              <w:rPr>
                <w:rFonts w:ascii="Arial" w:hAnsi="Arial" w:cs="Arial"/>
                <w:sz w:val="18"/>
                <w:szCs w:val="18"/>
              </w:rPr>
              <w:t>multiplicity: 1…3</w:t>
            </w:r>
          </w:p>
          <w:p w14:paraId="467B7ECB" w14:textId="77777777" w:rsidR="00674E25" w:rsidRDefault="00674E25" w:rsidP="00CB16A0">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r w:rsidRPr="00511852">
              <w:rPr>
                <w:rFonts w:ascii="Arial" w:hAnsi="Arial" w:cs="Arial"/>
                <w:sz w:val="18"/>
                <w:szCs w:val="18"/>
              </w:rPr>
              <w:t>False</w:t>
            </w:r>
          </w:p>
          <w:p w14:paraId="0ABC110F" w14:textId="77777777" w:rsidR="00674E25" w:rsidRDefault="00674E25" w:rsidP="00CB16A0">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r w:rsidRPr="00511852">
              <w:rPr>
                <w:rFonts w:ascii="Arial" w:hAnsi="Arial" w:cs="Arial"/>
                <w:sz w:val="18"/>
                <w:szCs w:val="18"/>
              </w:rPr>
              <w:t>True</w:t>
            </w:r>
          </w:p>
          <w:p w14:paraId="6BE721B9" w14:textId="77777777" w:rsidR="00674E25" w:rsidRDefault="00674E25" w:rsidP="00CB16A0">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D0595AB" w14:textId="77777777" w:rsidR="00674E25" w:rsidRDefault="00674E25" w:rsidP="00CB16A0">
            <w:pPr>
              <w:pStyle w:val="TAL"/>
              <w:rPr>
                <w:rFonts w:cs="Arial"/>
                <w:snapToGrid w:val="0"/>
                <w:szCs w:val="18"/>
              </w:rPr>
            </w:pPr>
            <w:r>
              <w:rPr>
                <w:rFonts w:cs="Arial"/>
                <w:snapToGrid w:val="0"/>
                <w:szCs w:val="18"/>
              </w:rPr>
              <w:t>allowedValues: N/A</w:t>
            </w:r>
            <w:r>
              <w:rPr>
                <w:rFonts w:cs="Arial"/>
                <w:szCs w:val="18"/>
              </w:rPr>
              <w:t xml:space="preserve"> </w:t>
            </w:r>
          </w:p>
          <w:p w14:paraId="7A4B847A" w14:textId="77777777" w:rsidR="00674E25" w:rsidRDefault="00674E25" w:rsidP="00CB16A0">
            <w:pPr>
              <w:spacing w:after="0"/>
              <w:rPr>
                <w:rFonts w:ascii="Arial" w:hAnsi="Arial" w:cs="Arial"/>
                <w:snapToGrid w:val="0"/>
                <w:sz w:val="18"/>
                <w:szCs w:val="18"/>
              </w:rPr>
            </w:pPr>
            <w:r>
              <w:rPr>
                <w:rFonts w:ascii="Arial" w:hAnsi="Arial" w:cs="Arial"/>
                <w:sz w:val="18"/>
                <w:szCs w:val="18"/>
              </w:rPr>
              <w:t>isNullable: False</w:t>
            </w:r>
          </w:p>
        </w:tc>
      </w:tr>
      <w:tr w:rsidR="00674E25" w14:paraId="57D055A2" w14:textId="77777777" w:rsidTr="00CB16A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D9EBEF9" w14:textId="77777777" w:rsidR="00674E25" w:rsidRDefault="00674E25" w:rsidP="00CB16A0">
            <w:pPr>
              <w:spacing w:after="0"/>
              <w:rPr>
                <w:rFonts w:ascii="Courier New" w:hAnsi="Courier New" w:cs="Courier New"/>
                <w:szCs w:val="18"/>
                <w:lang w:eastAsia="zh-CN"/>
              </w:rPr>
            </w:pPr>
            <w:r>
              <w:rPr>
                <w:rFonts w:ascii="Courier New" w:hAnsi="Courier New" w:cs="Courier New"/>
                <w:szCs w:val="18"/>
                <w:lang w:eastAsia="zh-CN"/>
              </w:rPr>
              <w:t>exposure</w:t>
            </w:r>
          </w:p>
        </w:tc>
        <w:tc>
          <w:tcPr>
            <w:tcW w:w="5492" w:type="dxa"/>
            <w:tcBorders>
              <w:top w:val="single" w:sz="4" w:space="0" w:color="auto"/>
              <w:left w:val="single" w:sz="4" w:space="0" w:color="auto"/>
              <w:bottom w:val="single" w:sz="4" w:space="0" w:color="auto"/>
              <w:right w:val="single" w:sz="4" w:space="0" w:color="auto"/>
            </w:tcBorders>
          </w:tcPr>
          <w:p w14:paraId="2E113551" w14:textId="77777777" w:rsidR="00674E25" w:rsidRDefault="00674E25" w:rsidP="00CB16A0">
            <w:pPr>
              <w:pStyle w:val="TAL"/>
              <w:rPr>
                <w:rFonts w:cs="Arial"/>
                <w:snapToGrid w:val="0"/>
                <w:szCs w:val="18"/>
                <w:lang w:eastAsia="zh-CN"/>
              </w:rPr>
            </w:pPr>
            <w:r>
              <w:rPr>
                <w:rFonts w:cs="Arial"/>
                <w:snapToGrid w:val="0"/>
                <w:szCs w:val="18"/>
                <w:lang w:eastAsia="zh-CN"/>
              </w:rPr>
              <w:t>This attribute specifies exposure mode of a service requirement/attribute of GST (see GSMA NG.116 [50]).</w:t>
            </w:r>
          </w:p>
          <w:p w14:paraId="65373C9D" w14:textId="77777777" w:rsidR="00674E25" w:rsidRDefault="00674E25" w:rsidP="00CB16A0">
            <w:pPr>
              <w:pStyle w:val="TAL"/>
              <w:rPr>
                <w:rFonts w:cs="Arial"/>
                <w:snapToGrid w:val="0"/>
                <w:szCs w:val="18"/>
                <w:lang w:eastAsia="zh-CN"/>
              </w:rPr>
            </w:pPr>
          </w:p>
          <w:p w14:paraId="131D4B39" w14:textId="77777777" w:rsidR="00674E25" w:rsidRDefault="00674E25" w:rsidP="00CB16A0">
            <w:pPr>
              <w:pStyle w:val="TAL"/>
              <w:rPr>
                <w:rFonts w:cs="Arial"/>
                <w:snapToGrid w:val="0"/>
                <w:szCs w:val="18"/>
                <w:lang w:eastAsia="zh-CN"/>
              </w:rPr>
            </w:pPr>
            <w:r>
              <w:rPr>
                <w:rFonts w:cs="Arial"/>
                <w:snapToGrid w:val="0"/>
                <w:szCs w:val="18"/>
                <w:lang w:eastAsia="zh-CN"/>
              </w:rPr>
              <w:t xml:space="preserve">allowedValues: </w:t>
            </w:r>
            <w:r>
              <w:t>API, KPI</w:t>
            </w:r>
          </w:p>
        </w:tc>
        <w:tc>
          <w:tcPr>
            <w:tcW w:w="2156" w:type="dxa"/>
            <w:tcBorders>
              <w:top w:val="single" w:sz="4" w:space="0" w:color="auto"/>
              <w:left w:val="single" w:sz="4" w:space="0" w:color="auto"/>
              <w:bottom w:val="single" w:sz="4" w:space="0" w:color="auto"/>
              <w:right w:val="single" w:sz="4" w:space="0" w:color="auto"/>
            </w:tcBorders>
            <w:hideMark/>
          </w:tcPr>
          <w:p w14:paraId="65DB8AAB" w14:textId="77777777" w:rsidR="00674E25" w:rsidRDefault="00674E25" w:rsidP="00CB16A0">
            <w:pPr>
              <w:spacing w:after="0"/>
              <w:rPr>
                <w:rFonts w:ascii="Arial" w:hAnsi="Arial" w:cs="Arial"/>
                <w:sz w:val="18"/>
                <w:szCs w:val="18"/>
              </w:rPr>
            </w:pPr>
            <w:r>
              <w:rPr>
                <w:rFonts w:ascii="Arial" w:hAnsi="Arial" w:cs="Arial"/>
                <w:sz w:val="18"/>
                <w:szCs w:val="18"/>
              </w:rPr>
              <w:t>type: ENUM</w:t>
            </w:r>
          </w:p>
          <w:p w14:paraId="3263AE78" w14:textId="77777777" w:rsidR="00674E25" w:rsidRDefault="00674E25" w:rsidP="00CB16A0">
            <w:pPr>
              <w:spacing w:after="0"/>
              <w:rPr>
                <w:rFonts w:ascii="Arial" w:hAnsi="Arial" w:cs="Arial"/>
                <w:sz w:val="18"/>
                <w:szCs w:val="18"/>
              </w:rPr>
            </w:pPr>
            <w:r>
              <w:rPr>
                <w:rFonts w:ascii="Arial" w:hAnsi="Arial" w:cs="Arial"/>
                <w:sz w:val="18"/>
                <w:szCs w:val="18"/>
              </w:rPr>
              <w:t>multiplicity: 1</w:t>
            </w:r>
          </w:p>
          <w:p w14:paraId="3528FE19" w14:textId="77777777" w:rsidR="00674E25" w:rsidRDefault="00674E25" w:rsidP="00CB16A0">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0A8CA05" w14:textId="77777777" w:rsidR="00674E25" w:rsidRDefault="00674E25" w:rsidP="00CB16A0">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65AD97C" w14:textId="77777777" w:rsidR="00674E25" w:rsidRDefault="00674E25" w:rsidP="00CB16A0">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65668AD" w14:textId="77777777" w:rsidR="00674E25" w:rsidRDefault="00674E25" w:rsidP="00CB16A0">
            <w:pPr>
              <w:pStyle w:val="TAL"/>
              <w:rPr>
                <w:rFonts w:cs="Arial"/>
                <w:snapToGrid w:val="0"/>
                <w:szCs w:val="18"/>
              </w:rPr>
            </w:pPr>
            <w:r>
              <w:rPr>
                <w:rFonts w:cs="Arial"/>
                <w:snapToGrid w:val="0"/>
                <w:szCs w:val="18"/>
              </w:rPr>
              <w:t>allowedValues: N/A</w:t>
            </w:r>
            <w:r>
              <w:rPr>
                <w:rFonts w:cs="Arial"/>
                <w:szCs w:val="18"/>
              </w:rPr>
              <w:t xml:space="preserve"> </w:t>
            </w:r>
          </w:p>
          <w:p w14:paraId="7BFA9919" w14:textId="77777777" w:rsidR="00674E25" w:rsidRDefault="00674E25" w:rsidP="00CB16A0">
            <w:pPr>
              <w:spacing w:after="0"/>
              <w:rPr>
                <w:rFonts w:ascii="Arial" w:hAnsi="Arial" w:cs="Arial"/>
                <w:snapToGrid w:val="0"/>
                <w:sz w:val="18"/>
                <w:szCs w:val="18"/>
              </w:rPr>
            </w:pPr>
            <w:r>
              <w:rPr>
                <w:rFonts w:ascii="Arial" w:hAnsi="Arial" w:cs="Arial"/>
                <w:sz w:val="18"/>
                <w:szCs w:val="18"/>
              </w:rPr>
              <w:t>isNullable: False</w:t>
            </w:r>
          </w:p>
        </w:tc>
      </w:tr>
      <w:tr w:rsidR="00674E25" w14:paraId="40ECF61B" w14:textId="77777777" w:rsidTr="00CB16A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E7203F0" w14:textId="77777777" w:rsidR="00674E25" w:rsidRDefault="00674E25" w:rsidP="00CB16A0">
            <w:pPr>
              <w:pStyle w:val="TAL"/>
              <w:rPr>
                <w:rFonts w:ascii="Courier New" w:hAnsi="Courier New" w:cs="Courier New"/>
                <w:szCs w:val="18"/>
                <w:lang w:eastAsia="zh-CN"/>
              </w:rPr>
            </w:pPr>
            <w:r>
              <w:rPr>
                <w:rFonts w:ascii="Courier New" w:hAnsi="Courier New" w:cs="Courier New"/>
                <w:szCs w:val="18"/>
                <w:lang w:eastAsia="zh-CN"/>
              </w:rPr>
              <w:t>maxNumberofUEs</w:t>
            </w:r>
          </w:p>
        </w:tc>
        <w:tc>
          <w:tcPr>
            <w:tcW w:w="5492" w:type="dxa"/>
            <w:tcBorders>
              <w:top w:val="single" w:sz="4" w:space="0" w:color="auto"/>
              <w:left w:val="single" w:sz="4" w:space="0" w:color="auto"/>
              <w:bottom w:val="single" w:sz="4" w:space="0" w:color="auto"/>
              <w:right w:val="single" w:sz="4" w:space="0" w:color="auto"/>
            </w:tcBorders>
            <w:hideMark/>
          </w:tcPr>
          <w:p w14:paraId="270DF118" w14:textId="77777777" w:rsidR="00674E25" w:rsidRDefault="00674E25" w:rsidP="00CB16A0">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w:t>
            </w:r>
          </w:p>
        </w:tc>
        <w:tc>
          <w:tcPr>
            <w:tcW w:w="2156" w:type="dxa"/>
            <w:tcBorders>
              <w:top w:val="single" w:sz="4" w:space="0" w:color="auto"/>
              <w:left w:val="single" w:sz="4" w:space="0" w:color="auto"/>
              <w:bottom w:val="single" w:sz="4" w:space="0" w:color="auto"/>
              <w:right w:val="single" w:sz="4" w:space="0" w:color="auto"/>
            </w:tcBorders>
            <w:hideMark/>
          </w:tcPr>
          <w:p w14:paraId="5CE6F691"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 xml:space="preserve">type: </w:t>
            </w:r>
            <w:r w:rsidRPr="002D5833">
              <w:rPr>
                <w:rFonts w:ascii="Arial" w:hAnsi="Arial" w:cs="Arial"/>
                <w:snapToGrid w:val="0"/>
                <w:sz w:val="18"/>
                <w:szCs w:val="18"/>
              </w:rPr>
              <w:t>MaxNumberofUEs</w:t>
            </w:r>
          </w:p>
          <w:p w14:paraId="238DF224"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multiplicity: 1</w:t>
            </w:r>
          </w:p>
          <w:p w14:paraId="178F2446"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96F590F"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FB88729"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526339F"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allowedValues: N/A</w:t>
            </w:r>
          </w:p>
          <w:p w14:paraId="75971AD3" w14:textId="77777777" w:rsidR="00674E25" w:rsidRDefault="00674E25" w:rsidP="00CB16A0">
            <w:pPr>
              <w:pStyle w:val="TAL"/>
              <w:keepNext w:val="0"/>
              <w:keepLines w:val="0"/>
              <w:rPr>
                <w:rFonts w:cs="Arial"/>
                <w:snapToGrid w:val="0"/>
                <w:szCs w:val="18"/>
              </w:rPr>
            </w:pPr>
            <w:r>
              <w:rPr>
                <w:rFonts w:cs="Arial"/>
                <w:snapToGrid w:val="0"/>
                <w:szCs w:val="18"/>
              </w:rPr>
              <w:t>isNullable: False</w:t>
            </w:r>
          </w:p>
        </w:tc>
      </w:tr>
      <w:tr w:rsidR="00674E25" w14:paraId="31038F6C" w14:textId="77777777" w:rsidTr="00CB16A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DAA418C" w14:textId="77777777" w:rsidR="00674E25" w:rsidRDefault="00674E25" w:rsidP="00CB16A0">
            <w:pPr>
              <w:pStyle w:val="TAL"/>
              <w:rPr>
                <w:rFonts w:ascii="Courier New" w:hAnsi="Courier New" w:cs="Courier New"/>
                <w:szCs w:val="18"/>
                <w:lang w:eastAsia="zh-CN"/>
              </w:rPr>
            </w:pPr>
            <w:r>
              <w:rPr>
                <w:rFonts w:ascii="Courier New" w:hAnsi="Courier New" w:cs="Courier New"/>
                <w:szCs w:val="18"/>
                <w:lang w:eastAsia="zh-CN"/>
              </w:rPr>
              <w:t>MaxNumberofUE.3GPPNoOfUEs</w:t>
            </w:r>
          </w:p>
        </w:tc>
        <w:tc>
          <w:tcPr>
            <w:tcW w:w="5492" w:type="dxa"/>
            <w:tcBorders>
              <w:top w:val="single" w:sz="4" w:space="0" w:color="auto"/>
              <w:left w:val="single" w:sz="4" w:space="0" w:color="auto"/>
              <w:bottom w:val="single" w:sz="4" w:space="0" w:color="auto"/>
              <w:right w:val="single" w:sz="4" w:space="0" w:color="auto"/>
            </w:tcBorders>
          </w:tcPr>
          <w:p w14:paraId="67A18C98" w14:textId="77777777" w:rsidR="00674E25" w:rsidRDefault="00674E25" w:rsidP="00CB16A0">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 on 3GPP access.</w:t>
            </w:r>
          </w:p>
        </w:tc>
        <w:tc>
          <w:tcPr>
            <w:tcW w:w="2156" w:type="dxa"/>
            <w:tcBorders>
              <w:top w:val="single" w:sz="4" w:space="0" w:color="auto"/>
              <w:left w:val="single" w:sz="4" w:space="0" w:color="auto"/>
              <w:bottom w:val="single" w:sz="4" w:space="0" w:color="auto"/>
              <w:right w:val="single" w:sz="4" w:space="0" w:color="auto"/>
            </w:tcBorders>
          </w:tcPr>
          <w:p w14:paraId="3B9BA346"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Type: Integer</w:t>
            </w:r>
          </w:p>
          <w:p w14:paraId="5CD3782A"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multiplicity: 1</w:t>
            </w:r>
          </w:p>
          <w:p w14:paraId="37B5C4E4"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34F2C4E"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F637F22"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7110A2D"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allowedValues: N/A</w:t>
            </w:r>
          </w:p>
          <w:p w14:paraId="73C03D7B" w14:textId="77777777" w:rsidR="00674E25" w:rsidRDefault="00674E25" w:rsidP="00CB16A0">
            <w:pPr>
              <w:spacing w:after="0"/>
              <w:rPr>
                <w:rFonts w:ascii="Arial" w:hAnsi="Arial" w:cs="Arial"/>
                <w:snapToGrid w:val="0"/>
                <w:sz w:val="18"/>
                <w:szCs w:val="18"/>
              </w:rPr>
            </w:pPr>
            <w:r w:rsidRPr="00E92A11">
              <w:rPr>
                <w:rFonts w:ascii="Arial" w:hAnsi="Arial" w:cs="Arial"/>
                <w:snapToGrid w:val="0"/>
                <w:sz w:val="18"/>
                <w:szCs w:val="18"/>
              </w:rPr>
              <w:t>isNullable: False</w:t>
            </w:r>
          </w:p>
        </w:tc>
      </w:tr>
      <w:tr w:rsidR="00674E25" w14:paraId="52842316" w14:textId="77777777" w:rsidTr="00CB16A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0A1DFE6" w14:textId="77777777" w:rsidR="00674E25" w:rsidRDefault="00674E25" w:rsidP="00CB16A0">
            <w:pPr>
              <w:pStyle w:val="TAL"/>
              <w:rPr>
                <w:rFonts w:ascii="Courier New" w:hAnsi="Courier New" w:cs="Courier New"/>
                <w:szCs w:val="18"/>
                <w:lang w:eastAsia="zh-CN"/>
              </w:rPr>
            </w:pPr>
            <w:r>
              <w:rPr>
                <w:rFonts w:ascii="Courier New" w:hAnsi="Courier New" w:cs="Courier New"/>
                <w:szCs w:val="18"/>
                <w:lang w:eastAsia="zh-CN"/>
              </w:rPr>
              <w:t>MaxNumberofUE</w:t>
            </w:r>
            <w:r w:rsidRPr="008D5218">
              <w:rPr>
                <w:rFonts w:ascii="Courier New" w:hAnsi="Courier New" w:cs="Courier New"/>
                <w:szCs w:val="18"/>
                <w:lang w:eastAsia="zh-CN"/>
              </w:rPr>
              <w:t>.</w:t>
            </w:r>
            <w:r>
              <w:rPr>
                <w:rFonts w:ascii="Courier New" w:hAnsi="Courier New" w:cs="Courier New"/>
                <w:szCs w:val="18"/>
                <w:lang w:eastAsia="zh-CN"/>
              </w:rPr>
              <w:t>non3GPPNoOfUEs</w:t>
            </w:r>
          </w:p>
        </w:tc>
        <w:tc>
          <w:tcPr>
            <w:tcW w:w="5492" w:type="dxa"/>
            <w:tcBorders>
              <w:top w:val="single" w:sz="4" w:space="0" w:color="auto"/>
              <w:left w:val="single" w:sz="4" w:space="0" w:color="auto"/>
              <w:bottom w:val="single" w:sz="4" w:space="0" w:color="auto"/>
              <w:right w:val="single" w:sz="4" w:space="0" w:color="auto"/>
            </w:tcBorders>
          </w:tcPr>
          <w:p w14:paraId="0D176734" w14:textId="77777777" w:rsidR="00674E25" w:rsidRDefault="00674E25" w:rsidP="00CB16A0">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 on non-3GPP access.</w:t>
            </w:r>
          </w:p>
        </w:tc>
        <w:tc>
          <w:tcPr>
            <w:tcW w:w="2156" w:type="dxa"/>
            <w:tcBorders>
              <w:top w:val="single" w:sz="4" w:space="0" w:color="auto"/>
              <w:left w:val="single" w:sz="4" w:space="0" w:color="auto"/>
              <w:bottom w:val="single" w:sz="4" w:space="0" w:color="auto"/>
              <w:right w:val="single" w:sz="4" w:space="0" w:color="auto"/>
            </w:tcBorders>
          </w:tcPr>
          <w:p w14:paraId="55DEF80D"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Type: Integer</w:t>
            </w:r>
          </w:p>
          <w:p w14:paraId="65DEF378"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multiplicity: 1</w:t>
            </w:r>
          </w:p>
          <w:p w14:paraId="352F4040"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0C0A22D"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91A8AC4"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A4A42C3"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allowedValues: N/A</w:t>
            </w:r>
          </w:p>
          <w:p w14:paraId="0DF03093" w14:textId="77777777" w:rsidR="00674E25" w:rsidRDefault="00674E25" w:rsidP="00CB16A0">
            <w:pPr>
              <w:spacing w:after="0"/>
              <w:rPr>
                <w:rFonts w:ascii="Arial" w:hAnsi="Arial" w:cs="Arial"/>
                <w:snapToGrid w:val="0"/>
                <w:sz w:val="18"/>
                <w:szCs w:val="18"/>
              </w:rPr>
            </w:pPr>
            <w:r w:rsidRPr="00E92A11">
              <w:rPr>
                <w:rFonts w:ascii="Arial" w:hAnsi="Arial" w:cs="Arial"/>
                <w:snapToGrid w:val="0"/>
                <w:sz w:val="18"/>
                <w:szCs w:val="18"/>
              </w:rPr>
              <w:t>isNullable: False</w:t>
            </w:r>
          </w:p>
        </w:tc>
      </w:tr>
      <w:tr w:rsidR="00674E25" w14:paraId="3BF90731" w14:textId="77777777" w:rsidTr="00CB16A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242D8DC" w14:textId="77777777" w:rsidR="00674E25" w:rsidRDefault="00674E25" w:rsidP="00CB16A0">
            <w:pPr>
              <w:pStyle w:val="TAL"/>
              <w:rPr>
                <w:rFonts w:ascii="Courier New" w:hAnsi="Courier New" w:cs="Courier New"/>
                <w:szCs w:val="18"/>
                <w:lang w:eastAsia="zh-CN"/>
              </w:rPr>
            </w:pPr>
            <w:r>
              <w:rPr>
                <w:rFonts w:ascii="Courier New" w:hAnsi="Courier New" w:cs="Courier New"/>
                <w:szCs w:val="18"/>
                <w:lang w:eastAsia="zh-CN"/>
              </w:rPr>
              <w:t>coverageAreaTAList</w:t>
            </w:r>
          </w:p>
        </w:tc>
        <w:tc>
          <w:tcPr>
            <w:tcW w:w="5492" w:type="dxa"/>
            <w:tcBorders>
              <w:top w:val="single" w:sz="4" w:space="0" w:color="auto"/>
              <w:left w:val="single" w:sz="4" w:space="0" w:color="auto"/>
              <w:bottom w:val="single" w:sz="4" w:space="0" w:color="auto"/>
              <w:right w:val="single" w:sz="4" w:space="0" w:color="auto"/>
            </w:tcBorders>
            <w:hideMark/>
          </w:tcPr>
          <w:p w14:paraId="49864FE8" w14:textId="77777777" w:rsidR="00674E25" w:rsidRDefault="00674E25" w:rsidP="00CB16A0">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a list of Tracking Areas for the network slice .</w:t>
            </w:r>
          </w:p>
          <w:p w14:paraId="40B444E8" w14:textId="77777777" w:rsidR="00674E25" w:rsidRDefault="00674E25" w:rsidP="00CB16A0">
            <w:pPr>
              <w:spacing w:after="0"/>
              <w:rPr>
                <w:rFonts w:ascii="Arial" w:hAnsi="Arial" w:cs="Arial"/>
                <w:sz w:val="18"/>
                <w:szCs w:val="18"/>
              </w:rPr>
            </w:pPr>
            <w:r>
              <w:rPr>
                <w:rFonts w:ascii="Arial" w:hAnsi="Arial" w:cs="Arial"/>
                <w:sz w:val="18"/>
                <w:szCs w:val="18"/>
              </w:rPr>
              <w:t>allowedValues:</w:t>
            </w:r>
          </w:p>
          <w:p w14:paraId="5EC45903" w14:textId="77777777" w:rsidR="00674E25" w:rsidRDefault="00674E25" w:rsidP="00CB16A0">
            <w:pPr>
              <w:spacing w:after="0"/>
              <w:rPr>
                <w:rFonts w:ascii="Arial" w:hAnsi="Arial" w:cs="Arial"/>
                <w:color w:val="000000"/>
                <w:sz w:val="18"/>
                <w:szCs w:val="18"/>
                <w:lang w:eastAsia="zh-CN"/>
              </w:rPr>
            </w:pPr>
            <w:r>
              <w:rPr>
                <w:rFonts w:ascii="Arial" w:hAnsi="Arial" w:cs="Arial"/>
                <w:sz w:val="18"/>
                <w:szCs w:val="18"/>
              </w:rPr>
              <w:t>Legacy TAC and Extended TAC are defined in clause 9.3.3.10 of TS 38.413 [5].</w:t>
            </w:r>
          </w:p>
        </w:tc>
        <w:tc>
          <w:tcPr>
            <w:tcW w:w="2156" w:type="dxa"/>
            <w:tcBorders>
              <w:top w:val="single" w:sz="4" w:space="0" w:color="auto"/>
              <w:left w:val="single" w:sz="4" w:space="0" w:color="auto"/>
              <w:bottom w:val="single" w:sz="4" w:space="0" w:color="auto"/>
              <w:right w:val="single" w:sz="4" w:space="0" w:color="auto"/>
            </w:tcBorders>
            <w:hideMark/>
          </w:tcPr>
          <w:p w14:paraId="2D97B509"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type: Integer</w:t>
            </w:r>
          </w:p>
          <w:p w14:paraId="3008F828"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proofErr w:type="gramEnd"/>
            <w:r>
              <w:rPr>
                <w:rFonts w:ascii="Arial" w:hAnsi="Arial" w:cs="Arial"/>
                <w:snapToGrid w:val="0"/>
                <w:sz w:val="18"/>
                <w:szCs w:val="18"/>
              </w:rPr>
              <w:t>*</w:t>
            </w:r>
          </w:p>
          <w:p w14:paraId="6324E0DC"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18D338F5"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7A3CCB18"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9484B7D"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allowedValues: N/A</w:t>
            </w:r>
          </w:p>
          <w:p w14:paraId="35849FF3" w14:textId="77777777" w:rsidR="00674E25" w:rsidRDefault="00674E25" w:rsidP="00CB16A0">
            <w:pPr>
              <w:pStyle w:val="TAL"/>
              <w:keepNext w:val="0"/>
              <w:keepLines w:val="0"/>
              <w:rPr>
                <w:rFonts w:cs="Arial"/>
                <w:snapToGrid w:val="0"/>
                <w:szCs w:val="18"/>
              </w:rPr>
            </w:pPr>
            <w:r>
              <w:rPr>
                <w:rFonts w:cs="Arial"/>
                <w:snapToGrid w:val="0"/>
                <w:szCs w:val="18"/>
              </w:rPr>
              <w:t>isNullable: False</w:t>
            </w:r>
          </w:p>
        </w:tc>
      </w:tr>
      <w:tr w:rsidR="00674E25" w14:paraId="6F2E2659" w14:textId="77777777" w:rsidTr="00CB16A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B95BB71" w14:textId="77777777" w:rsidR="00674E25" w:rsidRDefault="00674E25" w:rsidP="00CB16A0">
            <w:pPr>
              <w:pStyle w:val="TAL"/>
              <w:rPr>
                <w:rFonts w:ascii="Courier New" w:hAnsi="Courier New" w:cs="Courier New"/>
                <w:szCs w:val="18"/>
                <w:lang w:eastAsia="zh-CN"/>
              </w:rPr>
            </w:pPr>
            <w:r w:rsidRPr="00226EF4">
              <w:rPr>
                <w:rFonts w:ascii="Courier New" w:hAnsi="Courier New" w:cs="Courier New"/>
                <w:szCs w:val="18"/>
                <w:lang w:eastAsia="zh-CN"/>
              </w:rPr>
              <w:t>dLL</w:t>
            </w:r>
            <w:r>
              <w:rPr>
                <w:rFonts w:ascii="Courier New" w:hAnsi="Courier New" w:cs="Courier New"/>
                <w:szCs w:val="18"/>
                <w:lang w:eastAsia="zh-CN"/>
              </w:rPr>
              <w:t>atency</w:t>
            </w:r>
          </w:p>
        </w:tc>
        <w:tc>
          <w:tcPr>
            <w:tcW w:w="5492" w:type="dxa"/>
            <w:tcBorders>
              <w:top w:val="single" w:sz="4" w:space="0" w:color="auto"/>
              <w:left w:val="single" w:sz="4" w:space="0" w:color="auto"/>
              <w:bottom w:val="single" w:sz="4" w:space="0" w:color="auto"/>
              <w:right w:val="single" w:sz="4" w:space="0" w:color="auto"/>
            </w:tcBorders>
            <w:hideMark/>
          </w:tcPr>
          <w:p w14:paraId="1A44B352" w14:textId="77777777" w:rsidR="00674E25" w:rsidRDefault="00674E25" w:rsidP="00CB16A0">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sidRPr="00226EF4">
              <w:rPr>
                <w:rFonts w:ascii="Arial" w:hAnsi="Arial" w:cs="Arial"/>
                <w:color w:val="000000"/>
                <w:sz w:val="18"/>
                <w:szCs w:val="18"/>
                <w:lang w:eastAsia="zh-CN"/>
              </w:rPr>
              <w:t xml:space="preserve">DL </w:t>
            </w:r>
            <w:r>
              <w:rPr>
                <w:rFonts w:ascii="Arial" w:hAnsi="Arial" w:cs="Arial"/>
                <w:color w:val="000000"/>
                <w:sz w:val="18"/>
                <w:szCs w:val="18"/>
                <w:lang w:eastAsia="zh-CN"/>
              </w:rPr>
              <w:t>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58A01F63"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type: Integer</w:t>
            </w:r>
          </w:p>
          <w:p w14:paraId="11E10790"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multiplicity: 1</w:t>
            </w:r>
          </w:p>
          <w:p w14:paraId="00EBD6B0"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297DA54"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69FB1CA"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7747FB3"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allowedValues: N/A</w:t>
            </w:r>
          </w:p>
          <w:p w14:paraId="4B53F6C1"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isNullable: False</w:t>
            </w:r>
          </w:p>
        </w:tc>
      </w:tr>
      <w:tr w:rsidR="00674E25" w14:paraId="1EB591B6" w14:textId="77777777" w:rsidTr="00CB16A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882152C" w14:textId="77777777" w:rsidR="00674E25" w:rsidRPr="00226EF4" w:rsidRDefault="00674E25" w:rsidP="00CB16A0">
            <w:pPr>
              <w:pStyle w:val="TAL"/>
              <w:rPr>
                <w:rFonts w:ascii="Courier New" w:hAnsi="Courier New" w:cs="Courier New"/>
                <w:szCs w:val="18"/>
                <w:lang w:eastAsia="zh-CN"/>
              </w:rPr>
            </w:pPr>
            <w:r>
              <w:rPr>
                <w:rFonts w:ascii="Courier New" w:hAnsi="Courier New" w:cs="Courier New"/>
                <w:szCs w:val="18"/>
                <w:lang w:eastAsia="zh-CN"/>
              </w:rPr>
              <w:t>uLLatency</w:t>
            </w:r>
          </w:p>
        </w:tc>
        <w:tc>
          <w:tcPr>
            <w:tcW w:w="5492" w:type="dxa"/>
            <w:tcBorders>
              <w:top w:val="single" w:sz="4" w:space="0" w:color="auto"/>
              <w:left w:val="single" w:sz="4" w:space="0" w:color="auto"/>
              <w:bottom w:val="single" w:sz="4" w:space="0" w:color="auto"/>
              <w:right w:val="single" w:sz="4" w:space="0" w:color="auto"/>
            </w:tcBorders>
          </w:tcPr>
          <w:p w14:paraId="1173281B" w14:textId="77777777" w:rsidR="00674E25" w:rsidRDefault="00674E25" w:rsidP="00CB16A0">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UL 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09D65599"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type: Integer</w:t>
            </w:r>
          </w:p>
          <w:p w14:paraId="7E9E947D"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multiplicity: 1</w:t>
            </w:r>
          </w:p>
          <w:p w14:paraId="24B36B4F"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2287EC2"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6938FC6"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5FF7AB7"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allowedValues: N/A</w:t>
            </w:r>
          </w:p>
          <w:p w14:paraId="4513ABE0"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isNullable: False</w:t>
            </w:r>
          </w:p>
        </w:tc>
      </w:tr>
      <w:tr w:rsidR="00674E25" w14:paraId="7901F502" w14:textId="77777777" w:rsidTr="00CB16A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6A3A4B8" w14:textId="77777777" w:rsidR="00674E25" w:rsidRDefault="00674E25" w:rsidP="00CB16A0">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topSliceSubnetProfile.</w:t>
            </w:r>
            <w:r w:rsidRPr="00D42A82">
              <w:rPr>
                <w:rFonts w:ascii="Courier New" w:hAnsi="Courier New" w:cs="Courier New"/>
                <w:szCs w:val="18"/>
                <w:lang w:eastAsia="zh-CN"/>
              </w:rPr>
              <w:t>dLL</w:t>
            </w:r>
            <w:r>
              <w:rPr>
                <w:rFonts w:ascii="Courier New" w:hAnsi="Courier New" w:cs="Courier New"/>
                <w:szCs w:val="18"/>
                <w:lang w:eastAsia="zh-CN"/>
              </w:rPr>
              <w:t>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EF30A20" w14:textId="77777777" w:rsidR="00674E25" w:rsidRDefault="00674E25" w:rsidP="00CB16A0">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sidRPr="00D42A82">
              <w:rPr>
                <w:rFonts w:ascii="Arial" w:hAnsi="Arial" w:cs="Arial"/>
                <w:color w:val="000000"/>
                <w:sz w:val="18"/>
                <w:szCs w:val="18"/>
                <w:lang w:eastAsia="zh-CN"/>
              </w:rPr>
              <w:t xml:space="preserve">DL </w:t>
            </w:r>
            <w:r>
              <w:rPr>
                <w:rFonts w:ascii="Arial" w:hAnsi="Arial" w:cs="Arial"/>
                <w:color w:val="000000"/>
                <w:sz w:val="18"/>
                <w:szCs w:val="18"/>
                <w:lang w:eastAsia="zh-CN"/>
              </w:rPr>
              <w:t>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0CD83AF4"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type: Integer</w:t>
            </w:r>
          </w:p>
          <w:p w14:paraId="5E5A6780"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multiplicity: 1</w:t>
            </w:r>
          </w:p>
          <w:p w14:paraId="4D417091"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2884710"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11B093B"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53DDCCD"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allowedValues: N/A</w:t>
            </w:r>
          </w:p>
          <w:p w14:paraId="514C5912"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isNullable: False</w:t>
            </w:r>
          </w:p>
        </w:tc>
      </w:tr>
      <w:tr w:rsidR="00674E25" w14:paraId="0E7CE63C" w14:textId="77777777" w:rsidTr="00CB16A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B213607" w14:textId="77777777" w:rsidR="00674E25" w:rsidRDefault="00674E25" w:rsidP="00CB16A0">
            <w:pPr>
              <w:pStyle w:val="TAL"/>
              <w:rPr>
                <w:rFonts w:ascii="Courier New" w:hAnsi="Courier New" w:cs="Courier New"/>
                <w:szCs w:val="18"/>
                <w:lang w:eastAsia="zh-CN"/>
              </w:rPr>
            </w:pPr>
            <w:proofErr w:type="spellStart"/>
            <w:r>
              <w:rPr>
                <w:rFonts w:ascii="Courier New" w:hAnsi="Courier New" w:cs="Courier New"/>
                <w:szCs w:val="18"/>
                <w:lang w:eastAsia="zh-CN"/>
              </w:rPr>
              <w:t>topSliceSubnetProfile.uLLatency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24227E64" w14:textId="77777777" w:rsidR="00674E25" w:rsidRDefault="00674E25" w:rsidP="00CB16A0">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UL 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5A577F9E"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type: Integer</w:t>
            </w:r>
          </w:p>
          <w:p w14:paraId="69C7C090"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multiplicity: 1</w:t>
            </w:r>
          </w:p>
          <w:p w14:paraId="2F33514B"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EC2832F"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72F9337"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72F8976"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allowedValues: N/A</w:t>
            </w:r>
          </w:p>
          <w:p w14:paraId="65B93D98"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isNullable: False</w:t>
            </w:r>
          </w:p>
        </w:tc>
      </w:tr>
      <w:tr w:rsidR="00674E25" w14:paraId="06F1224D" w14:textId="77777777" w:rsidTr="00CB16A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899427E" w14:textId="77777777" w:rsidR="00674E25" w:rsidRDefault="00674E25" w:rsidP="00CB16A0">
            <w:pPr>
              <w:pStyle w:val="TAL"/>
              <w:rPr>
                <w:rFonts w:ascii="Courier New" w:hAnsi="Courier New" w:cs="Courier New"/>
                <w:szCs w:val="18"/>
                <w:lang w:eastAsia="zh-CN"/>
              </w:rPr>
            </w:pPr>
            <w:proofErr w:type="spellStart"/>
            <w:r>
              <w:rPr>
                <w:rFonts w:ascii="Courier New" w:hAnsi="Courier New" w:cs="Courier New"/>
                <w:szCs w:val="18"/>
                <w:lang w:eastAsia="zh-CN"/>
              </w:rPr>
              <w:t>CNSliceSubnetProfile.dLLatency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5A98CC8A" w14:textId="77777777" w:rsidR="00674E25" w:rsidRDefault="00674E25" w:rsidP="00CB16A0">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DL packet transmission latency (millisecond) through CN domain of the network slice and is used to evaluate the delay in CN domain, </w:t>
            </w:r>
            <w:proofErr w:type="gramStart"/>
            <w:r>
              <w:rPr>
                <w:rFonts w:ascii="Arial" w:hAnsi="Arial" w:cs="Arial"/>
                <w:color w:val="000000"/>
                <w:sz w:val="18"/>
                <w:szCs w:val="18"/>
                <w:lang w:eastAsia="zh-CN"/>
              </w:rPr>
              <w:t>e.g.</w:t>
            </w:r>
            <w:proofErr w:type="gramEnd"/>
            <w:r>
              <w:rPr>
                <w:rFonts w:ascii="Arial" w:hAnsi="Arial" w:cs="Arial"/>
                <w:color w:val="000000"/>
                <w:sz w:val="18"/>
                <w:szCs w:val="18"/>
                <w:lang w:eastAsia="zh-CN"/>
              </w:rPr>
              <w:t xml:space="preserve"> time between received DL packet on N6 interface of UPF and successfully sent out the packet on N3 interface. </w:t>
            </w:r>
          </w:p>
        </w:tc>
        <w:tc>
          <w:tcPr>
            <w:tcW w:w="2156" w:type="dxa"/>
            <w:tcBorders>
              <w:top w:val="single" w:sz="4" w:space="0" w:color="auto"/>
              <w:left w:val="single" w:sz="4" w:space="0" w:color="auto"/>
              <w:bottom w:val="single" w:sz="4" w:space="0" w:color="auto"/>
              <w:right w:val="single" w:sz="4" w:space="0" w:color="auto"/>
            </w:tcBorders>
            <w:hideMark/>
          </w:tcPr>
          <w:p w14:paraId="32EBB222"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type: Real</w:t>
            </w:r>
          </w:p>
          <w:p w14:paraId="171DA0B0"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multiplicity: 1</w:t>
            </w:r>
          </w:p>
          <w:p w14:paraId="66AA4DB6"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E742DCA"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A0D5CB9"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DAB03D8"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allowedValues: N/A</w:t>
            </w:r>
          </w:p>
          <w:p w14:paraId="14BF38C2"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isNullable: False</w:t>
            </w:r>
          </w:p>
        </w:tc>
      </w:tr>
      <w:tr w:rsidR="00674E25" w14:paraId="34FA03A1" w14:textId="77777777" w:rsidTr="00CB16A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BBDA3CF" w14:textId="77777777" w:rsidR="00674E25" w:rsidRDefault="00674E25" w:rsidP="00CB16A0">
            <w:pPr>
              <w:pStyle w:val="TAL"/>
              <w:rPr>
                <w:rFonts w:ascii="Courier New" w:hAnsi="Courier New" w:cs="Courier New"/>
                <w:szCs w:val="18"/>
                <w:lang w:eastAsia="zh-CN"/>
              </w:rPr>
            </w:pPr>
            <w:proofErr w:type="spellStart"/>
            <w:r>
              <w:rPr>
                <w:rFonts w:ascii="Courier New" w:hAnsi="Courier New" w:cs="Courier New"/>
                <w:szCs w:val="18"/>
                <w:lang w:eastAsia="zh-CN"/>
              </w:rPr>
              <w:t>CNSliceSubnetProfile.uLLatency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6542331C" w14:textId="77777777" w:rsidR="00674E25" w:rsidRDefault="00674E25" w:rsidP="00CB16A0">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UL packet transmission latency (millisecond) through CN domain of the network slice and is used to evaluate the delay in CN domain, </w:t>
            </w:r>
            <w:proofErr w:type="gramStart"/>
            <w:r>
              <w:rPr>
                <w:rFonts w:ascii="Arial" w:hAnsi="Arial" w:cs="Arial"/>
                <w:color w:val="000000"/>
                <w:sz w:val="18"/>
                <w:szCs w:val="18"/>
                <w:lang w:eastAsia="zh-CN"/>
              </w:rPr>
              <w:t>e.g.</w:t>
            </w:r>
            <w:proofErr w:type="gramEnd"/>
            <w:r>
              <w:rPr>
                <w:rFonts w:ascii="Arial" w:hAnsi="Arial" w:cs="Arial"/>
                <w:color w:val="000000"/>
                <w:sz w:val="18"/>
                <w:szCs w:val="18"/>
                <w:lang w:eastAsia="zh-CN"/>
              </w:rPr>
              <w:t xml:space="preserve"> time between received UL packet on N3 interface of UPF and successfully sent out the packet on N6 interface. </w:t>
            </w:r>
          </w:p>
        </w:tc>
        <w:tc>
          <w:tcPr>
            <w:tcW w:w="2156" w:type="dxa"/>
            <w:tcBorders>
              <w:top w:val="single" w:sz="4" w:space="0" w:color="auto"/>
              <w:left w:val="single" w:sz="4" w:space="0" w:color="auto"/>
              <w:bottom w:val="single" w:sz="4" w:space="0" w:color="auto"/>
              <w:right w:val="single" w:sz="4" w:space="0" w:color="auto"/>
            </w:tcBorders>
          </w:tcPr>
          <w:p w14:paraId="37AF9D34"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type: Real</w:t>
            </w:r>
          </w:p>
          <w:p w14:paraId="672E9A2C"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multiplicity: 1</w:t>
            </w:r>
          </w:p>
          <w:p w14:paraId="01DD725D"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7790E3D"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A23F355"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03AE511"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allowedValues: N/A</w:t>
            </w:r>
          </w:p>
          <w:p w14:paraId="6E7260D7"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isNullable: False</w:t>
            </w:r>
          </w:p>
        </w:tc>
      </w:tr>
      <w:tr w:rsidR="00674E25" w14:paraId="4997F3B7" w14:textId="77777777" w:rsidTr="00CB16A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66A1286" w14:textId="77777777" w:rsidR="00674E25" w:rsidRDefault="00674E25" w:rsidP="00CB16A0">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RANSliceSubnetProfile.dLLatency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5E55931E" w14:textId="77777777" w:rsidR="00674E25" w:rsidRDefault="00674E25" w:rsidP="00CB16A0">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DL packet transmission latency (millisecond) through RAN domain of the network slice and is used to evaluate the delay in RAN domain, </w:t>
            </w:r>
            <w:proofErr w:type="gramStart"/>
            <w:r>
              <w:rPr>
                <w:rFonts w:ascii="Arial" w:hAnsi="Arial" w:cs="Arial"/>
                <w:color w:val="000000"/>
                <w:sz w:val="18"/>
                <w:szCs w:val="18"/>
                <w:lang w:eastAsia="zh-CN"/>
              </w:rPr>
              <w:t>e.g.</w:t>
            </w:r>
            <w:proofErr w:type="gramEnd"/>
            <w:r>
              <w:rPr>
                <w:rFonts w:ascii="Arial" w:hAnsi="Arial" w:cs="Arial"/>
                <w:color w:val="000000"/>
                <w:sz w:val="18"/>
                <w:szCs w:val="18"/>
                <w:lang w:eastAsia="zh-CN"/>
              </w:rPr>
              <w:t xml:space="preserve"> time between received DL packet on NG-U of </w:t>
            </w:r>
            <w:proofErr w:type="spellStart"/>
            <w:r>
              <w:rPr>
                <w:rFonts w:ascii="Arial" w:hAnsi="Arial" w:cs="Arial"/>
                <w:color w:val="000000"/>
                <w:sz w:val="18"/>
                <w:szCs w:val="18"/>
                <w:lang w:eastAsia="zh-CN"/>
              </w:rPr>
              <w:t>gNB</w:t>
            </w:r>
            <w:proofErr w:type="spellEnd"/>
            <w:r>
              <w:rPr>
                <w:rFonts w:ascii="Arial" w:hAnsi="Arial" w:cs="Arial"/>
                <w:color w:val="000000"/>
                <w:sz w:val="18"/>
                <w:szCs w:val="18"/>
                <w:lang w:eastAsia="zh-CN"/>
              </w:rPr>
              <w:t xml:space="preserve"> and successfully sent out the packet on air interface of the </w:t>
            </w:r>
            <w:proofErr w:type="spellStart"/>
            <w:r>
              <w:rPr>
                <w:rFonts w:ascii="Arial" w:hAnsi="Arial" w:cs="Arial"/>
                <w:color w:val="000000"/>
                <w:sz w:val="18"/>
                <w:szCs w:val="18"/>
                <w:lang w:eastAsia="zh-CN"/>
              </w:rPr>
              <w:t>gNB</w:t>
            </w:r>
            <w:proofErr w:type="spellEnd"/>
            <w:r>
              <w:rPr>
                <w:rFonts w:ascii="Arial" w:hAnsi="Arial" w:cs="Arial"/>
                <w:color w:val="000000"/>
                <w:sz w:val="18"/>
                <w:szCs w:val="18"/>
                <w:lang w:eastAsia="zh-CN"/>
              </w:rPr>
              <w:t xml:space="preserve">. </w:t>
            </w:r>
          </w:p>
        </w:tc>
        <w:tc>
          <w:tcPr>
            <w:tcW w:w="2156" w:type="dxa"/>
            <w:tcBorders>
              <w:top w:val="single" w:sz="4" w:space="0" w:color="auto"/>
              <w:left w:val="single" w:sz="4" w:space="0" w:color="auto"/>
              <w:bottom w:val="single" w:sz="4" w:space="0" w:color="auto"/>
              <w:right w:val="single" w:sz="4" w:space="0" w:color="auto"/>
            </w:tcBorders>
            <w:hideMark/>
          </w:tcPr>
          <w:p w14:paraId="13F9CA3B"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type: Real</w:t>
            </w:r>
          </w:p>
          <w:p w14:paraId="70CFF539"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multiplicity: 1</w:t>
            </w:r>
          </w:p>
          <w:p w14:paraId="74FF89F5"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A5C7EC2"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9778A9B"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A0D23A5"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allowedValues: N/A</w:t>
            </w:r>
          </w:p>
          <w:p w14:paraId="051D216D"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isNullable: False</w:t>
            </w:r>
          </w:p>
        </w:tc>
      </w:tr>
      <w:tr w:rsidR="00674E25" w14:paraId="05E5A321" w14:textId="77777777" w:rsidTr="00CB16A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56D9842" w14:textId="77777777" w:rsidR="00674E25" w:rsidRDefault="00674E25" w:rsidP="00CB16A0">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38770195" w14:textId="77777777" w:rsidR="00674E25" w:rsidRDefault="00674E25" w:rsidP="00CB16A0">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UL packet transmission latency (millisecond) through RAN domain of the network slice and is used to evaluate the delay in RAN domain, </w:t>
            </w:r>
            <w:proofErr w:type="gramStart"/>
            <w:r>
              <w:rPr>
                <w:rFonts w:ascii="Arial" w:hAnsi="Arial" w:cs="Arial"/>
                <w:color w:val="000000"/>
                <w:sz w:val="18"/>
                <w:szCs w:val="18"/>
                <w:lang w:eastAsia="zh-CN"/>
              </w:rPr>
              <w:t>e.g.</w:t>
            </w:r>
            <w:proofErr w:type="gramEnd"/>
            <w:r>
              <w:rPr>
                <w:rFonts w:ascii="Arial" w:hAnsi="Arial" w:cs="Arial"/>
                <w:color w:val="000000"/>
                <w:sz w:val="18"/>
                <w:szCs w:val="18"/>
                <w:lang w:eastAsia="zh-CN"/>
              </w:rPr>
              <w:t xml:space="preserve"> time between received UL packet on air interface of </w:t>
            </w:r>
            <w:proofErr w:type="spellStart"/>
            <w:r>
              <w:rPr>
                <w:rFonts w:ascii="Arial" w:hAnsi="Arial" w:cs="Arial"/>
                <w:color w:val="000000"/>
                <w:sz w:val="18"/>
                <w:szCs w:val="18"/>
                <w:lang w:eastAsia="zh-CN"/>
              </w:rPr>
              <w:t>gNB</w:t>
            </w:r>
            <w:proofErr w:type="spellEnd"/>
            <w:r>
              <w:rPr>
                <w:rFonts w:ascii="Arial" w:hAnsi="Arial" w:cs="Arial"/>
                <w:color w:val="000000"/>
                <w:sz w:val="18"/>
                <w:szCs w:val="18"/>
                <w:lang w:eastAsia="zh-CN"/>
              </w:rPr>
              <w:t xml:space="preserve"> and successfully sent out the packet on NG-U interface of the </w:t>
            </w:r>
            <w:proofErr w:type="spellStart"/>
            <w:r>
              <w:rPr>
                <w:rFonts w:ascii="Arial" w:hAnsi="Arial" w:cs="Arial"/>
                <w:color w:val="000000"/>
                <w:sz w:val="18"/>
                <w:szCs w:val="18"/>
                <w:lang w:eastAsia="zh-CN"/>
              </w:rPr>
              <w:t>gNB</w:t>
            </w:r>
            <w:proofErr w:type="spellEnd"/>
            <w:r>
              <w:rPr>
                <w:rFonts w:ascii="Arial" w:hAnsi="Arial" w:cs="Arial"/>
                <w:color w:val="000000"/>
                <w:sz w:val="18"/>
                <w:szCs w:val="18"/>
                <w:lang w:eastAsia="zh-CN"/>
              </w:rPr>
              <w:t xml:space="preserve">. </w:t>
            </w:r>
          </w:p>
        </w:tc>
        <w:tc>
          <w:tcPr>
            <w:tcW w:w="2156" w:type="dxa"/>
            <w:tcBorders>
              <w:top w:val="single" w:sz="4" w:space="0" w:color="auto"/>
              <w:left w:val="single" w:sz="4" w:space="0" w:color="auto"/>
              <w:bottom w:val="single" w:sz="4" w:space="0" w:color="auto"/>
              <w:right w:val="single" w:sz="4" w:space="0" w:color="auto"/>
            </w:tcBorders>
          </w:tcPr>
          <w:p w14:paraId="4884704B"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type: Real</w:t>
            </w:r>
          </w:p>
          <w:p w14:paraId="1BD4CBCF"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multiplicity: 1</w:t>
            </w:r>
          </w:p>
          <w:p w14:paraId="4D9B8084"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19E2A42"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BC80BCF"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479B1E9"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allowedValues: N/A</w:t>
            </w:r>
          </w:p>
          <w:p w14:paraId="1BAAE37B"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isNullable: False</w:t>
            </w:r>
          </w:p>
        </w:tc>
      </w:tr>
      <w:tr w:rsidR="00674E25" w14:paraId="049E080A" w14:textId="77777777" w:rsidTr="00CB16A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5AFDA5D" w14:textId="77777777" w:rsidR="00674E25" w:rsidRDefault="00674E25" w:rsidP="00CB16A0">
            <w:pPr>
              <w:pStyle w:val="TAL"/>
              <w:rPr>
                <w:rFonts w:ascii="Courier New" w:hAnsi="Courier New" w:cs="Courier New"/>
                <w:szCs w:val="18"/>
                <w:lang w:eastAsia="zh-CN"/>
              </w:rPr>
            </w:pPr>
            <w:r>
              <w:rPr>
                <w:rFonts w:ascii="Courier New" w:hAnsi="Courier New" w:cs="Courier New"/>
                <w:szCs w:val="18"/>
                <w:lang w:eastAsia="zh-CN"/>
              </w:rPr>
              <w:t>uEMobilityLevel</w:t>
            </w:r>
          </w:p>
        </w:tc>
        <w:tc>
          <w:tcPr>
            <w:tcW w:w="5492" w:type="dxa"/>
            <w:tcBorders>
              <w:top w:val="single" w:sz="4" w:space="0" w:color="auto"/>
              <w:left w:val="single" w:sz="4" w:space="0" w:color="auto"/>
              <w:bottom w:val="single" w:sz="4" w:space="0" w:color="auto"/>
              <w:right w:val="single" w:sz="4" w:space="0" w:color="auto"/>
            </w:tcBorders>
          </w:tcPr>
          <w:p w14:paraId="56591686" w14:textId="77777777" w:rsidR="00674E25" w:rsidRDefault="00674E25" w:rsidP="00CB16A0">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mobility level of UE accessing the network slice. See 6.2.1 of TS 22.261 [28].</w:t>
            </w:r>
          </w:p>
          <w:p w14:paraId="32C1EC5F" w14:textId="77777777" w:rsidR="00674E25" w:rsidRDefault="00674E25" w:rsidP="00CB16A0">
            <w:pPr>
              <w:spacing w:after="0"/>
              <w:rPr>
                <w:rFonts w:ascii="Arial" w:hAnsi="Arial" w:cs="Arial"/>
                <w:color w:val="000000"/>
                <w:sz w:val="18"/>
                <w:szCs w:val="18"/>
              </w:rPr>
            </w:pPr>
          </w:p>
          <w:p w14:paraId="5495BC3F" w14:textId="77777777" w:rsidR="00674E25" w:rsidRDefault="00674E25" w:rsidP="00CB16A0">
            <w:pPr>
              <w:spacing w:after="0"/>
              <w:rPr>
                <w:rFonts w:ascii="Arial" w:hAnsi="Arial" w:cs="Arial"/>
                <w:color w:val="000000"/>
                <w:sz w:val="18"/>
                <w:szCs w:val="18"/>
              </w:rPr>
            </w:pPr>
            <w:r>
              <w:rPr>
                <w:rFonts w:ascii="Arial" w:hAnsi="Arial" w:cs="Arial"/>
                <w:color w:val="000000"/>
                <w:sz w:val="18"/>
                <w:szCs w:val="18"/>
                <w:lang w:eastAsia="zh-CN"/>
              </w:rPr>
              <w:t>allowedValues: stationary, nomadic, restricted mobility, fully mobility.</w:t>
            </w:r>
          </w:p>
        </w:tc>
        <w:tc>
          <w:tcPr>
            <w:tcW w:w="2156" w:type="dxa"/>
            <w:tcBorders>
              <w:top w:val="single" w:sz="4" w:space="0" w:color="auto"/>
              <w:left w:val="single" w:sz="4" w:space="0" w:color="auto"/>
              <w:bottom w:val="single" w:sz="4" w:space="0" w:color="auto"/>
              <w:right w:val="single" w:sz="4" w:space="0" w:color="auto"/>
            </w:tcBorders>
            <w:hideMark/>
          </w:tcPr>
          <w:p w14:paraId="0F639E86"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type: Enum</w:t>
            </w:r>
          </w:p>
          <w:p w14:paraId="7BC521CA"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multiplicity: 1</w:t>
            </w:r>
          </w:p>
          <w:p w14:paraId="54AE3B8A"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B2F1265"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7E190CC"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37CAF5C"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allowedValues: N/A</w:t>
            </w:r>
          </w:p>
          <w:p w14:paraId="216040AE" w14:textId="77777777" w:rsidR="00674E25" w:rsidRDefault="00674E25" w:rsidP="00CB16A0">
            <w:pPr>
              <w:pStyle w:val="TAL"/>
              <w:keepNext w:val="0"/>
              <w:keepLines w:val="0"/>
              <w:rPr>
                <w:rFonts w:cs="Arial"/>
                <w:snapToGrid w:val="0"/>
                <w:szCs w:val="18"/>
              </w:rPr>
            </w:pPr>
            <w:r>
              <w:rPr>
                <w:rFonts w:cs="Arial"/>
                <w:snapToGrid w:val="0"/>
                <w:szCs w:val="18"/>
              </w:rPr>
              <w:t>isNullable: True</w:t>
            </w:r>
          </w:p>
        </w:tc>
      </w:tr>
      <w:tr w:rsidR="00674E25" w14:paraId="4BE95B22" w14:textId="77777777" w:rsidTr="00CB16A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DA71D48" w14:textId="77777777" w:rsidR="00674E25" w:rsidRDefault="00674E25" w:rsidP="00CB16A0">
            <w:pPr>
              <w:pStyle w:val="TAL"/>
              <w:rPr>
                <w:rFonts w:ascii="Courier New" w:hAnsi="Courier New" w:cs="Courier New"/>
                <w:szCs w:val="18"/>
                <w:lang w:eastAsia="zh-CN"/>
              </w:rPr>
            </w:pPr>
            <w:r w:rsidRPr="00045B83">
              <w:rPr>
                <w:rFonts w:ascii="Courier New" w:hAnsi="Courier New" w:cs="Courier New"/>
                <w:szCs w:val="18"/>
                <w:lang w:eastAsia="zh-CN"/>
              </w:rPr>
              <w:t>networkSliceSharingIndicator</w:t>
            </w:r>
          </w:p>
        </w:tc>
        <w:tc>
          <w:tcPr>
            <w:tcW w:w="5492" w:type="dxa"/>
            <w:tcBorders>
              <w:top w:val="single" w:sz="4" w:space="0" w:color="auto"/>
              <w:left w:val="single" w:sz="4" w:space="0" w:color="auto"/>
              <w:bottom w:val="single" w:sz="4" w:space="0" w:color="auto"/>
              <w:right w:val="single" w:sz="4" w:space="0" w:color="auto"/>
            </w:tcBorders>
          </w:tcPr>
          <w:p w14:paraId="4F1B2F18" w14:textId="77777777" w:rsidR="00674E25" w:rsidRDefault="00674E25" w:rsidP="00CB16A0">
            <w:pPr>
              <w:spacing w:after="0"/>
              <w:rPr>
                <w:rFonts w:ascii="Arial" w:hAnsi="Arial" w:cs="Arial"/>
                <w:color w:val="000000"/>
                <w:sz w:val="18"/>
                <w:szCs w:val="18"/>
                <w:lang w:eastAsia="zh-CN"/>
              </w:rPr>
            </w:pPr>
            <w:r w:rsidRPr="009622EF">
              <w:rPr>
                <w:rFonts w:ascii="Arial" w:hAnsi="Arial" w:cs="Arial"/>
                <w:color w:val="000000"/>
                <w:sz w:val="18"/>
                <w:szCs w:val="18"/>
                <w:lang w:eastAsia="zh-CN"/>
              </w:rPr>
              <w:t>The attribute specifies whether a service, defined by the ServiceProfile, can share a NetworkSlice instance with other services or not. If “non-shared” the service needs a dedicated NetworkSlice instance. If “shared” the service may share a NetworkSlice instance with other service(s).</w:t>
            </w:r>
          </w:p>
          <w:p w14:paraId="60EA80B0" w14:textId="77777777" w:rsidR="00674E25" w:rsidRDefault="00674E25" w:rsidP="00CB16A0">
            <w:pPr>
              <w:spacing w:after="0"/>
              <w:rPr>
                <w:rFonts w:ascii="Arial" w:hAnsi="Arial" w:cs="Arial"/>
                <w:color w:val="000000"/>
                <w:sz w:val="18"/>
                <w:szCs w:val="18"/>
                <w:lang w:eastAsia="zh-CN"/>
              </w:rPr>
            </w:pPr>
            <w:r>
              <w:rPr>
                <w:rFonts w:ascii="Arial" w:hAnsi="Arial" w:cs="Arial"/>
                <w:color w:val="000000"/>
                <w:sz w:val="18"/>
                <w:szCs w:val="18"/>
                <w:lang w:eastAsia="zh-CN"/>
              </w:rPr>
              <w:t>allowedValues: shared, non-shared.</w:t>
            </w:r>
          </w:p>
        </w:tc>
        <w:tc>
          <w:tcPr>
            <w:tcW w:w="2156" w:type="dxa"/>
            <w:tcBorders>
              <w:top w:val="single" w:sz="4" w:space="0" w:color="auto"/>
              <w:left w:val="single" w:sz="4" w:space="0" w:color="auto"/>
              <w:bottom w:val="single" w:sz="4" w:space="0" w:color="auto"/>
              <w:right w:val="single" w:sz="4" w:space="0" w:color="auto"/>
            </w:tcBorders>
            <w:hideMark/>
          </w:tcPr>
          <w:p w14:paraId="1F57B908"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type: Enum</w:t>
            </w:r>
          </w:p>
          <w:p w14:paraId="03621A43"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multiplicity: 1</w:t>
            </w:r>
          </w:p>
          <w:p w14:paraId="65963236"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E113275"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4C9A17A"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644792C" w14:textId="77777777" w:rsidR="00674E25" w:rsidRDefault="00674E25" w:rsidP="00CB16A0">
            <w:pPr>
              <w:pStyle w:val="TAL"/>
              <w:keepNext w:val="0"/>
              <w:keepLines w:val="0"/>
              <w:rPr>
                <w:rFonts w:cs="Arial"/>
                <w:snapToGrid w:val="0"/>
                <w:szCs w:val="18"/>
              </w:rPr>
            </w:pPr>
            <w:r>
              <w:rPr>
                <w:rFonts w:cs="Arial"/>
                <w:snapToGrid w:val="0"/>
                <w:szCs w:val="18"/>
              </w:rPr>
              <w:t>isNullable: True</w:t>
            </w:r>
          </w:p>
        </w:tc>
      </w:tr>
      <w:tr w:rsidR="00674E25" w14:paraId="2E1C9B6E" w14:textId="77777777" w:rsidTr="00CB16A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25A1280" w14:textId="77777777" w:rsidR="00674E25" w:rsidRDefault="00674E25" w:rsidP="00CB16A0">
            <w:pPr>
              <w:pStyle w:val="TAL"/>
              <w:rPr>
                <w:rFonts w:ascii="Courier New" w:hAnsi="Courier New" w:cs="Courier New"/>
                <w:szCs w:val="18"/>
                <w:lang w:eastAsia="zh-CN"/>
              </w:rPr>
            </w:pPr>
            <w:proofErr w:type="spellStart"/>
            <w:r>
              <w:rPr>
                <w:rFonts w:ascii="Courier New" w:hAnsi="Courier New" w:cs="Courier New"/>
                <w:color w:val="000000"/>
                <w:szCs w:val="18"/>
              </w:rPr>
              <w:t>serviceProfile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roofErr w:type="spellEnd"/>
          </w:p>
        </w:tc>
        <w:tc>
          <w:tcPr>
            <w:tcW w:w="5492" w:type="dxa"/>
            <w:tcBorders>
              <w:top w:val="single" w:sz="4" w:space="0" w:color="auto"/>
              <w:left w:val="single" w:sz="4" w:space="0" w:color="auto"/>
              <w:bottom w:val="single" w:sz="4" w:space="0" w:color="auto"/>
              <w:right w:val="single" w:sz="4" w:space="0" w:color="auto"/>
            </w:tcBorders>
          </w:tcPr>
          <w:p w14:paraId="64848899" w14:textId="77777777" w:rsidR="00674E25" w:rsidRPr="00B32DDD" w:rsidRDefault="00674E25" w:rsidP="00CB16A0">
            <w:pPr>
              <w:pStyle w:val="TAL"/>
              <w:rPr>
                <w:rFonts w:cs="Arial"/>
                <w:iCs/>
                <w:szCs w:val="18"/>
                <w:lang w:eastAsia="en-GB"/>
              </w:rPr>
            </w:pPr>
            <w:r>
              <w:rPr>
                <w:rFonts w:cs="Arial"/>
                <w:iCs/>
                <w:szCs w:val="18"/>
                <w:lang w:eastAsia="en-GB"/>
              </w:rPr>
              <w:t>It defines which PLMN and S-NSSAI combinations that are</w:t>
            </w:r>
            <w:r>
              <w:rPr>
                <w:color w:val="000000"/>
                <w:lang w:eastAsia="en-GB"/>
              </w:rPr>
              <w:t xml:space="preserve"> assigned for the service to satisfy service requirements represented</w:t>
            </w:r>
            <w:r>
              <w:rPr>
                <w:rFonts w:cs="Arial"/>
                <w:iCs/>
                <w:szCs w:val="18"/>
                <w:lang w:eastAsia="en-GB"/>
              </w:rPr>
              <w:t xml:space="preserve"> by the </w:t>
            </w:r>
            <w:r w:rsidRPr="007C481C">
              <w:rPr>
                <w:rFonts w:cs="Arial"/>
                <w:iCs/>
                <w:szCs w:val="18"/>
                <w:lang w:eastAsia="en-GB"/>
              </w:rPr>
              <w:t>ServiceProfile</w:t>
            </w:r>
            <w:r>
              <w:rPr>
                <w:rFonts w:cs="Arial"/>
                <w:iCs/>
                <w:szCs w:val="18"/>
                <w:lang w:eastAsia="en-GB"/>
              </w:rPr>
              <w:t xml:space="preserve"> in case of network slicing feature is supported.</w:t>
            </w:r>
          </w:p>
          <w:p w14:paraId="4B793617" w14:textId="77777777" w:rsidR="00674E25" w:rsidRPr="00B32DDD" w:rsidRDefault="00674E25" w:rsidP="00CB16A0">
            <w:pPr>
              <w:pStyle w:val="TAL"/>
              <w:rPr>
                <w:rFonts w:cs="Arial"/>
                <w:iCs/>
                <w:szCs w:val="18"/>
                <w:lang w:eastAsia="en-GB"/>
              </w:rPr>
            </w:pPr>
          </w:p>
          <w:p w14:paraId="041CE866" w14:textId="77777777" w:rsidR="00674E25" w:rsidRDefault="00674E25" w:rsidP="00CB16A0">
            <w:pPr>
              <w:spacing w:after="0"/>
              <w:rPr>
                <w:rFonts w:ascii="Arial" w:hAnsi="Arial" w:cs="Arial"/>
                <w:color w:val="000000"/>
                <w:sz w:val="18"/>
                <w:szCs w:val="18"/>
                <w:lang w:eastAsia="zh-CN"/>
              </w:rPr>
            </w:pPr>
            <w:r w:rsidRPr="00B32DDD">
              <w:rPr>
                <w:rFonts w:ascii="Arial" w:hAnsi="Arial" w:cs="Arial"/>
                <w:iCs/>
                <w:sz w:val="18"/>
                <w:szCs w:val="18"/>
                <w:lang w:eastAsia="en-GB"/>
              </w:rPr>
              <w:t>allowedValues: Not applicable.</w:t>
            </w:r>
          </w:p>
        </w:tc>
        <w:tc>
          <w:tcPr>
            <w:tcW w:w="2156" w:type="dxa"/>
            <w:tcBorders>
              <w:top w:val="single" w:sz="4" w:space="0" w:color="auto"/>
              <w:left w:val="single" w:sz="4" w:space="0" w:color="auto"/>
              <w:bottom w:val="single" w:sz="4" w:space="0" w:color="auto"/>
              <w:right w:val="single" w:sz="4" w:space="0" w:color="auto"/>
            </w:tcBorders>
          </w:tcPr>
          <w:p w14:paraId="640C54F0" w14:textId="77777777" w:rsidR="00674E25" w:rsidRPr="0063693E" w:rsidRDefault="00674E25" w:rsidP="00CB16A0">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PLMNInfo</w:t>
            </w:r>
          </w:p>
          <w:p w14:paraId="48236AC1" w14:textId="77777777" w:rsidR="00674E25" w:rsidRPr="003A33B7" w:rsidRDefault="00674E25" w:rsidP="00CB16A0">
            <w:pPr>
              <w:keepNext/>
              <w:keepLines/>
              <w:spacing w:after="0"/>
              <w:rPr>
                <w:rFonts w:ascii="Arial" w:hAnsi="Arial"/>
                <w:sz w:val="18"/>
                <w:szCs w:val="18"/>
                <w:lang w:val="en-US" w:eastAsia="zh-CN"/>
              </w:rPr>
            </w:pPr>
            <w:r w:rsidRPr="00A17B5C">
              <w:rPr>
                <w:rFonts w:ascii="Arial" w:hAnsi="Arial"/>
                <w:sz w:val="18"/>
                <w:szCs w:val="18"/>
                <w:lang w:val="en-US"/>
              </w:rPr>
              <w:t xml:space="preserve">multiplicity: </w:t>
            </w:r>
            <w:proofErr w:type="gramStart"/>
            <w:r w:rsidRPr="00A17B5C">
              <w:rPr>
                <w:rFonts w:ascii="Arial" w:hAnsi="Arial"/>
                <w:sz w:val="18"/>
                <w:szCs w:val="18"/>
                <w:lang w:val="en-US"/>
              </w:rPr>
              <w:t>1..</w:t>
            </w:r>
            <w:proofErr w:type="gramEnd"/>
            <w:r>
              <w:rPr>
                <w:rFonts w:ascii="Arial" w:hAnsi="Arial"/>
                <w:sz w:val="18"/>
                <w:szCs w:val="18"/>
                <w:lang w:val="en-US"/>
              </w:rPr>
              <w:t>*</w:t>
            </w:r>
          </w:p>
          <w:p w14:paraId="11C359B7" w14:textId="77777777" w:rsidR="00674E25" w:rsidRPr="000C5AEF" w:rsidRDefault="00674E25" w:rsidP="00CB16A0">
            <w:pPr>
              <w:keepNext/>
              <w:keepLines/>
              <w:spacing w:after="0"/>
              <w:rPr>
                <w:rFonts w:ascii="Arial" w:hAnsi="Arial"/>
                <w:sz w:val="18"/>
                <w:szCs w:val="18"/>
                <w:lang w:val="en-US"/>
              </w:rPr>
            </w:pPr>
            <w:proofErr w:type="spellStart"/>
            <w:r w:rsidRPr="00B32DDD">
              <w:rPr>
                <w:rFonts w:ascii="Arial" w:hAnsi="Arial"/>
                <w:sz w:val="18"/>
                <w:szCs w:val="18"/>
                <w:lang w:val="en-US"/>
              </w:rPr>
              <w:t>isOrdered</w:t>
            </w:r>
            <w:proofErr w:type="spellEnd"/>
            <w:r w:rsidRPr="00B32DDD">
              <w:rPr>
                <w:rFonts w:ascii="Arial" w:hAnsi="Arial"/>
                <w:sz w:val="18"/>
                <w:szCs w:val="18"/>
                <w:lang w:val="en-US"/>
              </w:rPr>
              <w:t xml:space="preserve">: </w:t>
            </w:r>
            <w:r w:rsidRPr="00511852">
              <w:rPr>
                <w:rFonts w:ascii="Arial" w:hAnsi="Arial"/>
                <w:sz w:val="18"/>
                <w:szCs w:val="18"/>
                <w:lang w:val="en-US"/>
              </w:rPr>
              <w:t>False</w:t>
            </w:r>
          </w:p>
          <w:p w14:paraId="0E556EAA" w14:textId="77777777" w:rsidR="00674E25" w:rsidRPr="00A17B5C" w:rsidRDefault="00674E25" w:rsidP="00CB16A0">
            <w:pPr>
              <w:keepNext/>
              <w:keepLines/>
              <w:spacing w:after="0"/>
              <w:rPr>
                <w:rFonts w:ascii="Arial" w:hAnsi="Arial"/>
                <w:sz w:val="18"/>
                <w:szCs w:val="18"/>
                <w:lang w:val="en-US"/>
              </w:rPr>
            </w:pPr>
            <w:proofErr w:type="spellStart"/>
            <w:r w:rsidRPr="00A17B5C">
              <w:rPr>
                <w:rFonts w:ascii="Arial" w:hAnsi="Arial"/>
                <w:sz w:val="18"/>
                <w:szCs w:val="18"/>
                <w:lang w:val="en-US"/>
              </w:rPr>
              <w:t>isUnique</w:t>
            </w:r>
            <w:proofErr w:type="spellEnd"/>
            <w:r w:rsidRPr="00A17B5C">
              <w:rPr>
                <w:rFonts w:ascii="Arial" w:hAnsi="Arial"/>
                <w:sz w:val="18"/>
                <w:szCs w:val="18"/>
                <w:lang w:val="en-US"/>
              </w:rPr>
              <w:t xml:space="preserve">: </w:t>
            </w:r>
            <w:r>
              <w:rPr>
                <w:rFonts w:ascii="Arial" w:hAnsi="Arial"/>
                <w:sz w:val="18"/>
                <w:szCs w:val="18"/>
                <w:lang w:val="en-US"/>
              </w:rPr>
              <w:t>True</w:t>
            </w:r>
          </w:p>
          <w:p w14:paraId="7E833789" w14:textId="77777777" w:rsidR="00674E25" w:rsidRPr="00A17B5C" w:rsidRDefault="00674E25" w:rsidP="00CB16A0">
            <w:pPr>
              <w:keepNext/>
              <w:keepLines/>
              <w:spacing w:after="0"/>
              <w:rPr>
                <w:rFonts w:ascii="Arial" w:hAnsi="Arial"/>
                <w:sz w:val="18"/>
                <w:szCs w:val="18"/>
                <w:lang w:val="en-US"/>
              </w:rPr>
            </w:pPr>
            <w:proofErr w:type="spellStart"/>
            <w:r w:rsidRPr="00A17B5C">
              <w:rPr>
                <w:rFonts w:ascii="Arial" w:hAnsi="Arial"/>
                <w:sz w:val="18"/>
                <w:szCs w:val="18"/>
                <w:lang w:val="en-US"/>
              </w:rPr>
              <w:t>defaultValue</w:t>
            </w:r>
            <w:proofErr w:type="spellEnd"/>
            <w:r w:rsidRPr="00A17B5C">
              <w:rPr>
                <w:rFonts w:ascii="Arial" w:hAnsi="Arial"/>
                <w:sz w:val="18"/>
                <w:szCs w:val="18"/>
                <w:lang w:val="en-US"/>
              </w:rPr>
              <w:t>: None</w:t>
            </w:r>
          </w:p>
          <w:p w14:paraId="0AF6836D" w14:textId="77777777" w:rsidR="00674E25" w:rsidRDefault="00674E25" w:rsidP="00CB16A0">
            <w:pPr>
              <w:spacing w:after="0"/>
              <w:rPr>
                <w:rFonts w:ascii="Arial" w:hAnsi="Arial" w:cs="Arial"/>
                <w:snapToGrid w:val="0"/>
                <w:sz w:val="18"/>
                <w:szCs w:val="18"/>
              </w:rPr>
            </w:pPr>
            <w:r w:rsidRPr="00CB1285">
              <w:rPr>
                <w:szCs w:val="18"/>
                <w:lang w:val="en-US"/>
              </w:rPr>
              <w:t>isNullable: False</w:t>
            </w:r>
          </w:p>
        </w:tc>
      </w:tr>
      <w:tr w:rsidR="00674E25" w14:paraId="573993E9" w14:textId="77777777" w:rsidTr="00CB16A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A839298" w14:textId="77777777" w:rsidR="00674E25" w:rsidRDefault="00674E25" w:rsidP="00CB16A0">
            <w:pPr>
              <w:pStyle w:val="TAL"/>
              <w:rPr>
                <w:rFonts w:ascii="Courier New" w:hAnsi="Courier New" w:cs="Courier New"/>
                <w:szCs w:val="18"/>
                <w:lang w:eastAsia="zh-CN"/>
              </w:rPr>
            </w:pPr>
            <w:proofErr w:type="spellStart"/>
            <w:r>
              <w:rPr>
                <w:rFonts w:ascii="Courier New" w:hAnsi="Courier New" w:cs="Courier New"/>
                <w:color w:val="000000"/>
                <w:szCs w:val="18"/>
              </w:rPr>
              <w:t>sliceProfile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roofErr w:type="spellEnd"/>
          </w:p>
        </w:tc>
        <w:tc>
          <w:tcPr>
            <w:tcW w:w="5492" w:type="dxa"/>
            <w:tcBorders>
              <w:top w:val="single" w:sz="4" w:space="0" w:color="auto"/>
              <w:left w:val="single" w:sz="4" w:space="0" w:color="auto"/>
              <w:bottom w:val="single" w:sz="4" w:space="0" w:color="auto"/>
              <w:right w:val="single" w:sz="4" w:space="0" w:color="auto"/>
            </w:tcBorders>
          </w:tcPr>
          <w:p w14:paraId="449B9D92" w14:textId="77777777" w:rsidR="00674E25" w:rsidRPr="004040C3" w:rsidRDefault="00674E25" w:rsidP="00CB16A0">
            <w:pPr>
              <w:pStyle w:val="TAL"/>
              <w:rPr>
                <w:rFonts w:cs="Arial"/>
                <w:iCs/>
                <w:szCs w:val="18"/>
                <w:highlight w:val="yellow"/>
                <w:lang w:eastAsia="en-GB"/>
              </w:rPr>
            </w:pPr>
            <w:r w:rsidRPr="00B32DDD">
              <w:rPr>
                <w:rFonts w:cs="Arial"/>
                <w:iCs/>
                <w:szCs w:val="18"/>
                <w:lang w:eastAsia="en-GB"/>
              </w:rPr>
              <w:t xml:space="preserve">It defines which PLMN and S-NSSAI combinations that are served by the </w:t>
            </w:r>
            <w:r w:rsidRPr="004040C3">
              <w:rPr>
                <w:rFonts w:cs="Arial"/>
                <w:iCs/>
                <w:szCs w:val="18"/>
                <w:lang w:eastAsia="en-GB"/>
              </w:rPr>
              <w:t>SliceProfile in case of network slicing feature is supported.</w:t>
            </w:r>
          </w:p>
          <w:p w14:paraId="20F8C767" w14:textId="77777777" w:rsidR="00674E25" w:rsidRPr="00B32DDD" w:rsidRDefault="00674E25" w:rsidP="00CB16A0">
            <w:pPr>
              <w:pStyle w:val="TAL"/>
              <w:rPr>
                <w:rFonts w:cs="Arial"/>
                <w:szCs w:val="18"/>
              </w:rPr>
            </w:pPr>
          </w:p>
          <w:p w14:paraId="03067A56" w14:textId="77777777" w:rsidR="00674E25" w:rsidRDefault="00674E25" w:rsidP="00CB16A0">
            <w:pPr>
              <w:spacing w:after="0"/>
              <w:rPr>
                <w:rFonts w:ascii="Arial" w:hAnsi="Arial" w:cs="Arial"/>
                <w:color w:val="000000"/>
                <w:sz w:val="18"/>
                <w:szCs w:val="18"/>
                <w:lang w:eastAsia="zh-CN"/>
              </w:rPr>
            </w:pPr>
            <w:r w:rsidRPr="00B32DDD">
              <w:rPr>
                <w:rFonts w:ascii="Arial" w:hAnsi="Arial" w:cs="Arial"/>
                <w:sz w:val="18"/>
                <w:szCs w:val="18"/>
                <w:lang w:eastAsia="zh-CN"/>
              </w:rPr>
              <w:t>allowedValues: Not applicable.</w:t>
            </w:r>
          </w:p>
        </w:tc>
        <w:tc>
          <w:tcPr>
            <w:tcW w:w="2156" w:type="dxa"/>
            <w:tcBorders>
              <w:top w:val="single" w:sz="4" w:space="0" w:color="auto"/>
              <w:left w:val="single" w:sz="4" w:space="0" w:color="auto"/>
              <w:bottom w:val="single" w:sz="4" w:space="0" w:color="auto"/>
              <w:right w:val="single" w:sz="4" w:space="0" w:color="auto"/>
            </w:tcBorders>
          </w:tcPr>
          <w:p w14:paraId="2A8FE666" w14:textId="77777777" w:rsidR="00674E25" w:rsidRPr="0063693E" w:rsidRDefault="00674E25" w:rsidP="00CB16A0">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PLMNInfo</w:t>
            </w:r>
          </w:p>
          <w:p w14:paraId="6D869086" w14:textId="77777777" w:rsidR="00674E25" w:rsidRPr="003A33B7" w:rsidRDefault="00674E25" w:rsidP="00CB16A0">
            <w:pPr>
              <w:keepNext/>
              <w:keepLines/>
              <w:spacing w:after="0"/>
              <w:rPr>
                <w:rFonts w:ascii="Arial" w:hAnsi="Arial"/>
                <w:sz w:val="18"/>
                <w:szCs w:val="18"/>
                <w:lang w:val="en-US" w:eastAsia="zh-CN"/>
              </w:rPr>
            </w:pPr>
            <w:r w:rsidRPr="00A17B5C">
              <w:rPr>
                <w:rFonts w:ascii="Arial" w:hAnsi="Arial"/>
                <w:sz w:val="18"/>
                <w:szCs w:val="18"/>
                <w:lang w:val="en-US"/>
              </w:rPr>
              <w:t xml:space="preserve">multiplicity: </w:t>
            </w:r>
            <w:proofErr w:type="gramStart"/>
            <w:r w:rsidRPr="00A17B5C">
              <w:rPr>
                <w:rFonts w:ascii="Arial" w:hAnsi="Arial"/>
                <w:sz w:val="18"/>
                <w:szCs w:val="18"/>
                <w:lang w:val="en-US"/>
              </w:rPr>
              <w:t>1..</w:t>
            </w:r>
            <w:proofErr w:type="gramEnd"/>
            <w:r>
              <w:rPr>
                <w:rFonts w:ascii="Arial" w:hAnsi="Arial"/>
                <w:sz w:val="18"/>
                <w:szCs w:val="18"/>
                <w:lang w:val="en-US"/>
              </w:rPr>
              <w:t>*</w:t>
            </w:r>
          </w:p>
          <w:p w14:paraId="5E6361BC" w14:textId="77777777" w:rsidR="00674E25" w:rsidRPr="000C5AEF" w:rsidRDefault="00674E25" w:rsidP="00CB16A0">
            <w:pPr>
              <w:keepNext/>
              <w:keepLines/>
              <w:spacing w:after="0"/>
              <w:rPr>
                <w:rFonts w:ascii="Arial" w:hAnsi="Arial"/>
                <w:sz w:val="18"/>
                <w:szCs w:val="18"/>
                <w:lang w:val="en-US"/>
              </w:rPr>
            </w:pPr>
            <w:proofErr w:type="spellStart"/>
            <w:r w:rsidRPr="00B32DDD">
              <w:rPr>
                <w:rFonts w:ascii="Arial" w:hAnsi="Arial"/>
                <w:sz w:val="18"/>
                <w:szCs w:val="18"/>
                <w:lang w:val="en-US"/>
              </w:rPr>
              <w:t>isOrdered</w:t>
            </w:r>
            <w:proofErr w:type="spellEnd"/>
            <w:r w:rsidRPr="00B32DDD">
              <w:rPr>
                <w:rFonts w:ascii="Arial" w:hAnsi="Arial"/>
                <w:sz w:val="18"/>
                <w:szCs w:val="18"/>
                <w:lang w:val="en-US"/>
              </w:rPr>
              <w:t xml:space="preserve">: </w:t>
            </w:r>
            <w:r w:rsidRPr="00511852">
              <w:rPr>
                <w:rFonts w:ascii="Arial" w:hAnsi="Arial"/>
                <w:sz w:val="18"/>
                <w:szCs w:val="18"/>
                <w:lang w:val="en-US"/>
              </w:rPr>
              <w:t>False</w:t>
            </w:r>
          </w:p>
          <w:p w14:paraId="25A94948" w14:textId="77777777" w:rsidR="00674E25" w:rsidRPr="00A17B5C" w:rsidRDefault="00674E25" w:rsidP="00CB16A0">
            <w:pPr>
              <w:keepNext/>
              <w:keepLines/>
              <w:spacing w:after="0"/>
              <w:rPr>
                <w:rFonts w:ascii="Arial" w:hAnsi="Arial"/>
                <w:sz w:val="18"/>
                <w:szCs w:val="18"/>
                <w:lang w:val="en-US"/>
              </w:rPr>
            </w:pPr>
            <w:proofErr w:type="spellStart"/>
            <w:r w:rsidRPr="00A17B5C">
              <w:rPr>
                <w:rFonts w:ascii="Arial" w:hAnsi="Arial"/>
                <w:sz w:val="18"/>
                <w:szCs w:val="18"/>
                <w:lang w:val="en-US"/>
              </w:rPr>
              <w:t>isUnique</w:t>
            </w:r>
            <w:proofErr w:type="spellEnd"/>
            <w:r w:rsidRPr="00A17B5C">
              <w:rPr>
                <w:rFonts w:ascii="Arial" w:hAnsi="Arial"/>
                <w:sz w:val="18"/>
                <w:szCs w:val="18"/>
                <w:lang w:val="en-US"/>
              </w:rPr>
              <w:t xml:space="preserve">: </w:t>
            </w:r>
            <w:r>
              <w:rPr>
                <w:rFonts w:ascii="Arial" w:hAnsi="Arial"/>
                <w:sz w:val="18"/>
                <w:szCs w:val="18"/>
                <w:lang w:val="en-US"/>
              </w:rPr>
              <w:t>True</w:t>
            </w:r>
          </w:p>
          <w:p w14:paraId="6A6D1CC8" w14:textId="77777777" w:rsidR="00674E25" w:rsidRPr="00A17B5C" w:rsidRDefault="00674E25" w:rsidP="00CB16A0">
            <w:pPr>
              <w:keepNext/>
              <w:keepLines/>
              <w:spacing w:after="0"/>
              <w:rPr>
                <w:rFonts w:ascii="Arial" w:hAnsi="Arial"/>
                <w:sz w:val="18"/>
                <w:szCs w:val="18"/>
                <w:lang w:val="en-US"/>
              </w:rPr>
            </w:pPr>
            <w:proofErr w:type="spellStart"/>
            <w:r w:rsidRPr="00A17B5C">
              <w:rPr>
                <w:rFonts w:ascii="Arial" w:hAnsi="Arial"/>
                <w:sz w:val="18"/>
                <w:szCs w:val="18"/>
                <w:lang w:val="en-US"/>
              </w:rPr>
              <w:t>defaultValue</w:t>
            </w:r>
            <w:proofErr w:type="spellEnd"/>
            <w:r w:rsidRPr="00A17B5C">
              <w:rPr>
                <w:rFonts w:ascii="Arial" w:hAnsi="Arial"/>
                <w:sz w:val="18"/>
                <w:szCs w:val="18"/>
                <w:lang w:val="en-US"/>
              </w:rPr>
              <w:t>: None</w:t>
            </w:r>
          </w:p>
          <w:p w14:paraId="76F60563" w14:textId="77777777" w:rsidR="00674E25" w:rsidRDefault="00674E25" w:rsidP="00CB16A0">
            <w:pPr>
              <w:spacing w:after="0"/>
              <w:rPr>
                <w:rFonts w:ascii="Arial" w:hAnsi="Arial" w:cs="Arial"/>
                <w:snapToGrid w:val="0"/>
                <w:sz w:val="18"/>
                <w:szCs w:val="18"/>
              </w:rPr>
            </w:pPr>
            <w:r w:rsidRPr="00CB1285">
              <w:rPr>
                <w:szCs w:val="18"/>
                <w:lang w:val="en-US"/>
              </w:rPr>
              <w:t>isNullable: False</w:t>
            </w:r>
          </w:p>
        </w:tc>
      </w:tr>
      <w:tr w:rsidR="00674E25" w14:paraId="48CF5A0A" w14:textId="77777777" w:rsidTr="00CB16A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6EC2FAE" w14:textId="77777777" w:rsidR="00674E25" w:rsidRDefault="00674E25" w:rsidP="00CB16A0">
            <w:pPr>
              <w:pStyle w:val="TAL"/>
              <w:rPr>
                <w:rFonts w:ascii="Courier New" w:hAnsi="Courier New" w:cs="Courier New"/>
                <w:szCs w:val="18"/>
                <w:lang w:eastAsia="zh-CN"/>
              </w:rPr>
            </w:pPr>
            <w:r>
              <w:rPr>
                <w:rFonts w:ascii="Courier New" w:hAnsi="Courier New" w:cs="Courier New"/>
                <w:szCs w:val="18"/>
                <w:lang w:eastAsia="zh-CN"/>
              </w:rPr>
              <w:lastRenderedPageBreak/>
              <w:t>sliceProfile.resourceSharingLevel</w:t>
            </w:r>
          </w:p>
        </w:tc>
        <w:tc>
          <w:tcPr>
            <w:tcW w:w="5492" w:type="dxa"/>
            <w:tcBorders>
              <w:top w:val="single" w:sz="4" w:space="0" w:color="auto"/>
              <w:left w:val="single" w:sz="4" w:space="0" w:color="auto"/>
              <w:bottom w:val="single" w:sz="4" w:space="0" w:color="auto"/>
              <w:right w:val="single" w:sz="4" w:space="0" w:color="auto"/>
            </w:tcBorders>
          </w:tcPr>
          <w:p w14:paraId="3DEDFE7A" w14:textId="77777777" w:rsidR="00674E25" w:rsidRDefault="00674E25" w:rsidP="00CB16A0">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whether the resources to be allocated to the network slice subnet may be shared with another network slice subnet(s).</w:t>
            </w:r>
          </w:p>
          <w:p w14:paraId="6E48671C" w14:textId="77777777" w:rsidR="00674E25" w:rsidRDefault="00674E25" w:rsidP="00CB16A0">
            <w:pPr>
              <w:spacing w:after="0"/>
              <w:rPr>
                <w:rFonts w:ascii="Arial" w:hAnsi="Arial" w:cs="Arial"/>
                <w:color w:val="000000"/>
                <w:sz w:val="18"/>
                <w:szCs w:val="18"/>
                <w:lang w:eastAsia="zh-CN"/>
              </w:rPr>
            </w:pPr>
          </w:p>
          <w:p w14:paraId="6AA88060" w14:textId="77777777" w:rsidR="00674E25" w:rsidRDefault="00674E25" w:rsidP="00CB16A0">
            <w:pPr>
              <w:spacing w:after="0"/>
              <w:rPr>
                <w:rFonts w:ascii="Arial" w:hAnsi="Arial" w:cs="Arial"/>
                <w:color w:val="000000"/>
                <w:sz w:val="18"/>
                <w:szCs w:val="18"/>
                <w:lang w:eastAsia="zh-CN"/>
              </w:rPr>
            </w:pPr>
            <w:r>
              <w:rPr>
                <w:rFonts w:ascii="Arial" w:hAnsi="Arial" w:cs="Arial"/>
                <w:color w:val="000000"/>
                <w:sz w:val="18"/>
                <w:szCs w:val="18"/>
                <w:lang w:eastAsia="zh-CN"/>
              </w:rPr>
              <w:t>allowedValues: shared, non-shared.</w:t>
            </w:r>
          </w:p>
        </w:tc>
        <w:tc>
          <w:tcPr>
            <w:tcW w:w="2156" w:type="dxa"/>
            <w:tcBorders>
              <w:top w:val="single" w:sz="4" w:space="0" w:color="auto"/>
              <w:left w:val="single" w:sz="4" w:space="0" w:color="auto"/>
              <w:bottom w:val="single" w:sz="4" w:space="0" w:color="auto"/>
              <w:right w:val="single" w:sz="4" w:space="0" w:color="auto"/>
            </w:tcBorders>
            <w:hideMark/>
          </w:tcPr>
          <w:p w14:paraId="5D51CF98"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type: Enum</w:t>
            </w:r>
          </w:p>
          <w:p w14:paraId="2695E990"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multiplicity: 1</w:t>
            </w:r>
          </w:p>
          <w:p w14:paraId="602E1001"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228D645"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3B10216"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8A9EAD8"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allowedValues: Yes</w:t>
            </w:r>
          </w:p>
          <w:p w14:paraId="39A34D0A" w14:textId="77777777" w:rsidR="00674E25" w:rsidRDefault="00674E25" w:rsidP="00CB16A0">
            <w:pPr>
              <w:spacing w:after="0"/>
              <w:rPr>
                <w:rFonts w:ascii="Arial" w:hAnsi="Arial" w:cs="Arial"/>
                <w:snapToGrid w:val="0"/>
                <w:sz w:val="18"/>
                <w:szCs w:val="18"/>
              </w:rPr>
            </w:pPr>
            <w:r>
              <w:rPr>
                <w:rFonts w:cs="Arial"/>
                <w:snapToGrid w:val="0"/>
                <w:szCs w:val="18"/>
              </w:rPr>
              <w:t>isNullable: True</w:t>
            </w:r>
          </w:p>
        </w:tc>
      </w:tr>
      <w:tr w:rsidR="00674E25" w14:paraId="4AB0AB05" w14:textId="77777777" w:rsidTr="00CB16A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5BE1091" w14:textId="77777777" w:rsidR="00674E25" w:rsidRDefault="00674E25" w:rsidP="00CB16A0">
            <w:pPr>
              <w:pStyle w:val="TAL"/>
              <w:rPr>
                <w:rFonts w:ascii="Courier New" w:hAnsi="Courier New" w:cs="Courier New"/>
                <w:szCs w:val="18"/>
                <w:lang w:eastAsia="zh-CN"/>
              </w:rPr>
            </w:pPr>
            <w:proofErr w:type="spellStart"/>
            <w:r>
              <w:rPr>
                <w:rFonts w:ascii="Courier New" w:hAnsi="Courier New" w:cs="Courier New"/>
                <w:lang w:eastAsia="zh-CN"/>
              </w:rPr>
              <w:t>serviceProfileList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778E69D5" w14:textId="77777777" w:rsidR="00674E25" w:rsidRDefault="00674E25" w:rsidP="00CB16A0">
            <w:pPr>
              <w:pStyle w:val="TAL"/>
              <w:rPr>
                <w:lang w:eastAsia="zh-CN"/>
              </w:rPr>
            </w:pPr>
            <w:r>
              <w:rPr>
                <w:lang w:eastAsia="zh-CN"/>
              </w:rPr>
              <w:t xml:space="preserve">An attribute specifies a list of ServiceProfile (see clause 6.3.3) supported by the network slice </w:t>
            </w:r>
          </w:p>
        </w:tc>
        <w:tc>
          <w:tcPr>
            <w:tcW w:w="2156" w:type="dxa"/>
            <w:tcBorders>
              <w:top w:val="single" w:sz="4" w:space="0" w:color="auto"/>
              <w:left w:val="single" w:sz="4" w:space="0" w:color="auto"/>
              <w:bottom w:val="single" w:sz="4" w:space="0" w:color="auto"/>
              <w:right w:val="single" w:sz="4" w:space="0" w:color="auto"/>
            </w:tcBorders>
            <w:hideMark/>
          </w:tcPr>
          <w:p w14:paraId="2D7F0472"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type:  ServiceProfile</w:t>
            </w:r>
          </w:p>
          <w:p w14:paraId="7CDA4AD3"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multiplicity: *</w:t>
            </w:r>
          </w:p>
          <w:p w14:paraId="5D757072"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7D679F8D"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0B60D1C5"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C5C3BA0"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allowedValues: N/A</w:t>
            </w:r>
          </w:p>
          <w:p w14:paraId="1968206D"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isNullable: False</w:t>
            </w:r>
          </w:p>
        </w:tc>
      </w:tr>
      <w:tr w:rsidR="00674E25" w14:paraId="3C3E4A6E" w14:textId="77777777" w:rsidTr="00CB16A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69DCC35" w14:textId="77777777" w:rsidR="00674E25" w:rsidRDefault="00674E25" w:rsidP="00CB16A0">
            <w:pPr>
              <w:pStyle w:val="TAL"/>
              <w:rPr>
                <w:rFonts w:ascii="Courier New" w:hAnsi="Courier New" w:cs="Courier New"/>
                <w:szCs w:val="18"/>
                <w:lang w:eastAsia="zh-CN"/>
              </w:rPr>
            </w:pPr>
            <w:proofErr w:type="spellStart"/>
            <w:r>
              <w:rPr>
                <w:rFonts w:ascii="Courier New" w:hAnsi="Courier New" w:cs="Courier New"/>
                <w:lang w:eastAsia="zh-CN"/>
              </w:rPr>
              <w:t>sliceProfileList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1EB014F4" w14:textId="77777777" w:rsidR="00674E25" w:rsidRDefault="00674E25" w:rsidP="00CB16A0">
            <w:pPr>
              <w:pStyle w:val="TAL"/>
              <w:rPr>
                <w:lang w:eastAsia="zh-CN"/>
              </w:rPr>
            </w:pPr>
            <w:r>
              <w:rPr>
                <w:lang w:eastAsia="zh-CN"/>
              </w:rPr>
              <w:t>An attribute specifies a list of SliceProfile (see clause 6.3.4) supported by the network slice subnet.</w:t>
            </w:r>
          </w:p>
          <w:p w14:paraId="64208651" w14:textId="77777777" w:rsidR="00674E25" w:rsidRDefault="00674E25" w:rsidP="00CB16A0">
            <w:pPr>
              <w:pStyle w:val="TAL"/>
              <w:rPr>
                <w:lang w:eastAsia="zh-CN"/>
              </w:rPr>
            </w:pPr>
          </w:p>
          <w:p w14:paraId="4ECDBBAC" w14:textId="77777777" w:rsidR="00674E25" w:rsidRPr="00A71F56" w:rsidRDefault="00674E25" w:rsidP="00CB16A0">
            <w:pPr>
              <w:pStyle w:val="TAL"/>
            </w:pPr>
            <w:r w:rsidRPr="00A71F56">
              <w:t xml:space="preserve">All members of the list, instances of SliceProfile, shall contain the same datatype representing slice profile requirements: TopSliceSubnetProfile,  RANSliceSubnetProfile or CNSliceSubnetProfile. </w:t>
            </w:r>
            <w:proofErr w:type="gramStart"/>
            <w:r w:rsidRPr="00A71F56">
              <w:t>E.g.</w:t>
            </w:r>
            <w:proofErr w:type="gramEnd"/>
            <w:r w:rsidRPr="00A71F56">
              <w:t xml:space="preserve"> the </w:t>
            </w:r>
            <w:proofErr w:type="spellStart"/>
            <w:r w:rsidRPr="00A71F56">
              <w:t>sliceProfileList</w:t>
            </w:r>
            <w:proofErr w:type="spellEnd"/>
            <w:r w:rsidRPr="00A71F56">
              <w:t xml:space="preserve"> may contain only instances of </w:t>
            </w:r>
            <w:proofErr w:type="spellStart"/>
            <w:r w:rsidRPr="00A71F56">
              <w:t>sliceProfile</w:t>
            </w:r>
            <w:proofErr w:type="spellEnd"/>
            <w:r w:rsidRPr="00A71F56">
              <w:t xml:space="preserve"> containing </w:t>
            </w:r>
            <w:proofErr w:type="spellStart"/>
            <w:r w:rsidRPr="00A71F56">
              <w:t>RANSliceSubnetProfile</w:t>
            </w:r>
            <w:proofErr w:type="spellEnd"/>
            <w:r w:rsidRPr="00A71F56">
              <w:t xml:space="preserve"> datatype; the </w:t>
            </w:r>
            <w:proofErr w:type="spellStart"/>
            <w:r w:rsidRPr="00A71F56">
              <w:t>sliceProfileList</w:t>
            </w:r>
            <w:proofErr w:type="spellEnd"/>
            <w:r w:rsidRPr="00A71F56">
              <w:t xml:space="preserve"> may not contain instances of </w:t>
            </w:r>
            <w:proofErr w:type="spellStart"/>
            <w:r w:rsidRPr="00A71F56">
              <w:t>sliceProfile</w:t>
            </w:r>
            <w:proofErr w:type="spellEnd"/>
            <w:r w:rsidRPr="00A71F56">
              <w:t xml:space="preserve"> containing </w:t>
            </w:r>
            <w:proofErr w:type="spellStart"/>
            <w:r w:rsidRPr="00A71F56">
              <w:t>RANSliceSubnetProfile</w:t>
            </w:r>
            <w:proofErr w:type="spellEnd"/>
            <w:r w:rsidRPr="00A71F56">
              <w:t xml:space="preserve"> and CNSliceSubnetProfile datatypes</w:t>
            </w:r>
          </w:p>
          <w:p w14:paraId="45A5A50D" w14:textId="77777777" w:rsidR="00674E25" w:rsidRPr="00A71F56" w:rsidRDefault="00674E25" w:rsidP="00CB16A0">
            <w:pPr>
              <w:pStyle w:val="TAL"/>
            </w:pPr>
          </w:p>
          <w:p w14:paraId="7EB9CF51" w14:textId="77777777" w:rsidR="00674E25" w:rsidRDefault="00674E25" w:rsidP="00CB16A0">
            <w:pPr>
              <w:pStyle w:val="TAL"/>
              <w:rPr>
                <w:lang w:eastAsia="zh-CN"/>
              </w:rPr>
            </w:pPr>
            <w:r w:rsidRPr="00A71F56">
              <w:t>Members of the list may contain TopSliceSubnetProfile datatype only when this attribute (</w:t>
            </w:r>
            <w:proofErr w:type="spellStart"/>
            <w:r w:rsidRPr="00A71F56">
              <w:t>sliceProfileList</w:t>
            </w:r>
            <w:proofErr w:type="spellEnd"/>
            <w:r w:rsidRPr="00A71F56">
              <w:t>) belongs to a NetworkSliceSubnet that is directly referenced by a NetworkSlice</w:t>
            </w:r>
          </w:p>
        </w:tc>
        <w:tc>
          <w:tcPr>
            <w:tcW w:w="2156" w:type="dxa"/>
            <w:tcBorders>
              <w:top w:val="single" w:sz="4" w:space="0" w:color="auto"/>
              <w:left w:val="single" w:sz="4" w:space="0" w:color="auto"/>
              <w:bottom w:val="single" w:sz="4" w:space="0" w:color="auto"/>
              <w:right w:val="single" w:sz="4" w:space="0" w:color="auto"/>
            </w:tcBorders>
            <w:hideMark/>
          </w:tcPr>
          <w:p w14:paraId="39535056"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type:  SliceProfile</w:t>
            </w:r>
          </w:p>
          <w:p w14:paraId="4C3DBB19"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multiplicity: *</w:t>
            </w:r>
          </w:p>
          <w:p w14:paraId="773F8F56"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5C6ACD9A"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085E746D"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AA52728"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allowedValues: N/A</w:t>
            </w:r>
          </w:p>
          <w:p w14:paraId="1CDBEDCB"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isNullable: False</w:t>
            </w:r>
          </w:p>
        </w:tc>
      </w:tr>
      <w:tr w:rsidR="00674E25" w14:paraId="2D4B5968" w14:textId="77777777" w:rsidTr="00CB16A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CBA34F4" w14:textId="77777777" w:rsidR="00674E25" w:rsidRDefault="00674E25" w:rsidP="00CB16A0">
            <w:pPr>
              <w:pStyle w:val="TAL"/>
              <w:rPr>
                <w:rFonts w:ascii="Courier New" w:hAnsi="Courier New" w:cs="Courier New"/>
                <w:lang w:eastAsia="zh-CN"/>
              </w:rPr>
            </w:pPr>
            <w:r>
              <w:rPr>
                <w:rFonts w:ascii="Courier New" w:hAnsi="Courier New" w:cs="Courier New"/>
                <w:szCs w:val="18"/>
                <w:lang w:eastAsia="zh-CN"/>
              </w:rPr>
              <w:t>sST</w:t>
            </w:r>
          </w:p>
        </w:tc>
        <w:tc>
          <w:tcPr>
            <w:tcW w:w="5492" w:type="dxa"/>
            <w:tcBorders>
              <w:top w:val="single" w:sz="4" w:space="0" w:color="auto"/>
              <w:left w:val="single" w:sz="4" w:space="0" w:color="auto"/>
              <w:bottom w:val="single" w:sz="4" w:space="0" w:color="auto"/>
              <w:right w:val="single" w:sz="4" w:space="0" w:color="auto"/>
            </w:tcBorders>
          </w:tcPr>
          <w:p w14:paraId="4E8E4A0F" w14:textId="77777777" w:rsidR="00674E25" w:rsidRDefault="00674E25" w:rsidP="00CB16A0">
            <w:pPr>
              <w:pStyle w:val="TAL"/>
              <w:rPr>
                <w:snapToGrid w:val="0"/>
              </w:rPr>
            </w:pPr>
            <w:r>
              <w:rPr>
                <w:snapToGrid w:val="0"/>
              </w:rPr>
              <w:t xml:space="preserve">This </w:t>
            </w:r>
            <w:r w:rsidRPr="00320A16">
              <w:rPr>
                <w:snapToGrid w:val="0"/>
              </w:rPr>
              <w:t xml:space="preserve">attribute </w:t>
            </w:r>
            <w:r>
              <w:rPr>
                <w:snapToGrid w:val="0"/>
              </w:rPr>
              <w:t>specifies the slice/service type in a ServiceProfile to be supported by a network slice</w:t>
            </w:r>
            <w:r w:rsidRPr="00320A16">
              <w:rPr>
                <w:snapToGrid w:val="0"/>
              </w:rPr>
              <w:t>.</w:t>
            </w:r>
          </w:p>
          <w:p w14:paraId="43BBFDFC" w14:textId="77777777" w:rsidR="00674E25" w:rsidRDefault="00674E25" w:rsidP="00CB16A0">
            <w:pPr>
              <w:pStyle w:val="TAL"/>
              <w:rPr>
                <w:snapToGrid w:val="0"/>
              </w:rPr>
            </w:pPr>
          </w:p>
          <w:p w14:paraId="1E0B92E7" w14:textId="77777777" w:rsidR="00674E25" w:rsidRDefault="00674E25" w:rsidP="00CB16A0">
            <w:pPr>
              <w:pStyle w:val="TAL"/>
              <w:rPr>
                <w:lang w:eastAsia="zh-CN"/>
              </w:rPr>
            </w:pPr>
            <w:r>
              <w:rPr>
                <w:snapToGrid w:val="0"/>
              </w:rPr>
              <w:t xml:space="preserve">See </w:t>
            </w:r>
            <w:r w:rsidRPr="00320A16">
              <w:rPr>
                <w:snapToGrid w:val="0"/>
              </w:rPr>
              <w:t xml:space="preserve">standardised SST values in </w:t>
            </w:r>
            <w:r>
              <w:rPr>
                <w:snapToGrid w:val="0"/>
              </w:rPr>
              <w:t>clause 5.15.2 of  TS 23.501 [2].</w:t>
            </w:r>
          </w:p>
        </w:tc>
        <w:tc>
          <w:tcPr>
            <w:tcW w:w="2156" w:type="dxa"/>
            <w:tcBorders>
              <w:top w:val="single" w:sz="4" w:space="0" w:color="auto"/>
              <w:left w:val="single" w:sz="4" w:space="0" w:color="auto"/>
              <w:bottom w:val="single" w:sz="4" w:space="0" w:color="auto"/>
              <w:right w:val="single" w:sz="4" w:space="0" w:color="auto"/>
            </w:tcBorders>
            <w:hideMark/>
          </w:tcPr>
          <w:p w14:paraId="3D0F600A"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type: Integer</w:t>
            </w:r>
          </w:p>
          <w:p w14:paraId="11E43B59"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multiplicity: 1</w:t>
            </w:r>
          </w:p>
          <w:p w14:paraId="7BC58564"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39B5924"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9B7B82E"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821B172"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allowedValues: N/A</w:t>
            </w:r>
          </w:p>
          <w:p w14:paraId="3FA16278" w14:textId="77777777" w:rsidR="00674E25" w:rsidRDefault="00674E25" w:rsidP="00CB16A0">
            <w:pPr>
              <w:spacing w:after="0"/>
              <w:rPr>
                <w:rFonts w:ascii="Arial" w:hAnsi="Arial" w:cs="Arial"/>
                <w:snapToGrid w:val="0"/>
                <w:sz w:val="18"/>
                <w:szCs w:val="18"/>
              </w:rPr>
            </w:pPr>
            <w:r>
              <w:rPr>
                <w:rFonts w:cs="Arial"/>
                <w:snapToGrid w:val="0"/>
                <w:szCs w:val="18"/>
              </w:rPr>
              <w:t>isNullable: False</w:t>
            </w:r>
          </w:p>
        </w:tc>
      </w:tr>
      <w:tr w:rsidR="00674E25" w14:paraId="69FC3BFE" w14:textId="77777777" w:rsidTr="00CB16A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B1AD05" w14:textId="77777777" w:rsidR="00674E25" w:rsidRDefault="00674E25" w:rsidP="00CB16A0">
            <w:pPr>
              <w:pStyle w:val="TAL"/>
              <w:rPr>
                <w:rFonts w:ascii="Courier New" w:hAnsi="Courier New" w:cs="Courier New"/>
                <w:szCs w:val="18"/>
                <w:lang w:eastAsia="zh-CN"/>
              </w:rPr>
            </w:pPr>
            <w:r>
              <w:rPr>
                <w:rFonts w:ascii="Courier New" w:hAnsi="Courier New" w:cs="Courier New"/>
                <w:szCs w:val="18"/>
                <w:lang w:eastAsia="zh-CN"/>
              </w:rPr>
              <w:t>delayTolerance</w:t>
            </w:r>
          </w:p>
        </w:tc>
        <w:tc>
          <w:tcPr>
            <w:tcW w:w="5492" w:type="dxa"/>
            <w:tcBorders>
              <w:top w:val="single" w:sz="4" w:space="0" w:color="auto"/>
              <w:left w:val="single" w:sz="4" w:space="0" w:color="auto"/>
              <w:bottom w:val="single" w:sz="4" w:space="0" w:color="auto"/>
              <w:right w:val="single" w:sz="4" w:space="0" w:color="auto"/>
            </w:tcBorders>
            <w:hideMark/>
          </w:tcPr>
          <w:p w14:paraId="4147622C" w14:textId="77777777" w:rsidR="00674E25" w:rsidRDefault="00674E25" w:rsidP="00CB16A0">
            <w:pPr>
              <w:pStyle w:val="TAL"/>
              <w:rPr>
                <w:snapToGrid w:val="0"/>
              </w:rPr>
            </w:pPr>
            <w:r>
              <w:rPr>
                <w:rFonts w:cs="Arial"/>
                <w:color w:val="000000"/>
                <w:szCs w:val="18"/>
                <w:lang w:eastAsia="zh-CN"/>
              </w:rPr>
              <w:t>An attribute specifies the properties of</w:t>
            </w:r>
            <w:r>
              <w:rPr>
                <w:rFonts w:cs="Arial"/>
                <w:szCs w:val="18"/>
              </w:rPr>
              <w:t xml:space="preserve"> service delivery flexibility, especially for the vertical services that are not chasing a high system performance. See </w:t>
            </w:r>
            <w:r>
              <w:rPr>
                <w:rFonts w:cs="Arial"/>
                <w:color w:val="000000"/>
                <w:szCs w:val="18"/>
                <w:lang w:eastAsia="zh-CN"/>
              </w:rPr>
              <w:t>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6A8E0527"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type: DelayTolerance</w:t>
            </w:r>
          </w:p>
          <w:p w14:paraId="65689AD5"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multiplicity: 1</w:t>
            </w:r>
          </w:p>
          <w:p w14:paraId="7908CC45"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1916CAC"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302FB32"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46B788B"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isNullable: False</w:t>
            </w:r>
          </w:p>
        </w:tc>
      </w:tr>
      <w:tr w:rsidR="00674E25" w14:paraId="4BE5D9F9" w14:textId="77777777" w:rsidTr="00CB16A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C9674C4" w14:textId="77777777" w:rsidR="00674E25" w:rsidRDefault="00674E25" w:rsidP="00CB16A0">
            <w:pPr>
              <w:pStyle w:val="TAL"/>
              <w:rPr>
                <w:rFonts w:ascii="Courier New" w:hAnsi="Courier New" w:cs="Courier New"/>
                <w:szCs w:val="18"/>
                <w:lang w:eastAsia="zh-CN"/>
              </w:rPr>
            </w:pPr>
            <w:proofErr w:type="spellStart"/>
            <w:r>
              <w:rPr>
                <w:rFonts w:ascii="Courier New" w:hAnsi="Courier New" w:cs="Courier New"/>
                <w:szCs w:val="18"/>
                <w:lang w:eastAsia="zh-CN"/>
              </w:rPr>
              <w:t>DelayTolerance.support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030A2F7D" w14:textId="77777777" w:rsidR="00674E25" w:rsidRDefault="00674E25" w:rsidP="00CB16A0">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service delivery flexibility, especially for the vertical services that are not chasing a high system performance.</w:t>
            </w:r>
          </w:p>
          <w:p w14:paraId="38CC8F4C" w14:textId="77777777" w:rsidR="00674E25" w:rsidRDefault="00674E25" w:rsidP="00CB16A0">
            <w:pPr>
              <w:pStyle w:val="TAL"/>
              <w:rPr>
                <w:rFonts w:cs="Arial"/>
                <w:szCs w:val="18"/>
              </w:rPr>
            </w:pPr>
          </w:p>
          <w:p w14:paraId="1AA23BFE" w14:textId="77777777" w:rsidR="00674E25" w:rsidRDefault="00674E25" w:rsidP="00CB16A0">
            <w:pPr>
              <w:spacing w:after="0"/>
              <w:rPr>
                <w:rFonts w:ascii="Arial" w:hAnsi="Arial" w:cs="Arial"/>
                <w:sz w:val="18"/>
                <w:szCs w:val="18"/>
              </w:rPr>
            </w:pPr>
            <w:r>
              <w:rPr>
                <w:rFonts w:ascii="Arial" w:hAnsi="Arial" w:cs="Arial"/>
                <w:sz w:val="18"/>
                <w:szCs w:val="18"/>
              </w:rPr>
              <w:t>allowedValues:</w:t>
            </w:r>
          </w:p>
          <w:p w14:paraId="5CE44089" w14:textId="77777777" w:rsidR="00674E25" w:rsidRDefault="00674E25" w:rsidP="00CB16A0">
            <w:pPr>
              <w:spacing w:after="0"/>
              <w:rPr>
                <w:rFonts w:ascii="Arial" w:hAnsi="Arial" w:cs="Arial"/>
                <w:sz w:val="18"/>
                <w:szCs w:val="18"/>
              </w:rPr>
            </w:pPr>
            <w:r>
              <w:rPr>
                <w:rFonts w:ascii="Arial" w:hAnsi="Arial" w:cs="Arial"/>
                <w:sz w:val="18"/>
                <w:szCs w:val="18"/>
              </w:rPr>
              <w:t>"NOT SUPPORTED", "SUPPORTED".</w:t>
            </w:r>
          </w:p>
          <w:p w14:paraId="3B8CA9A0" w14:textId="77777777" w:rsidR="00674E25" w:rsidRDefault="00674E25" w:rsidP="00CB16A0">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E544182"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type: &lt;&lt;enumeration&gt;&gt;</w:t>
            </w:r>
          </w:p>
          <w:p w14:paraId="2161DEA9"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multiplicity: 1</w:t>
            </w:r>
          </w:p>
          <w:p w14:paraId="42A7C958"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9E4078A"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C02196A"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795E101"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isNullable: False</w:t>
            </w:r>
          </w:p>
        </w:tc>
      </w:tr>
      <w:tr w:rsidR="00674E25" w14:paraId="23EE336D" w14:textId="77777777" w:rsidTr="00CB16A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BE813FA" w14:textId="77777777" w:rsidR="00674E25" w:rsidRDefault="00674E25" w:rsidP="00CB16A0">
            <w:pPr>
              <w:pStyle w:val="TAL"/>
              <w:rPr>
                <w:rFonts w:ascii="Courier New" w:hAnsi="Courier New" w:cs="Courier New"/>
                <w:szCs w:val="18"/>
                <w:lang w:eastAsia="zh-CN"/>
              </w:rPr>
            </w:pPr>
            <w:r w:rsidRPr="00603CDA">
              <w:rPr>
                <w:rFonts w:ascii="Courier New" w:hAnsi="Courier New" w:cs="Courier New"/>
                <w:szCs w:val="18"/>
                <w:lang w:eastAsia="zh-CN"/>
              </w:rPr>
              <w:t>dLD</w:t>
            </w:r>
            <w:r>
              <w:rPr>
                <w:rFonts w:ascii="Courier New" w:hAnsi="Courier New" w:cs="Courier New"/>
                <w:szCs w:val="18"/>
                <w:lang w:eastAsia="zh-CN"/>
              </w:rPr>
              <w:t>eterministicComm</w:t>
            </w:r>
          </w:p>
        </w:tc>
        <w:tc>
          <w:tcPr>
            <w:tcW w:w="5492" w:type="dxa"/>
            <w:tcBorders>
              <w:top w:val="single" w:sz="4" w:space="0" w:color="auto"/>
              <w:left w:val="single" w:sz="4" w:space="0" w:color="auto"/>
              <w:bottom w:val="single" w:sz="4" w:space="0" w:color="auto"/>
              <w:right w:val="single" w:sz="4" w:space="0" w:color="auto"/>
            </w:tcBorders>
            <w:hideMark/>
          </w:tcPr>
          <w:p w14:paraId="21533497" w14:textId="77777777" w:rsidR="00674E25" w:rsidRDefault="00674E25" w:rsidP="00CB16A0">
            <w:pPr>
              <w:pStyle w:val="TAL"/>
              <w:rPr>
                <w:snapToGrid w:val="0"/>
              </w:rPr>
            </w:pPr>
            <w:r>
              <w:rPr>
                <w:rFonts w:cs="Arial"/>
                <w:color w:val="000000"/>
                <w:szCs w:val="18"/>
                <w:lang w:eastAsia="zh-CN"/>
              </w:rPr>
              <w:t xml:space="preserve">An attribute specifies the properties of the deterministic communication </w:t>
            </w:r>
            <w:r w:rsidRPr="00603CDA">
              <w:rPr>
                <w:rFonts w:cs="Arial"/>
                <w:color w:val="000000"/>
                <w:szCs w:val="18"/>
                <w:lang w:eastAsia="zh-CN"/>
              </w:rPr>
              <w:t xml:space="preserve">in downlink </w:t>
            </w:r>
            <w:r>
              <w:rPr>
                <w:rFonts w:cs="Arial"/>
                <w:color w:val="000000"/>
                <w:szCs w:val="18"/>
                <w:lang w:eastAsia="zh-CN"/>
              </w:rPr>
              <w:t>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1015455F"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DeterministicComm</w:t>
            </w:r>
            <w:proofErr w:type="spellEnd"/>
          </w:p>
          <w:p w14:paraId="1B13100D"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multiplicity: 1</w:t>
            </w:r>
          </w:p>
          <w:p w14:paraId="455B8196"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287408A"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9C3E14B"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AA7016A"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isNullable: False</w:t>
            </w:r>
          </w:p>
        </w:tc>
      </w:tr>
      <w:tr w:rsidR="00674E25" w14:paraId="486322FB" w14:textId="77777777" w:rsidTr="00CB16A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4379001" w14:textId="77777777" w:rsidR="00674E25" w:rsidRPr="00603CDA" w:rsidRDefault="00674E25" w:rsidP="00CB16A0">
            <w:pPr>
              <w:pStyle w:val="TAL"/>
              <w:rPr>
                <w:rFonts w:ascii="Courier New" w:hAnsi="Courier New" w:cs="Courier New"/>
                <w:szCs w:val="18"/>
                <w:lang w:eastAsia="zh-CN"/>
              </w:rPr>
            </w:pPr>
            <w:r>
              <w:rPr>
                <w:rFonts w:ascii="Courier New" w:hAnsi="Courier New" w:cs="Courier New"/>
                <w:szCs w:val="18"/>
                <w:lang w:eastAsia="zh-CN"/>
              </w:rPr>
              <w:t>uLDeterministicComm</w:t>
            </w:r>
          </w:p>
        </w:tc>
        <w:tc>
          <w:tcPr>
            <w:tcW w:w="5492" w:type="dxa"/>
            <w:tcBorders>
              <w:top w:val="single" w:sz="4" w:space="0" w:color="auto"/>
              <w:left w:val="single" w:sz="4" w:space="0" w:color="auto"/>
              <w:bottom w:val="single" w:sz="4" w:space="0" w:color="auto"/>
              <w:right w:val="single" w:sz="4" w:space="0" w:color="auto"/>
            </w:tcBorders>
          </w:tcPr>
          <w:p w14:paraId="629C1AB4" w14:textId="77777777" w:rsidR="00674E25" w:rsidRDefault="00674E25" w:rsidP="00CB16A0">
            <w:pPr>
              <w:pStyle w:val="TAL"/>
              <w:rPr>
                <w:rFonts w:cs="Arial"/>
                <w:color w:val="000000"/>
                <w:szCs w:val="18"/>
                <w:lang w:eastAsia="zh-CN"/>
              </w:rPr>
            </w:pPr>
            <w:r>
              <w:rPr>
                <w:rFonts w:cs="Arial"/>
                <w:color w:val="000000"/>
                <w:szCs w:val="18"/>
                <w:lang w:eastAsia="zh-CN"/>
              </w:rPr>
              <w:t>An attribute specifies the properties of the deterministic communication in uplink 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tcPr>
          <w:p w14:paraId="19B948E7"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DeterministicComm</w:t>
            </w:r>
            <w:proofErr w:type="spellEnd"/>
          </w:p>
          <w:p w14:paraId="742E93C4"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multiplicity: 1</w:t>
            </w:r>
          </w:p>
          <w:p w14:paraId="39E7BBD7"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A1E07D7"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D1F89B0"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DF202D2"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isNullable: False</w:t>
            </w:r>
          </w:p>
        </w:tc>
      </w:tr>
      <w:tr w:rsidR="00674E25" w14:paraId="10AB1D68" w14:textId="77777777" w:rsidTr="00CB16A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E41D838" w14:textId="77777777" w:rsidR="00674E25" w:rsidRDefault="00674E25" w:rsidP="00CB16A0">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DeterministicComm.availability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5F10986F" w14:textId="77777777" w:rsidR="00674E25" w:rsidRDefault="00674E25" w:rsidP="00CB16A0">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deterministic communication for period user traffic.</w:t>
            </w:r>
          </w:p>
          <w:p w14:paraId="1AB4CE17" w14:textId="77777777" w:rsidR="00674E25" w:rsidRDefault="00674E25" w:rsidP="00CB16A0">
            <w:pPr>
              <w:pStyle w:val="TAL"/>
              <w:rPr>
                <w:rFonts w:cs="Arial"/>
                <w:szCs w:val="18"/>
              </w:rPr>
            </w:pPr>
          </w:p>
          <w:p w14:paraId="2553142F" w14:textId="77777777" w:rsidR="00674E25" w:rsidRDefault="00674E25" w:rsidP="00CB16A0">
            <w:pPr>
              <w:spacing w:after="0"/>
              <w:rPr>
                <w:rFonts w:ascii="Arial" w:hAnsi="Arial" w:cs="Arial"/>
                <w:sz w:val="18"/>
                <w:szCs w:val="18"/>
              </w:rPr>
            </w:pPr>
            <w:r>
              <w:rPr>
                <w:rFonts w:ascii="Arial" w:hAnsi="Arial" w:cs="Arial"/>
                <w:sz w:val="18"/>
                <w:szCs w:val="18"/>
              </w:rPr>
              <w:t>allowedValues:</w:t>
            </w:r>
          </w:p>
          <w:p w14:paraId="7F3A2204" w14:textId="77777777" w:rsidR="00674E25" w:rsidRDefault="00674E25" w:rsidP="00CB16A0">
            <w:pPr>
              <w:spacing w:after="0"/>
              <w:rPr>
                <w:rFonts w:ascii="Arial" w:hAnsi="Arial" w:cs="Arial"/>
                <w:sz w:val="18"/>
                <w:szCs w:val="18"/>
              </w:rPr>
            </w:pPr>
            <w:r>
              <w:rPr>
                <w:rFonts w:ascii="Arial" w:hAnsi="Arial" w:cs="Arial"/>
                <w:sz w:val="18"/>
                <w:szCs w:val="18"/>
              </w:rPr>
              <w:t>"NOT SUPPORTED", "SUPPORTED".</w:t>
            </w:r>
          </w:p>
          <w:p w14:paraId="7437F693" w14:textId="77777777" w:rsidR="00674E25" w:rsidRDefault="00674E25" w:rsidP="00CB16A0">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1FB60D0"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type: &lt;&lt;enumeration&gt;&gt;</w:t>
            </w:r>
          </w:p>
          <w:p w14:paraId="43BDC555"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multiplicity: 1</w:t>
            </w:r>
          </w:p>
          <w:p w14:paraId="62482971"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56AAC8C"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86A17D3"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920F6DB"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isNullable: False</w:t>
            </w:r>
          </w:p>
        </w:tc>
      </w:tr>
      <w:tr w:rsidR="00674E25" w14:paraId="6F56BE6A" w14:textId="77777777" w:rsidTr="00CB16A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93DD33" w14:textId="77777777" w:rsidR="00674E25" w:rsidRDefault="00674E25" w:rsidP="00CB16A0">
            <w:pPr>
              <w:pStyle w:val="TAL"/>
              <w:rPr>
                <w:rFonts w:ascii="Courier New" w:hAnsi="Courier New" w:cs="Courier New"/>
                <w:szCs w:val="18"/>
                <w:lang w:eastAsia="zh-CN"/>
              </w:rPr>
            </w:pPr>
            <w:proofErr w:type="spellStart"/>
            <w:r>
              <w:rPr>
                <w:rFonts w:ascii="Courier New" w:hAnsi="Courier New" w:cs="Courier New"/>
                <w:szCs w:val="18"/>
                <w:lang w:eastAsia="zh-CN"/>
              </w:rPr>
              <w:t>DeterministicComm.periodicityList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699ACC5" w14:textId="77777777" w:rsidR="00674E25" w:rsidRDefault="00674E25" w:rsidP="00CB16A0">
            <w:pPr>
              <w:pStyle w:val="TAL"/>
              <w:rPr>
                <w:snapToGrid w:val="0"/>
              </w:rPr>
            </w:pPr>
            <w:r>
              <w:rPr>
                <w:rFonts w:cs="Arial"/>
                <w:color w:val="000000"/>
                <w:szCs w:val="18"/>
                <w:lang w:eastAsia="zh-CN"/>
              </w:rPr>
              <w:t xml:space="preserve">An attribute specifies </w:t>
            </w:r>
            <w:r>
              <w:rPr>
                <w:rFonts w:cs="Arial"/>
                <w:szCs w:val="18"/>
              </w:rPr>
              <w:t>a list of periodicities supported by the network slice for deterministic communication.</w:t>
            </w:r>
            <w:r w:rsidRPr="00081ADB">
              <w:rPr>
                <w:rFonts w:cs="Arial"/>
                <w:szCs w:val="18"/>
              </w:rPr>
              <w:t xml:space="preserve"> Each instance of periodicity is expressed in seconds, refer to NG.116 [50].</w:t>
            </w:r>
          </w:p>
        </w:tc>
        <w:tc>
          <w:tcPr>
            <w:tcW w:w="2156" w:type="dxa"/>
            <w:tcBorders>
              <w:top w:val="single" w:sz="4" w:space="0" w:color="auto"/>
              <w:left w:val="single" w:sz="4" w:space="0" w:color="auto"/>
              <w:bottom w:val="single" w:sz="4" w:space="0" w:color="auto"/>
              <w:right w:val="single" w:sz="4" w:space="0" w:color="auto"/>
            </w:tcBorders>
            <w:hideMark/>
          </w:tcPr>
          <w:p w14:paraId="4085C0BB"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 xml:space="preserve">type: </w:t>
            </w:r>
            <w:r w:rsidRPr="00081ADB">
              <w:rPr>
                <w:rFonts w:ascii="Arial" w:hAnsi="Arial" w:cs="Arial"/>
                <w:snapToGrid w:val="0"/>
                <w:sz w:val="18"/>
                <w:szCs w:val="18"/>
              </w:rPr>
              <w:t>Integer</w:t>
            </w:r>
          </w:p>
          <w:p w14:paraId="663FA47E"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r w:rsidRPr="00081ADB">
              <w:rPr>
                <w:rFonts w:ascii="Arial" w:hAnsi="Arial" w:cs="Arial"/>
                <w:snapToGrid w:val="0"/>
                <w:sz w:val="18"/>
                <w:szCs w:val="18"/>
              </w:rPr>
              <w:t>..</w:t>
            </w:r>
            <w:proofErr w:type="gramEnd"/>
            <w:r w:rsidRPr="00081ADB">
              <w:rPr>
                <w:rFonts w:ascii="Arial" w:hAnsi="Arial" w:cs="Arial"/>
                <w:snapToGrid w:val="0"/>
                <w:sz w:val="18"/>
                <w:szCs w:val="18"/>
              </w:rPr>
              <w:t>*</w:t>
            </w:r>
          </w:p>
          <w:p w14:paraId="32965875"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081ADB">
              <w:rPr>
                <w:rFonts w:ascii="Arial" w:hAnsi="Arial" w:cs="Arial"/>
                <w:snapToGrid w:val="0"/>
                <w:sz w:val="18"/>
                <w:szCs w:val="18"/>
              </w:rPr>
              <w:t>False</w:t>
            </w:r>
          </w:p>
          <w:p w14:paraId="4CCC3C72"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081ADB">
              <w:rPr>
                <w:rFonts w:ascii="Arial" w:hAnsi="Arial" w:cs="Arial"/>
                <w:snapToGrid w:val="0"/>
                <w:sz w:val="18"/>
                <w:szCs w:val="18"/>
              </w:rPr>
              <w:t>True</w:t>
            </w:r>
          </w:p>
          <w:p w14:paraId="5237C73E"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0E36998"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isNullable: False</w:t>
            </w:r>
          </w:p>
        </w:tc>
      </w:tr>
      <w:tr w:rsidR="00674E25" w14:paraId="2DD8D4B8" w14:textId="77777777" w:rsidTr="00CB16A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DD3CC4F" w14:textId="77777777" w:rsidR="00674E25" w:rsidRDefault="00674E25" w:rsidP="00CB16A0">
            <w:pPr>
              <w:pStyle w:val="TAL"/>
              <w:rPr>
                <w:rFonts w:ascii="Courier New" w:hAnsi="Courier New" w:cs="Courier New"/>
                <w:szCs w:val="18"/>
                <w:lang w:eastAsia="zh-CN"/>
              </w:rPr>
            </w:pPr>
            <w:r>
              <w:rPr>
                <w:rFonts w:ascii="Courier New" w:hAnsi="Courier New" w:cs="Courier New"/>
                <w:szCs w:val="18"/>
                <w:lang w:eastAsia="zh-CN"/>
              </w:rPr>
              <w:t>dLThptPerSlice</w:t>
            </w:r>
          </w:p>
        </w:tc>
        <w:tc>
          <w:tcPr>
            <w:tcW w:w="5492" w:type="dxa"/>
            <w:tcBorders>
              <w:top w:val="single" w:sz="4" w:space="0" w:color="auto"/>
              <w:left w:val="single" w:sz="4" w:space="0" w:color="auto"/>
              <w:bottom w:val="single" w:sz="4" w:space="0" w:color="auto"/>
              <w:right w:val="single" w:sz="4" w:space="0" w:color="auto"/>
            </w:tcBorders>
            <w:hideMark/>
          </w:tcPr>
          <w:p w14:paraId="7151F0CD" w14:textId="77777777" w:rsidR="00674E25" w:rsidRDefault="00674E25" w:rsidP="00CB16A0">
            <w:pPr>
              <w:pStyle w:val="TAL"/>
              <w:rPr>
                <w:snapToGrid w:val="0"/>
              </w:rPr>
            </w:pPr>
            <w:r>
              <w:rPr>
                <w:lang w:eastAsia="de-DE"/>
              </w:rPr>
              <w:t>This attribute defines achievable data rate of the network slice in downlink that is available ubiquitously across the coverage area of the slice, refer NG.116 [50].</w:t>
            </w:r>
          </w:p>
        </w:tc>
        <w:tc>
          <w:tcPr>
            <w:tcW w:w="2156" w:type="dxa"/>
            <w:tcBorders>
              <w:top w:val="single" w:sz="4" w:space="0" w:color="auto"/>
              <w:left w:val="single" w:sz="4" w:space="0" w:color="auto"/>
              <w:bottom w:val="single" w:sz="4" w:space="0" w:color="auto"/>
              <w:right w:val="single" w:sz="4" w:space="0" w:color="auto"/>
            </w:tcBorders>
            <w:hideMark/>
          </w:tcPr>
          <w:p w14:paraId="6F8FDD49"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 xml:space="preserve">type: </w:t>
            </w:r>
            <w:proofErr w:type="spellStart"/>
            <w:r w:rsidRPr="00C57FCB">
              <w:rPr>
                <w:rFonts w:ascii="Arial" w:hAnsi="Arial" w:cs="Arial"/>
                <w:snapToGrid w:val="0"/>
                <w:sz w:val="18"/>
                <w:szCs w:val="18"/>
              </w:rPr>
              <w:t>X</w:t>
            </w:r>
            <w:r>
              <w:rPr>
                <w:rFonts w:ascii="Arial" w:hAnsi="Arial" w:cs="Arial"/>
                <w:snapToGrid w:val="0"/>
                <w:sz w:val="18"/>
                <w:szCs w:val="18"/>
              </w:rPr>
              <w:t>LThpt</w:t>
            </w:r>
            <w:proofErr w:type="spellEnd"/>
          </w:p>
          <w:p w14:paraId="7D291A40"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multiplicity: 1</w:t>
            </w:r>
          </w:p>
          <w:p w14:paraId="2CE0F646"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D5499FF"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1A498D0"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28740D9"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allowedValues: N/A</w:t>
            </w:r>
          </w:p>
          <w:p w14:paraId="79CFA423"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isNullable: False</w:t>
            </w:r>
          </w:p>
        </w:tc>
      </w:tr>
      <w:tr w:rsidR="00674E25" w14:paraId="1D8CD4FE" w14:textId="77777777" w:rsidTr="00CB16A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2655003" w14:textId="77777777" w:rsidR="00674E25" w:rsidRDefault="00674E25" w:rsidP="00CB16A0">
            <w:pPr>
              <w:pStyle w:val="TAL"/>
              <w:rPr>
                <w:rFonts w:ascii="Courier New" w:hAnsi="Courier New" w:cs="Courier New"/>
                <w:szCs w:val="18"/>
                <w:lang w:eastAsia="zh-CN"/>
              </w:rPr>
            </w:pPr>
            <w:r>
              <w:rPr>
                <w:rFonts w:ascii="Courier New" w:hAnsi="Courier New" w:cs="Courier New"/>
                <w:szCs w:val="18"/>
                <w:lang w:eastAsia="zh-CN"/>
              </w:rPr>
              <w:t>dLThptPerSliceSubnet</w:t>
            </w:r>
          </w:p>
        </w:tc>
        <w:tc>
          <w:tcPr>
            <w:tcW w:w="5492" w:type="dxa"/>
            <w:tcBorders>
              <w:top w:val="single" w:sz="4" w:space="0" w:color="auto"/>
              <w:left w:val="single" w:sz="4" w:space="0" w:color="auto"/>
              <w:bottom w:val="single" w:sz="4" w:space="0" w:color="auto"/>
              <w:right w:val="single" w:sz="4" w:space="0" w:color="auto"/>
            </w:tcBorders>
            <w:hideMark/>
          </w:tcPr>
          <w:p w14:paraId="33BB73A2" w14:textId="77777777" w:rsidR="00674E25" w:rsidRDefault="00674E25" w:rsidP="00CB16A0">
            <w:pPr>
              <w:pStyle w:val="TAL"/>
              <w:rPr>
                <w:lang w:eastAsia="de-DE"/>
              </w:rPr>
            </w:pPr>
            <w:r>
              <w:rPr>
                <w:lang w:eastAsia="de-DE"/>
              </w:rPr>
              <w:t>This attribute defines required data rate of the network slice subnet in downlink that should be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394FE119"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type:</w:t>
            </w:r>
            <w:r w:rsidRPr="00C57FCB">
              <w:rPr>
                <w:rFonts w:ascii="Arial" w:hAnsi="Arial" w:cs="Arial"/>
                <w:snapToGrid w:val="0"/>
                <w:sz w:val="18"/>
                <w:szCs w:val="18"/>
              </w:rPr>
              <w:t xml:space="preserve"> </w:t>
            </w:r>
            <w:proofErr w:type="spellStart"/>
            <w:r w:rsidRPr="00C57FCB">
              <w:rPr>
                <w:rFonts w:ascii="Arial" w:hAnsi="Arial" w:cs="Arial"/>
                <w:snapToGrid w:val="0"/>
                <w:sz w:val="18"/>
                <w:szCs w:val="18"/>
              </w:rPr>
              <w:t>XLThpt</w:t>
            </w:r>
            <w:proofErr w:type="spellEnd"/>
            <w:r>
              <w:rPr>
                <w:rFonts w:ascii="Arial" w:hAnsi="Arial" w:cs="Arial"/>
                <w:snapToGrid w:val="0"/>
                <w:sz w:val="18"/>
                <w:szCs w:val="18"/>
              </w:rPr>
              <w:t xml:space="preserve"> </w:t>
            </w:r>
          </w:p>
          <w:p w14:paraId="487B4E5A"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multiplicity: 1</w:t>
            </w:r>
          </w:p>
          <w:p w14:paraId="3D79BD78"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2667838"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01EA4BB"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2A2701B"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allowedValues: N/A</w:t>
            </w:r>
          </w:p>
          <w:p w14:paraId="4CB381F1"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isNullable: False</w:t>
            </w:r>
          </w:p>
        </w:tc>
      </w:tr>
      <w:tr w:rsidR="00674E25" w14:paraId="57C73C57" w14:textId="77777777" w:rsidTr="00CB16A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D3D0F7" w14:textId="77777777" w:rsidR="00674E25" w:rsidRDefault="00674E25" w:rsidP="00CB16A0">
            <w:pPr>
              <w:pStyle w:val="TAL"/>
              <w:rPr>
                <w:rFonts w:ascii="Courier New" w:hAnsi="Courier New" w:cs="Courier New"/>
                <w:szCs w:val="18"/>
                <w:lang w:eastAsia="zh-CN"/>
              </w:rPr>
            </w:pPr>
            <w:r>
              <w:rPr>
                <w:rFonts w:ascii="Courier New" w:hAnsi="Courier New" w:cs="Courier New"/>
                <w:szCs w:val="18"/>
                <w:lang w:eastAsia="zh-CN"/>
              </w:rPr>
              <w:t>dLThptPerUE</w:t>
            </w:r>
          </w:p>
        </w:tc>
        <w:tc>
          <w:tcPr>
            <w:tcW w:w="5492" w:type="dxa"/>
            <w:tcBorders>
              <w:top w:val="single" w:sz="4" w:space="0" w:color="auto"/>
              <w:left w:val="single" w:sz="4" w:space="0" w:color="auto"/>
              <w:bottom w:val="single" w:sz="4" w:space="0" w:color="auto"/>
              <w:right w:val="single" w:sz="4" w:space="0" w:color="auto"/>
            </w:tcBorders>
          </w:tcPr>
          <w:p w14:paraId="5F047283" w14:textId="77777777" w:rsidR="00674E25" w:rsidRDefault="00674E25" w:rsidP="00CB16A0">
            <w:pPr>
              <w:pStyle w:val="TAL"/>
              <w:rPr>
                <w:lang w:eastAsia="de-DE"/>
              </w:rPr>
            </w:pPr>
            <w:r>
              <w:rPr>
                <w:lang w:eastAsia="de-DE"/>
              </w:rPr>
              <w:t xml:space="preserve">This attribute defines data rate supported by the network slice per UE, refer NG.116 [50]. </w:t>
            </w:r>
          </w:p>
          <w:p w14:paraId="48AA032D" w14:textId="77777777" w:rsidR="00674E25" w:rsidRDefault="00674E25" w:rsidP="00CB16A0">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D48AB4A"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27E01CD6"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multiplicity: 1</w:t>
            </w:r>
          </w:p>
          <w:p w14:paraId="5BBF073F"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A85DCFE"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C7BE5B3"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827CD50"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allowedValues: N/A</w:t>
            </w:r>
          </w:p>
          <w:p w14:paraId="79FC1BE6"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isNullable: False</w:t>
            </w:r>
          </w:p>
        </w:tc>
      </w:tr>
      <w:tr w:rsidR="00674E25" w14:paraId="2C491EFD" w14:textId="77777777" w:rsidTr="00CB16A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162C421" w14:textId="77777777" w:rsidR="00674E25" w:rsidRDefault="00674E25" w:rsidP="00CB16A0">
            <w:pPr>
              <w:pStyle w:val="TAL"/>
              <w:rPr>
                <w:rFonts w:ascii="Courier New" w:hAnsi="Courier New" w:cs="Courier New"/>
                <w:szCs w:val="18"/>
                <w:lang w:eastAsia="zh-CN"/>
              </w:rPr>
            </w:pPr>
            <w:proofErr w:type="spellStart"/>
            <w:r>
              <w:rPr>
                <w:rFonts w:ascii="Courier New" w:hAnsi="Courier New" w:cs="Courier New"/>
                <w:szCs w:val="18"/>
                <w:lang w:eastAsia="zh-CN"/>
              </w:rPr>
              <w:t>guaThpt</w:t>
            </w:r>
            <w:proofErr w:type="spellEnd"/>
          </w:p>
        </w:tc>
        <w:tc>
          <w:tcPr>
            <w:tcW w:w="5492" w:type="dxa"/>
            <w:tcBorders>
              <w:top w:val="single" w:sz="4" w:space="0" w:color="auto"/>
              <w:left w:val="single" w:sz="4" w:space="0" w:color="auto"/>
              <w:bottom w:val="single" w:sz="4" w:space="0" w:color="auto"/>
              <w:right w:val="single" w:sz="4" w:space="0" w:color="auto"/>
            </w:tcBorders>
          </w:tcPr>
          <w:p w14:paraId="150AD665" w14:textId="77777777" w:rsidR="00674E25" w:rsidRDefault="00674E25" w:rsidP="00CB16A0">
            <w:pPr>
              <w:pStyle w:val="TAL"/>
              <w:rPr>
                <w:lang w:eastAsia="de-DE"/>
              </w:rPr>
            </w:pPr>
            <w:r>
              <w:rPr>
                <w:lang w:eastAsia="de-DE"/>
              </w:rPr>
              <w:t>This attribute describes the guaranteed data rate.</w:t>
            </w:r>
          </w:p>
          <w:p w14:paraId="5BCFA134" w14:textId="77777777" w:rsidR="00674E25" w:rsidRDefault="00674E25" w:rsidP="00CB16A0">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76830CA"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type: Real</w:t>
            </w:r>
          </w:p>
          <w:p w14:paraId="03249A9D"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multiplicity: 1</w:t>
            </w:r>
          </w:p>
          <w:p w14:paraId="2E4C3BB9"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D9BF503"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313458A"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55F839E"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isNullable: True</w:t>
            </w:r>
          </w:p>
        </w:tc>
      </w:tr>
      <w:tr w:rsidR="00674E25" w14:paraId="08DA6320" w14:textId="77777777" w:rsidTr="00CB16A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C369A8B" w14:textId="77777777" w:rsidR="00674E25" w:rsidRDefault="00674E25" w:rsidP="00CB16A0">
            <w:pPr>
              <w:pStyle w:val="TAL"/>
              <w:rPr>
                <w:rFonts w:ascii="Courier New" w:hAnsi="Courier New" w:cs="Courier New"/>
                <w:szCs w:val="18"/>
                <w:lang w:eastAsia="zh-CN"/>
              </w:rPr>
            </w:pPr>
            <w:proofErr w:type="spellStart"/>
            <w:r>
              <w:rPr>
                <w:rFonts w:ascii="Courier New" w:hAnsi="Courier New" w:cs="Courier New"/>
                <w:szCs w:val="18"/>
                <w:lang w:eastAsia="zh-CN"/>
              </w:rPr>
              <w:t>maxThpt</w:t>
            </w:r>
            <w:proofErr w:type="spellEnd"/>
          </w:p>
        </w:tc>
        <w:tc>
          <w:tcPr>
            <w:tcW w:w="5492" w:type="dxa"/>
            <w:tcBorders>
              <w:top w:val="single" w:sz="4" w:space="0" w:color="auto"/>
              <w:left w:val="single" w:sz="4" w:space="0" w:color="auto"/>
              <w:bottom w:val="single" w:sz="4" w:space="0" w:color="auto"/>
              <w:right w:val="single" w:sz="4" w:space="0" w:color="auto"/>
            </w:tcBorders>
          </w:tcPr>
          <w:p w14:paraId="25D376AD" w14:textId="77777777" w:rsidR="00674E25" w:rsidRDefault="00674E25" w:rsidP="00CB16A0">
            <w:pPr>
              <w:pStyle w:val="TAL"/>
              <w:rPr>
                <w:lang w:eastAsia="de-DE"/>
              </w:rPr>
            </w:pPr>
            <w:r>
              <w:rPr>
                <w:lang w:eastAsia="de-DE"/>
              </w:rPr>
              <w:t>This attribute describes the maximum data rate.</w:t>
            </w:r>
          </w:p>
          <w:p w14:paraId="3C7C9CD2" w14:textId="77777777" w:rsidR="00674E25" w:rsidRDefault="00674E25" w:rsidP="00CB16A0">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398F331"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type: Real</w:t>
            </w:r>
          </w:p>
          <w:p w14:paraId="6DB65C8A"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multiplicity: 1</w:t>
            </w:r>
          </w:p>
          <w:p w14:paraId="08090DC0"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E613CB7"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3631AA3"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C01B71C"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isNullable: True</w:t>
            </w:r>
          </w:p>
        </w:tc>
      </w:tr>
      <w:tr w:rsidR="00674E25" w14:paraId="262878D1" w14:textId="77777777" w:rsidTr="00CB16A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D196DB6" w14:textId="77777777" w:rsidR="00674E25" w:rsidRDefault="00674E25" w:rsidP="00CB16A0">
            <w:pPr>
              <w:pStyle w:val="TAL"/>
              <w:rPr>
                <w:rFonts w:ascii="Courier New" w:hAnsi="Courier New" w:cs="Courier New"/>
                <w:szCs w:val="18"/>
                <w:lang w:eastAsia="zh-CN"/>
              </w:rPr>
            </w:pPr>
            <w:r>
              <w:rPr>
                <w:rFonts w:ascii="Courier New" w:hAnsi="Courier New" w:cs="Courier New"/>
                <w:szCs w:val="18"/>
                <w:lang w:eastAsia="zh-CN"/>
              </w:rPr>
              <w:t>uLThptPerSlice</w:t>
            </w:r>
          </w:p>
        </w:tc>
        <w:tc>
          <w:tcPr>
            <w:tcW w:w="5492" w:type="dxa"/>
            <w:tcBorders>
              <w:top w:val="single" w:sz="4" w:space="0" w:color="auto"/>
              <w:left w:val="single" w:sz="4" w:space="0" w:color="auto"/>
              <w:bottom w:val="single" w:sz="4" w:space="0" w:color="auto"/>
              <w:right w:val="single" w:sz="4" w:space="0" w:color="auto"/>
            </w:tcBorders>
          </w:tcPr>
          <w:p w14:paraId="1392A39B" w14:textId="77777777" w:rsidR="00674E25" w:rsidRDefault="00674E25" w:rsidP="00CB16A0">
            <w:pPr>
              <w:pStyle w:val="TAL"/>
              <w:rPr>
                <w:lang w:eastAsia="de-DE"/>
              </w:rPr>
            </w:pPr>
            <w:r>
              <w:rPr>
                <w:lang w:eastAsia="de-DE"/>
              </w:rPr>
              <w:t xml:space="preserve">This attribute defines achievable data rate of the network slice in uplink that is available ubiquitously across the coverage area of the slice, refer NG.116 [50]. </w:t>
            </w:r>
          </w:p>
          <w:p w14:paraId="7B9B2588" w14:textId="77777777" w:rsidR="00674E25" w:rsidRDefault="00674E25" w:rsidP="00CB16A0">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9FBC367"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1A83F699"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multiplicity: 1</w:t>
            </w:r>
          </w:p>
          <w:p w14:paraId="53981D8D"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DB29F7D"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89D3C27"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319716B"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allowedValues: N/A</w:t>
            </w:r>
          </w:p>
          <w:p w14:paraId="6220FA20"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isNullable: False</w:t>
            </w:r>
          </w:p>
        </w:tc>
      </w:tr>
      <w:tr w:rsidR="00674E25" w14:paraId="0D931A5F" w14:textId="77777777" w:rsidTr="00CB16A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AF9F92" w14:textId="77777777" w:rsidR="00674E25" w:rsidRDefault="00674E25" w:rsidP="00CB16A0">
            <w:pPr>
              <w:pStyle w:val="TAL"/>
              <w:rPr>
                <w:rFonts w:ascii="Courier New" w:hAnsi="Courier New" w:cs="Courier New"/>
                <w:szCs w:val="18"/>
                <w:lang w:eastAsia="zh-CN"/>
              </w:rPr>
            </w:pPr>
            <w:r>
              <w:rPr>
                <w:rFonts w:ascii="Courier New" w:hAnsi="Courier New" w:cs="Courier New"/>
                <w:szCs w:val="18"/>
                <w:lang w:eastAsia="zh-CN"/>
              </w:rPr>
              <w:t>uLThptPerUE</w:t>
            </w:r>
          </w:p>
        </w:tc>
        <w:tc>
          <w:tcPr>
            <w:tcW w:w="5492" w:type="dxa"/>
            <w:tcBorders>
              <w:top w:val="single" w:sz="4" w:space="0" w:color="auto"/>
              <w:left w:val="single" w:sz="4" w:space="0" w:color="auto"/>
              <w:bottom w:val="single" w:sz="4" w:space="0" w:color="auto"/>
              <w:right w:val="single" w:sz="4" w:space="0" w:color="auto"/>
            </w:tcBorders>
          </w:tcPr>
          <w:p w14:paraId="6189A656" w14:textId="77777777" w:rsidR="00674E25" w:rsidRDefault="00674E25" w:rsidP="00CB16A0">
            <w:pPr>
              <w:pStyle w:val="TAL"/>
              <w:rPr>
                <w:lang w:eastAsia="de-DE"/>
              </w:rPr>
            </w:pPr>
            <w:r>
              <w:rPr>
                <w:lang w:eastAsia="de-DE"/>
              </w:rPr>
              <w:t xml:space="preserve">This attribute defines data rate supported by the network slice per UE, refer NG.116 [50]. </w:t>
            </w:r>
          </w:p>
          <w:p w14:paraId="78BF2CA5" w14:textId="77777777" w:rsidR="00674E25" w:rsidRDefault="00674E25" w:rsidP="00CB16A0">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920BC5D"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57E71087"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multiplicity: 1</w:t>
            </w:r>
          </w:p>
          <w:p w14:paraId="5671F597"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CE786EE"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93059F1"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EF7213C"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allowedValues: N/A</w:t>
            </w:r>
          </w:p>
          <w:p w14:paraId="09C2B47F"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isNullable: False</w:t>
            </w:r>
          </w:p>
        </w:tc>
      </w:tr>
      <w:tr w:rsidR="00674E25" w14:paraId="5D2AF2CD" w14:textId="77777777" w:rsidTr="00CB16A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6764C2" w14:textId="77777777" w:rsidR="00674E25" w:rsidRDefault="00674E25" w:rsidP="00CB16A0">
            <w:pPr>
              <w:pStyle w:val="TAL"/>
              <w:rPr>
                <w:rFonts w:ascii="Courier New" w:hAnsi="Courier New" w:cs="Courier New"/>
                <w:szCs w:val="18"/>
                <w:lang w:eastAsia="zh-CN"/>
              </w:rPr>
            </w:pPr>
            <w:r>
              <w:rPr>
                <w:rFonts w:ascii="Courier New" w:hAnsi="Courier New" w:cs="Courier New"/>
                <w:szCs w:val="18"/>
                <w:lang w:eastAsia="zh-CN"/>
              </w:rPr>
              <w:t>uLThptPerSliceSubnet</w:t>
            </w:r>
          </w:p>
        </w:tc>
        <w:tc>
          <w:tcPr>
            <w:tcW w:w="5492" w:type="dxa"/>
            <w:tcBorders>
              <w:top w:val="single" w:sz="4" w:space="0" w:color="auto"/>
              <w:left w:val="single" w:sz="4" w:space="0" w:color="auto"/>
              <w:bottom w:val="single" w:sz="4" w:space="0" w:color="auto"/>
              <w:right w:val="single" w:sz="4" w:space="0" w:color="auto"/>
            </w:tcBorders>
            <w:hideMark/>
          </w:tcPr>
          <w:p w14:paraId="1C9153CD" w14:textId="77777777" w:rsidR="00674E25" w:rsidRDefault="00674E25" w:rsidP="00CB16A0">
            <w:pPr>
              <w:pStyle w:val="TAL"/>
              <w:rPr>
                <w:lang w:eastAsia="de-DE"/>
              </w:rPr>
            </w:pPr>
            <w:r>
              <w:rPr>
                <w:lang w:eastAsia="de-DE"/>
              </w:rPr>
              <w:t xml:space="preserve">This attribute defines </w:t>
            </w:r>
            <w:r w:rsidRPr="00B95668">
              <w:rPr>
                <w:lang w:eastAsia="de-DE"/>
              </w:rPr>
              <w:t xml:space="preserve">required </w:t>
            </w:r>
            <w:r>
              <w:rPr>
                <w:lang w:eastAsia="de-DE"/>
              </w:rPr>
              <w:t>data rate of the network slice subnet in uplink that should be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0E48937A"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114E650C"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multiplicity: 1</w:t>
            </w:r>
          </w:p>
          <w:p w14:paraId="078739E8"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9C523C3"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AF9EFAB"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16C4850"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allowedValues: N/A</w:t>
            </w:r>
          </w:p>
          <w:p w14:paraId="621F130E"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isNullable: False</w:t>
            </w:r>
          </w:p>
        </w:tc>
      </w:tr>
      <w:tr w:rsidR="00674E25" w14:paraId="5A6F7EA4" w14:textId="77777777" w:rsidTr="00CB16A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B17FD5" w14:textId="77777777" w:rsidR="00674E25" w:rsidRDefault="00674E25" w:rsidP="00CB16A0">
            <w:pPr>
              <w:pStyle w:val="TAL"/>
              <w:rPr>
                <w:rFonts w:ascii="Courier New" w:hAnsi="Courier New" w:cs="Courier New"/>
                <w:szCs w:val="18"/>
                <w:lang w:eastAsia="zh-CN"/>
              </w:rPr>
            </w:pPr>
            <w:r w:rsidRPr="007B738C">
              <w:rPr>
                <w:rFonts w:ascii="Courier New" w:hAnsi="Courier New" w:cs="Courier New"/>
                <w:szCs w:val="18"/>
                <w:lang w:eastAsia="zh-CN"/>
              </w:rPr>
              <w:lastRenderedPageBreak/>
              <w:t>dLM</w:t>
            </w:r>
            <w:r>
              <w:rPr>
                <w:rFonts w:ascii="Courier New" w:hAnsi="Courier New" w:cs="Courier New"/>
                <w:szCs w:val="18"/>
                <w:lang w:eastAsia="zh-CN"/>
              </w:rPr>
              <w:t>axPktSize</w:t>
            </w:r>
          </w:p>
        </w:tc>
        <w:tc>
          <w:tcPr>
            <w:tcW w:w="5492" w:type="dxa"/>
            <w:tcBorders>
              <w:top w:val="single" w:sz="4" w:space="0" w:color="auto"/>
              <w:left w:val="single" w:sz="4" w:space="0" w:color="auto"/>
              <w:bottom w:val="single" w:sz="4" w:space="0" w:color="auto"/>
              <w:right w:val="single" w:sz="4" w:space="0" w:color="auto"/>
            </w:tcBorders>
          </w:tcPr>
          <w:p w14:paraId="5B81F4A8" w14:textId="77777777" w:rsidR="00674E25" w:rsidRDefault="00674E25" w:rsidP="00CB16A0">
            <w:pPr>
              <w:pStyle w:val="TAL"/>
              <w:rPr>
                <w:lang w:eastAsia="de-DE"/>
              </w:rPr>
            </w:pPr>
            <w:r>
              <w:rPr>
                <w:lang w:eastAsia="de-DE"/>
              </w:rPr>
              <w:t>This parameter specifies the maximum packet size supported by the network slice or the network slice subnet,</w:t>
            </w:r>
            <w:r>
              <w:t xml:space="preserve"> </w:t>
            </w:r>
            <w:r w:rsidRPr="007B738C">
              <w:rPr>
                <w:lang w:eastAsia="de-DE"/>
              </w:rPr>
              <w:t>in downlink</w:t>
            </w:r>
            <w:r>
              <w:rPr>
                <w:lang w:eastAsia="de-DE"/>
              </w:rPr>
              <w:t xml:space="preserve"> refer NG.116 [50]. </w:t>
            </w:r>
          </w:p>
          <w:p w14:paraId="2393A88D" w14:textId="77777777" w:rsidR="00674E25" w:rsidRDefault="00674E25" w:rsidP="00CB16A0">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2B5E2B1"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type: MaxPktSize</w:t>
            </w:r>
          </w:p>
          <w:p w14:paraId="46C6865A"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multiplicity: 1</w:t>
            </w:r>
          </w:p>
          <w:p w14:paraId="491D13D2"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B8E330E"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949A323"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90443B7"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allowedValues: N/A</w:t>
            </w:r>
          </w:p>
          <w:p w14:paraId="73A6A0B0"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isNullable: False</w:t>
            </w:r>
          </w:p>
        </w:tc>
      </w:tr>
      <w:tr w:rsidR="00674E25" w14:paraId="4A1C4D5F" w14:textId="77777777" w:rsidTr="00CB16A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25A396A" w14:textId="77777777" w:rsidR="00674E25" w:rsidRPr="007B738C" w:rsidRDefault="00674E25" w:rsidP="00CB16A0">
            <w:pPr>
              <w:pStyle w:val="TAL"/>
              <w:rPr>
                <w:rFonts w:ascii="Courier New" w:hAnsi="Courier New" w:cs="Courier New"/>
                <w:szCs w:val="18"/>
                <w:lang w:eastAsia="zh-CN"/>
              </w:rPr>
            </w:pPr>
            <w:r>
              <w:rPr>
                <w:rFonts w:ascii="Courier New" w:hAnsi="Courier New" w:cs="Courier New"/>
                <w:szCs w:val="18"/>
                <w:lang w:eastAsia="zh-CN"/>
              </w:rPr>
              <w:t>uLMaxPktSize</w:t>
            </w:r>
          </w:p>
        </w:tc>
        <w:tc>
          <w:tcPr>
            <w:tcW w:w="5492" w:type="dxa"/>
            <w:tcBorders>
              <w:top w:val="single" w:sz="4" w:space="0" w:color="auto"/>
              <w:left w:val="single" w:sz="4" w:space="0" w:color="auto"/>
              <w:bottom w:val="single" w:sz="4" w:space="0" w:color="auto"/>
              <w:right w:val="single" w:sz="4" w:space="0" w:color="auto"/>
            </w:tcBorders>
          </w:tcPr>
          <w:p w14:paraId="5A595732" w14:textId="77777777" w:rsidR="00674E25" w:rsidRDefault="00674E25" w:rsidP="00CB16A0">
            <w:pPr>
              <w:pStyle w:val="TAL"/>
              <w:rPr>
                <w:lang w:eastAsia="de-DE"/>
              </w:rPr>
            </w:pPr>
            <w:r>
              <w:rPr>
                <w:lang w:eastAsia="de-DE"/>
              </w:rPr>
              <w:t>This parameter specifies the maximum packet size supported by the network slice or the network slice subnet in uplink, refer NG.116 [50].</w:t>
            </w:r>
          </w:p>
        </w:tc>
        <w:tc>
          <w:tcPr>
            <w:tcW w:w="2156" w:type="dxa"/>
            <w:tcBorders>
              <w:top w:val="single" w:sz="4" w:space="0" w:color="auto"/>
              <w:left w:val="single" w:sz="4" w:space="0" w:color="auto"/>
              <w:bottom w:val="single" w:sz="4" w:space="0" w:color="auto"/>
              <w:right w:val="single" w:sz="4" w:space="0" w:color="auto"/>
            </w:tcBorders>
          </w:tcPr>
          <w:p w14:paraId="30730224"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type: MaxPktSize</w:t>
            </w:r>
          </w:p>
          <w:p w14:paraId="4725FBEA"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multiplicity: 1</w:t>
            </w:r>
          </w:p>
          <w:p w14:paraId="173E1BDF"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4C00803"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600384E"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17CBA51"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allowedValues: N/A</w:t>
            </w:r>
          </w:p>
          <w:p w14:paraId="49046ED2"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isNullable: False</w:t>
            </w:r>
          </w:p>
        </w:tc>
      </w:tr>
      <w:tr w:rsidR="00674E25" w14:paraId="429236B3" w14:textId="77777777" w:rsidTr="00CB16A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AD1229C" w14:textId="77777777" w:rsidR="00674E25" w:rsidRDefault="00674E25" w:rsidP="00CB16A0">
            <w:pPr>
              <w:pStyle w:val="TAL"/>
              <w:rPr>
                <w:rFonts w:ascii="Courier New" w:hAnsi="Courier New" w:cs="Courier New"/>
                <w:szCs w:val="18"/>
                <w:lang w:eastAsia="zh-CN"/>
              </w:rPr>
            </w:pPr>
            <w:proofErr w:type="spellStart"/>
            <w:r>
              <w:rPr>
                <w:rFonts w:ascii="Courier New" w:hAnsi="Courier New" w:cs="Courier New"/>
                <w:szCs w:val="18"/>
                <w:lang w:eastAsia="zh-CN"/>
              </w:rPr>
              <w:t>MaxPktSize.maxsize</w:t>
            </w:r>
            <w:proofErr w:type="spellEnd"/>
          </w:p>
        </w:tc>
        <w:tc>
          <w:tcPr>
            <w:tcW w:w="5492" w:type="dxa"/>
            <w:tcBorders>
              <w:top w:val="single" w:sz="4" w:space="0" w:color="auto"/>
              <w:left w:val="single" w:sz="4" w:space="0" w:color="auto"/>
              <w:bottom w:val="single" w:sz="4" w:space="0" w:color="auto"/>
              <w:right w:val="single" w:sz="4" w:space="0" w:color="auto"/>
            </w:tcBorders>
          </w:tcPr>
          <w:p w14:paraId="04298022" w14:textId="77777777" w:rsidR="00674E25" w:rsidRDefault="00674E25" w:rsidP="00CB16A0">
            <w:pPr>
              <w:pStyle w:val="TAL"/>
              <w:rPr>
                <w:lang w:eastAsia="de-DE"/>
              </w:rPr>
            </w:pPr>
            <w:r>
              <w:rPr>
                <w:lang w:eastAsia="de-DE"/>
              </w:rPr>
              <w:t xml:space="preserve">This parameter specifies the maximum packet size supported by the network slice, refer NG.116 [50]. </w:t>
            </w:r>
          </w:p>
          <w:p w14:paraId="47255A70" w14:textId="77777777" w:rsidR="00674E25" w:rsidRDefault="00674E25" w:rsidP="00CB16A0">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F0B5C77"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type: Integer</w:t>
            </w:r>
          </w:p>
          <w:p w14:paraId="71E74301"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multiplicity: 1</w:t>
            </w:r>
          </w:p>
          <w:p w14:paraId="50026E48"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84D8FCF"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292AEE6"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04C77F5"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allowedValues: N/A</w:t>
            </w:r>
          </w:p>
          <w:p w14:paraId="40A2DA01"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isNullable: False</w:t>
            </w:r>
          </w:p>
        </w:tc>
      </w:tr>
      <w:tr w:rsidR="00674E25" w14:paraId="51A5A5B3" w14:textId="77777777" w:rsidTr="00CB16A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E493ECD" w14:textId="77777777" w:rsidR="00674E25" w:rsidRDefault="00674E25" w:rsidP="00CB16A0">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p>
        </w:tc>
        <w:tc>
          <w:tcPr>
            <w:tcW w:w="5492" w:type="dxa"/>
            <w:tcBorders>
              <w:top w:val="single" w:sz="4" w:space="0" w:color="auto"/>
              <w:left w:val="single" w:sz="4" w:space="0" w:color="auto"/>
              <w:bottom w:val="single" w:sz="4" w:space="0" w:color="auto"/>
              <w:right w:val="single" w:sz="4" w:space="0" w:color="auto"/>
            </w:tcBorders>
          </w:tcPr>
          <w:p w14:paraId="5AFB2D24" w14:textId="77777777" w:rsidR="00674E25" w:rsidRDefault="00674E25" w:rsidP="00CB16A0">
            <w:pPr>
              <w:pStyle w:val="TAL"/>
              <w:rPr>
                <w:lang w:eastAsia="de-DE"/>
              </w:rPr>
            </w:pPr>
            <w:r>
              <w:rPr>
                <w:lang w:eastAsia="de-DE"/>
              </w:rPr>
              <w:t xml:space="preserve">This parameter defines the maximum number of concurrent PDU sessions supported by the network slice on 3GPP access type, refer NG.116 [50]. </w:t>
            </w:r>
          </w:p>
          <w:p w14:paraId="70FFA2DB" w14:textId="77777777" w:rsidR="00674E25" w:rsidRDefault="00674E25" w:rsidP="00CB16A0">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A17912A"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type: MaxNumberofPDUSessions</w:t>
            </w:r>
          </w:p>
          <w:p w14:paraId="1528B76D"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multiplicity: 1</w:t>
            </w:r>
          </w:p>
          <w:p w14:paraId="561188CB"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9B9B66C"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49855E7"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32464BF"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allowedValues: N/A</w:t>
            </w:r>
          </w:p>
          <w:p w14:paraId="6639C774"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isNullable: False</w:t>
            </w:r>
          </w:p>
        </w:tc>
      </w:tr>
      <w:tr w:rsidR="00674E25" w14:paraId="5AFDDA13" w14:textId="77777777" w:rsidTr="00CB16A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AD2A7D5" w14:textId="77777777" w:rsidR="00674E25" w:rsidRDefault="00674E25" w:rsidP="00CB16A0">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r>
              <w:rPr>
                <w:rFonts w:ascii="Courier New" w:hAnsi="Courier New" w:cs="Courier New"/>
                <w:szCs w:val="18"/>
                <w:lang w:eastAsia="zh-CN"/>
              </w:rPr>
              <w:t>.3GPPNoOfPDUSessions</w:t>
            </w:r>
          </w:p>
        </w:tc>
        <w:tc>
          <w:tcPr>
            <w:tcW w:w="5492" w:type="dxa"/>
            <w:tcBorders>
              <w:top w:val="single" w:sz="4" w:space="0" w:color="auto"/>
              <w:left w:val="single" w:sz="4" w:space="0" w:color="auto"/>
              <w:bottom w:val="single" w:sz="4" w:space="0" w:color="auto"/>
              <w:right w:val="single" w:sz="4" w:space="0" w:color="auto"/>
            </w:tcBorders>
          </w:tcPr>
          <w:p w14:paraId="5E7D6E1E" w14:textId="77777777" w:rsidR="00674E25" w:rsidRDefault="00674E25" w:rsidP="00CB16A0">
            <w:pPr>
              <w:pStyle w:val="TAL"/>
              <w:rPr>
                <w:lang w:eastAsia="de-DE"/>
              </w:rPr>
            </w:pPr>
            <w:r>
              <w:rPr>
                <w:lang w:eastAsia="de-DE"/>
              </w:rPr>
              <w:t xml:space="preserve">This parameter defines the maximum number of concurrent PDU sessions supported by the network slice, refer NG.116 [50]. </w:t>
            </w:r>
          </w:p>
          <w:p w14:paraId="0CF669A4" w14:textId="77777777" w:rsidR="00674E25" w:rsidRDefault="00674E25" w:rsidP="00CB16A0">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43F6BE7"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type: Integer</w:t>
            </w:r>
          </w:p>
          <w:p w14:paraId="701B6704"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multiplicity: 1</w:t>
            </w:r>
          </w:p>
          <w:p w14:paraId="664BE615"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8C6A78C"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8165943"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C6B2A0C"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allowedValues: N/A</w:t>
            </w:r>
          </w:p>
          <w:p w14:paraId="5638C581"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isNullable: False</w:t>
            </w:r>
          </w:p>
        </w:tc>
      </w:tr>
      <w:tr w:rsidR="00674E25" w14:paraId="3C1B320F" w14:textId="77777777" w:rsidTr="00CB16A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7A4008A" w14:textId="77777777" w:rsidR="00674E25" w:rsidRDefault="00674E25" w:rsidP="00CB16A0">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r>
              <w:rPr>
                <w:rFonts w:ascii="Courier New" w:hAnsi="Courier New" w:cs="Courier New"/>
                <w:szCs w:val="18"/>
                <w:lang w:eastAsia="zh-CN"/>
              </w:rPr>
              <w:t>.non3GPPNoOfPDUSessions</w:t>
            </w:r>
          </w:p>
        </w:tc>
        <w:tc>
          <w:tcPr>
            <w:tcW w:w="5492" w:type="dxa"/>
            <w:tcBorders>
              <w:top w:val="single" w:sz="4" w:space="0" w:color="auto"/>
              <w:left w:val="single" w:sz="4" w:space="0" w:color="auto"/>
              <w:bottom w:val="single" w:sz="4" w:space="0" w:color="auto"/>
              <w:right w:val="single" w:sz="4" w:space="0" w:color="auto"/>
            </w:tcBorders>
          </w:tcPr>
          <w:p w14:paraId="49B58EB7" w14:textId="77777777" w:rsidR="00674E25" w:rsidRDefault="00674E25" w:rsidP="00CB16A0">
            <w:pPr>
              <w:pStyle w:val="TAL"/>
              <w:rPr>
                <w:lang w:eastAsia="de-DE"/>
              </w:rPr>
            </w:pPr>
            <w:r>
              <w:rPr>
                <w:lang w:eastAsia="de-DE"/>
              </w:rPr>
              <w:t xml:space="preserve">This parameter defines the maximum number of concurrent PDU sessions supported by the network slice on non 3GPP access type, refer NG.116 [50]. </w:t>
            </w:r>
          </w:p>
          <w:p w14:paraId="5530E17D" w14:textId="77777777" w:rsidR="00674E25" w:rsidRDefault="00674E25" w:rsidP="00CB16A0">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4F475E89"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type: Integer</w:t>
            </w:r>
          </w:p>
          <w:p w14:paraId="00029DB7"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multiplicity: 1</w:t>
            </w:r>
          </w:p>
          <w:p w14:paraId="7F693730"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277381C"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2B03B67"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DE39EDC"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allowedValues: N/A</w:t>
            </w:r>
          </w:p>
          <w:p w14:paraId="1052307F"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isNullable: False</w:t>
            </w:r>
          </w:p>
        </w:tc>
      </w:tr>
      <w:tr w:rsidR="00674E25" w14:paraId="64B5C8AE" w14:textId="77777777" w:rsidTr="00CB16A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A5C2C95" w14:textId="77777777" w:rsidR="00674E25" w:rsidRDefault="00674E25" w:rsidP="00CB16A0">
            <w:pPr>
              <w:pStyle w:val="TAL"/>
              <w:rPr>
                <w:rFonts w:ascii="Courier New" w:hAnsi="Courier New" w:cs="Courier New"/>
                <w:szCs w:val="18"/>
                <w:lang w:eastAsia="zh-CN"/>
              </w:rPr>
            </w:pPr>
            <w:r>
              <w:rPr>
                <w:rFonts w:ascii="Courier New" w:hAnsi="Courier New" w:cs="Courier New"/>
                <w:szCs w:val="18"/>
                <w:lang w:eastAsia="zh-CN"/>
              </w:rPr>
              <w:t>kPIMonitoring</w:t>
            </w:r>
          </w:p>
        </w:tc>
        <w:tc>
          <w:tcPr>
            <w:tcW w:w="5492" w:type="dxa"/>
            <w:tcBorders>
              <w:top w:val="single" w:sz="4" w:space="0" w:color="auto"/>
              <w:left w:val="single" w:sz="4" w:space="0" w:color="auto"/>
              <w:bottom w:val="single" w:sz="4" w:space="0" w:color="auto"/>
              <w:right w:val="single" w:sz="4" w:space="0" w:color="auto"/>
            </w:tcBorders>
          </w:tcPr>
          <w:p w14:paraId="3D2746BE" w14:textId="77777777" w:rsidR="00674E25" w:rsidRDefault="00674E25" w:rsidP="00CB16A0">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26D1AF2E" w14:textId="77777777" w:rsidR="00674E25" w:rsidRDefault="00674E25" w:rsidP="00CB16A0">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53A4E7A"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 xml:space="preserve">type: </w:t>
            </w:r>
            <w:r>
              <w:rPr>
                <w:rFonts w:ascii="Arial" w:hAnsi="Arial" w:cs="Arial"/>
                <w:snapToGrid w:val="0"/>
                <w:sz w:val="18"/>
                <w:szCs w:val="18"/>
                <w:lang w:eastAsia="zh-CN"/>
              </w:rPr>
              <w:t>K</w:t>
            </w:r>
            <w:r>
              <w:rPr>
                <w:rFonts w:ascii="Arial" w:hAnsi="Arial" w:cs="Arial"/>
                <w:snapToGrid w:val="0"/>
                <w:sz w:val="18"/>
                <w:szCs w:val="18"/>
              </w:rPr>
              <w:t>PIMonitoring</w:t>
            </w:r>
          </w:p>
          <w:p w14:paraId="38E18533"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multiplicity: 1</w:t>
            </w:r>
          </w:p>
          <w:p w14:paraId="3EBFB810"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C05230A"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C1E1FAF"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AB24960"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isNullable: True</w:t>
            </w:r>
          </w:p>
        </w:tc>
      </w:tr>
      <w:tr w:rsidR="00674E25" w14:paraId="03D0C60E" w14:textId="77777777" w:rsidTr="00CB16A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E0AF20" w14:textId="77777777" w:rsidR="00674E25" w:rsidRDefault="00674E25" w:rsidP="00CB16A0">
            <w:pPr>
              <w:pStyle w:val="TAL"/>
              <w:rPr>
                <w:rFonts w:ascii="Courier New" w:hAnsi="Courier New" w:cs="Courier New"/>
                <w:szCs w:val="18"/>
                <w:lang w:eastAsia="zh-CN"/>
              </w:rPr>
            </w:pPr>
            <w:proofErr w:type="spellStart"/>
            <w:r>
              <w:rPr>
                <w:rFonts w:ascii="Courier New" w:hAnsi="Courier New" w:cs="Courier New"/>
                <w:szCs w:val="18"/>
                <w:lang w:eastAsia="zh-CN"/>
              </w:rPr>
              <w:t>KPIMonitoring.kPIList</w:t>
            </w:r>
            <w:proofErr w:type="spellEnd"/>
          </w:p>
        </w:tc>
        <w:tc>
          <w:tcPr>
            <w:tcW w:w="5492" w:type="dxa"/>
            <w:tcBorders>
              <w:top w:val="single" w:sz="4" w:space="0" w:color="auto"/>
              <w:left w:val="single" w:sz="4" w:space="0" w:color="auto"/>
              <w:bottom w:val="single" w:sz="4" w:space="0" w:color="auto"/>
              <w:right w:val="single" w:sz="4" w:space="0" w:color="auto"/>
            </w:tcBorders>
          </w:tcPr>
          <w:p w14:paraId="42AB3864" w14:textId="77777777" w:rsidR="00674E25" w:rsidRDefault="00674E25" w:rsidP="00CB16A0">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3D9F1F08" w14:textId="77777777" w:rsidR="00674E25" w:rsidRDefault="00674E25" w:rsidP="00CB16A0">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C76536B"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type: String</w:t>
            </w:r>
          </w:p>
          <w:p w14:paraId="026AFDBA"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r w:rsidRPr="00616250">
              <w:rPr>
                <w:rFonts w:ascii="Arial" w:hAnsi="Arial" w:cs="Arial"/>
                <w:snapToGrid w:val="0"/>
                <w:sz w:val="18"/>
                <w:szCs w:val="18"/>
              </w:rPr>
              <w:t>..</w:t>
            </w:r>
            <w:proofErr w:type="gramEnd"/>
            <w:r w:rsidRPr="00616250">
              <w:rPr>
                <w:rFonts w:ascii="Arial" w:hAnsi="Arial" w:cs="Arial"/>
                <w:snapToGrid w:val="0"/>
                <w:sz w:val="18"/>
                <w:szCs w:val="18"/>
              </w:rPr>
              <w:t>*</w:t>
            </w:r>
          </w:p>
          <w:p w14:paraId="5D94717B"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616250">
              <w:rPr>
                <w:rFonts w:ascii="Arial" w:hAnsi="Arial" w:cs="Arial"/>
                <w:snapToGrid w:val="0"/>
                <w:sz w:val="18"/>
                <w:szCs w:val="18"/>
              </w:rPr>
              <w:t>False</w:t>
            </w:r>
          </w:p>
          <w:p w14:paraId="22D25C45"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616250">
              <w:rPr>
                <w:rFonts w:ascii="Arial" w:hAnsi="Arial" w:cs="Arial"/>
                <w:snapToGrid w:val="0"/>
                <w:sz w:val="18"/>
                <w:szCs w:val="18"/>
              </w:rPr>
              <w:t>True</w:t>
            </w:r>
          </w:p>
          <w:p w14:paraId="7B2A92B6"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B4B538B"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isNullable: True</w:t>
            </w:r>
          </w:p>
        </w:tc>
      </w:tr>
      <w:tr w:rsidR="00674E25" w14:paraId="32A1C0B8" w14:textId="77777777" w:rsidTr="00CB16A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B4AB04B" w14:textId="77777777" w:rsidR="00674E25" w:rsidRDefault="00674E25" w:rsidP="00CB16A0">
            <w:pPr>
              <w:pStyle w:val="TAL"/>
              <w:rPr>
                <w:rFonts w:ascii="Courier New" w:hAnsi="Courier New" w:cs="Courier New"/>
                <w:szCs w:val="18"/>
                <w:lang w:eastAsia="zh-CN"/>
              </w:rPr>
            </w:pPr>
            <w:r>
              <w:rPr>
                <w:rFonts w:ascii="Courier New" w:hAnsi="Courier New" w:cs="Courier New"/>
                <w:szCs w:val="18"/>
                <w:lang w:eastAsia="zh-CN"/>
              </w:rPr>
              <w:t>nBIoT</w:t>
            </w:r>
          </w:p>
        </w:tc>
        <w:tc>
          <w:tcPr>
            <w:tcW w:w="5492" w:type="dxa"/>
            <w:tcBorders>
              <w:top w:val="single" w:sz="4" w:space="0" w:color="auto"/>
              <w:left w:val="single" w:sz="4" w:space="0" w:color="auto"/>
              <w:bottom w:val="single" w:sz="4" w:space="0" w:color="auto"/>
              <w:right w:val="single" w:sz="4" w:space="0" w:color="auto"/>
            </w:tcBorders>
          </w:tcPr>
          <w:p w14:paraId="7B5A29B3" w14:textId="77777777" w:rsidR="00674E25" w:rsidRDefault="00674E25" w:rsidP="00CB16A0">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4CFEACFD" w14:textId="77777777" w:rsidR="00674E25" w:rsidRDefault="00674E25" w:rsidP="00CB16A0">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613F5494"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type: NBIoT</w:t>
            </w:r>
          </w:p>
          <w:p w14:paraId="559C9678"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multiplicity: 1</w:t>
            </w:r>
          </w:p>
          <w:p w14:paraId="7345583A"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65692B8"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2477B2F"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B4D617D"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isNullable: False</w:t>
            </w:r>
          </w:p>
        </w:tc>
      </w:tr>
      <w:tr w:rsidR="00674E25" w14:paraId="6B7E5D72" w14:textId="77777777" w:rsidTr="00CB16A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26B282F" w14:textId="77777777" w:rsidR="00674E25" w:rsidRDefault="00674E25" w:rsidP="00CB16A0">
            <w:pPr>
              <w:pStyle w:val="TAL"/>
              <w:rPr>
                <w:rFonts w:ascii="Courier New" w:hAnsi="Courier New" w:cs="Courier New"/>
                <w:szCs w:val="18"/>
                <w:lang w:eastAsia="zh-CN"/>
              </w:rPr>
            </w:pPr>
            <w:proofErr w:type="spellStart"/>
            <w:r>
              <w:rPr>
                <w:rFonts w:ascii="Courier New" w:hAnsi="Courier New" w:cs="Courier New"/>
                <w:szCs w:val="18"/>
                <w:lang w:eastAsia="zh-CN"/>
              </w:rPr>
              <w:t>NBIoT.support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63F13307" w14:textId="77777777" w:rsidR="00674E25" w:rsidRDefault="00674E25" w:rsidP="00CB16A0">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373F9296" w14:textId="77777777" w:rsidR="00674E25" w:rsidRDefault="00674E25" w:rsidP="00CB16A0">
            <w:pPr>
              <w:pStyle w:val="TAL"/>
              <w:rPr>
                <w:rFonts w:cs="Arial"/>
                <w:szCs w:val="18"/>
              </w:rPr>
            </w:pPr>
          </w:p>
          <w:p w14:paraId="1CE76108" w14:textId="77777777" w:rsidR="00674E25" w:rsidRDefault="00674E25" w:rsidP="00CB16A0">
            <w:pPr>
              <w:spacing w:after="0"/>
              <w:rPr>
                <w:rFonts w:ascii="Arial" w:hAnsi="Arial" w:cs="Arial"/>
                <w:sz w:val="18"/>
                <w:szCs w:val="18"/>
              </w:rPr>
            </w:pPr>
            <w:r>
              <w:rPr>
                <w:rFonts w:ascii="Arial" w:hAnsi="Arial" w:cs="Arial"/>
                <w:sz w:val="18"/>
                <w:szCs w:val="18"/>
              </w:rPr>
              <w:t>allowedValues:</w:t>
            </w:r>
          </w:p>
          <w:p w14:paraId="73822FE4" w14:textId="77777777" w:rsidR="00674E25" w:rsidRDefault="00674E25" w:rsidP="00CB16A0">
            <w:pPr>
              <w:spacing w:after="0"/>
              <w:rPr>
                <w:rFonts w:ascii="Arial" w:hAnsi="Arial" w:cs="Arial"/>
                <w:sz w:val="18"/>
                <w:szCs w:val="18"/>
              </w:rPr>
            </w:pPr>
            <w:r>
              <w:rPr>
                <w:rFonts w:ascii="Arial" w:hAnsi="Arial" w:cs="Arial"/>
                <w:sz w:val="18"/>
                <w:szCs w:val="18"/>
              </w:rPr>
              <w:t>"NOT SUPPORTED", "SUPPORTED".</w:t>
            </w:r>
          </w:p>
          <w:p w14:paraId="647442AD" w14:textId="77777777" w:rsidR="00674E25" w:rsidRDefault="00674E25" w:rsidP="00CB16A0">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5B2EC2A2"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type: &lt;&lt;enumeration&gt;&gt;</w:t>
            </w:r>
          </w:p>
          <w:p w14:paraId="2BEDAE40"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multiplicity: 1</w:t>
            </w:r>
          </w:p>
          <w:p w14:paraId="58428838"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B70A450"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B5C4DFA"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F286383"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isNullable: False</w:t>
            </w:r>
          </w:p>
        </w:tc>
      </w:tr>
      <w:tr w:rsidR="00674E25" w14:paraId="17AC570F" w14:textId="77777777" w:rsidTr="00CB16A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9D3DBD8" w14:textId="77777777" w:rsidR="00674E25" w:rsidRDefault="00674E25" w:rsidP="00CB16A0">
            <w:pPr>
              <w:pStyle w:val="TAL"/>
              <w:rPr>
                <w:rFonts w:ascii="Courier New" w:hAnsi="Courier New" w:cs="Courier New"/>
                <w:szCs w:val="18"/>
                <w:lang w:eastAsia="zh-CN"/>
              </w:rPr>
            </w:pPr>
            <w:r>
              <w:rPr>
                <w:rFonts w:ascii="Courier New" w:hAnsi="Courier New" w:cs="Courier New"/>
                <w:szCs w:val="18"/>
                <w:lang w:eastAsia="zh-CN"/>
              </w:rPr>
              <w:lastRenderedPageBreak/>
              <w:t>synchronicity</w:t>
            </w:r>
          </w:p>
        </w:tc>
        <w:tc>
          <w:tcPr>
            <w:tcW w:w="5492" w:type="dxa"/>
            <w:tcBorders>
              <w:top w:val="single" w:sz="4" w:space="0" w:color="auto"/>
              <w:left w:val="single" w:sz="4" w:space="0" w:color="auto"/>
              <w:bottom w:val="single" w:sz="4" w:space="0" w:color="auto"/>
              <w:right w:val="single" w:sz="4" w:space="0" w:color="auto"/>
            </w:tcBorders>
          </w:tcPr>
          <w:p w14:paraId="7FA5CA00" w14:textId="77777777" w:rsidR="00674E25" w:rsidRDefault="00674E25" w:rsidP="00CB16A0">
            <w:pPr>
              <w:pStyle w:val="TAL"/>
              <w:rPr>
                <w:rFonts w:cs="Arial"/>
                <w:color w:val="000000"/>
                <w:szCs w:val="18"/>
                <w:lang w:eastAsia="zh-CN"/>
              </w:rPr>
            </w:pPr>
            <w:r>
              <w:rPr>
                <w:rFonts w:cs="Arial"/>
                <w:color w:val="000000"/>
                <w:szCs w:val="18"/>
                <w:lang w:eastAsia="zh-CN"/>
              </w:rPr>
              <w:t xml:space="preserve">An attribute specifies whether synchronicity of communication devices is supported, </w:t>
            </w:r>
            <w:proofErr w:type="gramStart"/>
            <w:r>
              <w:rPr>
                <w:rFonts w:cs="Arial"/>
                <w:color w:val="000000"/>
                <w:szCs w:val="18"/>
                <w:lang w:eastAsia="zh-CN"/>
              </w:rPr>
              <w:t>Two</w:t>
            </w:r>
            <w:proofErr w:type="gramEnd"/>
            <w:r>
              <w:rPr>
                <w:rFonts w:cs="Arial"/>
                <w:color w:val="000000"/>
                <w:szCs w:val="18"/>
                <w:lang w:eastAsia="zh-CN"/>
              </w:rPr>
              <w:t xml:space="preserve"> cases are most important in this context, see</w:t>
            </w:r>
            <w:r>
              <w:rPr>
                <w:lang w:eastAsia="de-DE"/>
              </w:rPr>
              <w:t xml:space="preserve"> clause 3.4.29 of NG.116 [50]</w:t>
            </w:r>
            <w:r>
              <w:rPr>
                <w:rFonts w:cs="Arial"/>
                <w:color w:val="000000"/>
                <w:szCs w:val="18"/>
                <w:lang w:eastAsia="zh-CN"/>
              </w:rPr>
              <w:t>:</w:t>
            </w:r>
          </w:p>
          <w:p w14:paraId="16436EB8" w14:textId="77777777" w:rsidR="00674E25" w:rsidRDefault="00674E25" w:rsidP="00CB16A0">
            <w:pPr>
              <w:pStyle w:val="TAL"/>
              <w:rPr>
                <w:rFonts w:cs="Arial"/>
                <w:color w:val="000000"/>
                <w:szCs w:val="18"/>
                <w:lang w:eastAsia="zh-CN"/>
              </w:rPr>
            </w:pPr>
            <w:r>
              <w:rPr>
                <w:rFonts w:cs="Arial"/>
                <w:color w:val="000000"/>
                <w:szCs w:val="18"/>
                <w:lang w:eastAsia="zh-CN"/>
              </w:rPr>
              <w:t>- Synchronicity between a base station and a mobile device and</w:t>
            </w:r>
          </w:p>
          <w:p w14:paraId="33FB411E" w14:textId="77777777" w:rsidR="00674E25" w:rsidRDefault="00674E25" w:rsidP="00CB16A0">
            <w:pPr>
              <w:pStyle w:val="TAL"/>
              <w:rPr>
                <w:rFonts w:cs="Arial"/>
                <w:color w:val="000000"/>
                <w:szCs w:val="18"/>
                <w:lang w:eastAsia="zh-CN"/>
              </w:rPr>
            </w:pPr>
            <w:r>
              <w:rPr>
                <w:rFonts w:cs="Arial"/>
                <w:color w:val="000000"/>
                <w:szCs w:val="18"/>
                <w:lang w:eastAsia="zh-CN"/>
              </w:rPr>
              <w:t>- Synchronicity between mobile devices.</w:t>
            </w:r>
          </w:p>
          <w:p w14:paraId="48FDDF2F" w14:textId="77777777" w:rsidR="00674E25" w:rsidRDefault="00674E25" w:rsidP="00CB16A0">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4E67EC42"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type: Synchronicity</w:t>
            </w:r>
          </w:p>
          <w:p w14:paraId="03DF862F"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multiplicity: 1</w:t>
            </w:r>
          </w:p>
          <w:p w14:paraId="312B6343"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88BBEEE"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4289623"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414A936"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isNullable: False</w:t>
            </w:r>
          </w:p>
        </w:tc>
      </w:tr>
      <w:tr w:rsidR="00674E25" w14:paraId="48E7251B" w14:textId="77777777" w:rsidTr="00CB16A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9949724" w14:textId="77777777" w:rsidR="00674E25" w:rsidRDefault="00674E25" w:rsidP="00CB16A0">
            <w:pPr>
              <w:pStyle w:val="TAL"/>
              <w:rPr>
                <w:rFonts w:ascii="Courier New" w:hAnsi="Courier New" w:cs="Courier New"/>
                <w:szCs w:val="18"/>
                <w:lang w:eastAsia="zh-CN"/>
              </w:rPr>
            </w:pPr>
            <w:proofErr w:type="spellStart"/>
            <w:r>
              <w:rPr>
                <w:rFonts w:ascii="Courier New" w:hAnsi="Courier New" w:cs="Courier New"/>
                <w:szCs w:val="18"/>
                <w:lang w:eastAsia="zh-CN"/>
              </w:rPr>
              <w:t>Synchronicity.availability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64771EDC" w14:textId="77777777" w:rsidR="00674E25" w:rsidRDefault="00674E25" w:rsidP="00CB16A0">
            <w:pPr>
              <w:pStyle w:val="TAL"/>
              <w:rPr>
                <w:rFonts w:cs="Arial"/>
                <w:szCs w:val="18"/>
              </w:rPr>
            </w:pPr>
            <w:r>
              <w:rPr>
                <w:rFonts w:cs="Arial"/>
                <w:color w:val="000000"/>
                <w:szCs w:val="18"/>
                <w:lang w:eastAsia="zh-CN"/>
              </w:rPr>
              <w:t>An attribute specifies whether synchronicity of communication devices is supported, see NG.116 [50]</w:t>
            </w:r>
            <w:r>
              <w:rPr>
                <w:rFonts w:cs="Arial"/>
                <w:szCs w:val="18"/>
              </w:rPr>
              <w:t>.</w:t>
            </w:r>
          </w:p>
          <w:p w14:paraId="48E7D582" w14:textId="77777777" w:rsidR="00674E25" w:rsidRDefault="00674E25" w:rsidP="00CB16A0">
            <w:pPr>
              <w:pStyle w:val="TAL"/>
              <w:rPr>
                <w:rFonts w:cs="Arial"/>
                <w:color w:val="000000"/>
                <w:szCs w:val="18"/>
                <w:lang w:eastAsia="zh-CN"/>
              </w:rPr>
            </w:pPr>
          </w:p>
          <w:p w14:paraId="00F6B22C" w14:textId="77777777" w:rsidR="00674E25" w:rsidRDefault="00674E25" w:rsidP="00CB16A0">
            <w:pPr>
              <w:spacing w:after="0"/>
              <w:rPr>
                <w:rFonts w:ascii="Arial" w:hAnsi="Arial" w:cs="Arial"/>
                <w:sz w:val="18"/>
                <w:szCs w:val="18"/>
              </w:rPr>
            </w:pPr>
            <w:r>
              <w:rPr>
                <w:rFonts w:ascii="Arial" w:hAnsi="Arial" w:cs="Arial"/>
                <w:sz w:val="18"/>
                <w:szCs w:val="18"/>
              </w:rPr>
              <w:t>allowedValues:</w:t>
            </w:r>
          </w:p>
          <w:p w14:paraId="131E0293" w14:textId="77777777" w:rsidR="00674E25" w:rsidRDefault="00674E25" w:rsidP="00CB16A0">
            <w:pPr>
              <w:spacing w:after="0"/>
              <w:rPr>
                <w:rFonts w:ascii="Arial" w:hAnsi="Arial" w:cs="Arial"/>
                <w:sz w:val="18"/>
                <w:szCs w:val="18"/>
              </w:rPr>
            </w:pPr>
            <w:r>
              <w:rPr>
                <w:rFonts w:ascii="Arial" w:hAnsi="Arial" w:cs="Arial"/>
                <w:sz w:val="18"/>
                <w:szCs w:val="18"/>
              </w:rPr>
              <w:t>"NOT SUPPORTED", "BETWEEN BS AND UE", "BETWEEN BS AND UE &amp; UE AND UE".</w:t>
            </w:r>
          </w:p>
          <w:p w14:paraId="01558AEA" w14:textId="77777777" w:rsidR="00674E25" w:rsidRDefault="00674E25" w:rsidP="00CB16A0">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49BED2E4"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type: &lt;&lt;enumeration&gt;&gt;</w:t>
            </w:r>
          </w:p>
          <w:p w14:paraId="38AD468A"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multiplicity: 1</w:t>
            </w:r>
          </w:p>
          <w:p w14:paraId="6A77F153"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671EB26"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B56DD29"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E6F24E4"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isNullable: False</w:t>
            </w:r>
          </w:p>
        </w:tc>
      </w:tr>
      <w:tr w:rsidR="00674E25" w14:paraId="63D3F14D" w14:textId="77777777" w:rsidTr="00CB16A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6875453" w14:textId="77777777" w:rsidR="00674E25" w:rsidRDefault="00674E25" w:rsidP="00CB16A0">
            <w:pPr>
              <w:pStyle w:val="TAL"/>
              <w:rPr>
                <w:rFonts w:ascii="Courier New" w:hAnsi="Courier New" w:cs="Courier New"/>
                <w:szCs w:val="18"/>
                <w:lang w:eastAsia="zh-CN"/>
              </w:rPr>
            </w:pPr>
            <w:proofErr w:type="spellStart"/>
            <w:r>
              <w:rPr>
                <w:rFonts w:ascii="Courier New" w:hAnsi="Courier New" w:cs="Courier New"/>
                <w:szCs w:val="18"/>
                <w:lang w:eastAsia="zh-CN"/>
              </w:rPr>
              <w:t>Synchronicity.accuracy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70BAD3FC" w14:textId="77777777" w:rsidR="00674E25" w:rsidRDefault="00674E25" w:rsidP="00CB16A0">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see NG.116 [50].</w:t>
            </w:r>
          </w:p>
          <w:p w14:paraId="4A635099" w14:textId="77777777" w:rsidR="00674E25" w:rsidRDefault="00674E25" w:rsidP="00CB16A0">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5F17E6B4"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type: Real</w:t>
            </w:r>
          </w:p>
          <w:p w14:paraId="32FA8186"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multiplicity: 1</w:t>
            </w:r>
          </w:p>
          <w:p w14:paraId="4F47CE5E"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0C4BA14"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6234125"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18704E6"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isNullable: False</w:t>
            </w:r>
          </w:p>
        </w:tc>
      </w:tr>
      <w:tr w:rsidR="00674E25" w14:paraId="78FD0CD9" w14:textId="77777777" w:rsidTr="00CB16A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4DCF9A7" w14:textId="77777777" w:rsidR="00674E25" w:rsidRDefault="00674E25" w:rsidP="00CB16A0">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RANSliceSubnetProfile.synchronicity</w:t>
            </w:r>
            <w:proofErr w:type="spellEnd"/>
          </w:p>
        </w:tc>
        <w:tc>
          <w:tcPr>
            <w:tcW w:w="5492" w:type="dxa"/>
            <w:tcBorders>
              <w:top w:val="single" w:sz="4" w:space="0" w:color="auto"/>
              <w:left w:val="single" w:sz="4" w:space="0" w:color="auto"/>
              <w:bottom w:val="single" w:sz="4" w:space="0" w:color="auto"/>
              <w:right w:val="single" w:sz="4" w:space="0" w:color="auto"/>
            </w:tcBorders>
          </w:tcPr>
          <w:p w14:paraId="3C625DF9" w14:textId="77777777" w:rsidR="00674E25" w:rsidRDefault="00674E25" w:rsidP="00CB16A0">
            <w:pPr>
              <w:pStyle w:val="TAL"/>
              <w:rPr>
                <w:rFonts w:cs="Arial"/>
                <w:color w:val="000000"/>
                <w:szCs w:val="18"/>
                <w:lang w:eastAsia="zh-CN"/>
              </w:rPr>
            </w:pPr>
            <w:r>
              <w:rPr>
                <w:rFonts w:cs="Arial"/>
                <w:color w:val="000000"/>
                <w:szCs w:val="18"/>
                <w:lang w:eastAsia="zh-CN"/>
              </w:rPr>
              <w:t xml:space="preserve">An attribute specifies whether synchronicity of communication devices is supported in the RAN domain, </w:t>
            </w:r>
            <w:proofErr w:type="gramStart"/>
            <w:r>
              <w:rPr>
                <w:rFonts w:cs="Arial"/>
                <w:color w:val="000000"/>
                <w:szCs w:val="18"/>
                <w:lang w:eastAsia="zh-CN"/>
              </w:rPr>
              <w:t>Two</w:t>
            </w:r>
            <w:proofErr w:type="gramEnd"/>
            <w:r>
              <w:rPr>
                <w:rFonts w:cs="Arial"/>
                <w:color w:val="000000"/>
                <w:szCs w:val="18"/>
                <w:lang w:eastAsia="zh-CN"/>
              </w:rPr>
              <w:t xml:space="preserve"> cases are most important in this context, see</w:t>
            </w:r>
            <w:r>
              <w:rPr>
                <w:lang w:eastAsia="de-DE"/>
              </w:rPr>
              <w:t xml:space="preserve"> clause 3.4.29 of NG.116 [50]</w:t>
            </w:r>
            <w:r>
              <w:rPr>
                <w:rFonts w:cs="Arial"/>
                <w:color w:val="000000"/>
                <w:szCs w:val="18"/>
                <w:lang w:eastAsia="zh-CN"/>
              </w:rPr>
              <w:t>:</w:t>
            </w:r>
          </w:p>
          <w:p w14:paraId="24BBFF49" w14:textId="77777777" w:rsidR="00674E25" w:rsidRDefault="00674E25" w:rsidP="00CB16A0">
            <w:pPr>
              <w:pStyle w:val="TAL"/>
              <w:rPr>
                <w:rFonts w:cs="Arial"/>
                <w:color w:val="000000"/>
                <w:szCs w:val="18"/>
                <w:lang w:eastAsia="zh-CN"/>
              </w:rPr>
            </w:pPr>
            <w:r>
              <w:rPr>
                <w:rFonts w:cs="Arial"/>
                <w:color w:val="000000"/>
                <w:szCs w:val="18"/>
                <w:lang w:eastAsia="zh-CN"/>
              </w:rPr>
              <w:t>- Synchronicity between a base station and a mobile device and</w:t>
            </w:r>
          </w:p>
          <w:p w14:paraId="5B3D6796" w14:textId="77777777" w:rsidR="00674E25" w:rsidRDefault="00674E25" w:rsidP="00CB16A0">
            <w:pPr>
              <w:pStyle w:val="TAL"/>
              <w:rPr>
                <w:rFonts w:cs="Arial"/>
                <w:color w:val="000000"/>
                <w:szCs w:val="18"/>
                <w:lang w:eastAsia="zh-CN"/>
              </w:rPr>
            </w:pPr>
            <w:r>
              <w:rPr>
                <w:rFonts w:cs="Arial"/>
                <w:color w:val="000000"/>
                <w:szCs w:val="18"/>
                <w:lang w:eastAsia="zh-CN"/>
              </w:rPr>
              <w:t>- Synchronicity between mobile devices.</w:t>
            </w:r>
          </w:p>
          <w:p w14:paraId="5DBBDE0D" w14:textId="77777777" w:rsidR="00674E25" w:rsidRDefault="00674E25" w:rsidP="00CB16A0">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0B427C88"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SynchronicityRANSubnet</w:t>
            </w:r>
            <w:proofErr w:type="spellEnd"/>
          </w:p>
          <w:p w14:paraId="10B01ECA"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multiplicity: 1</w:t>
            </w:r>
          </w:p>
          <w:p w14:paraId="4F99D365"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B4FA361"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93BAA57"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10286E0"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isNullable: False</w:t>
            </w:r>
          </w:p>
        </w:tc>
      </w:tr>
      <w:tr w:rsidR="00674E25" w14:paraId="561C531C" w14:textId="77777777" w:rsidTr="00CB16A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EE2D9FE" w14:textId="77777777" w:rsidR="00674E25" w:rsidRDefault="00674E25" w:rsidP="00CB16A0">
            <w:pPr>
              <w:pStyle w:val="TAL"/>
              <w:rPr>
                <w:rFonts w:ascii="Courier New" w:hAnsi="Courier New" w:cs="Courier New"/>
                <w:szCs w:val="18"/>
                <w:lang w:eastAsia="zh-CN"/>
              </w:rPr>
            </w:pPr>
            <w:proofErr w:type="spellStart"/>
            <w:r>
              <w:rPr>
                <w:rFonts w:ascii="Courier New" w:hAnsi="Courier New" w:cs="Courier New"/>
                <w:szCs w:val="18"/>
                <w:lang w:eastAsia="zh-CN"/>
              </w:rPr>
              <w:t>SynchronicityRANSubnet.availability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7FD1B42B" w14:textId="77777777" w:rsidR="00674E25" w:rsidRDefault="00674E25" w:rsidP="00CB16A0">
            <w:pPr>
              <w:pStyle w:val="TAL"/>
              <w:rPr>
                <w:rFonts w:cs="Arial"/>
                <w:szCs w:val="18"/>
              </w:rPr>
            </w:pPr>
            <w:r>
              <w:rPr>
                <w:rFonts w:cs="Arial"/>
                <w:color w:val="000000"/>
                <w:szCs w:val="18"/>
                <w:lang w:eastAsia="zh-CN"/>
              </w:rPr>
              <w:t>An attribute specifies whether synchronicity of communication devices is supported in the RAN domain, see NG.116 [50]</w:t>
            </w:r>
            <w:r>
              <w:rPr>
                <w:rFonts w:cs="Arial"/>
                <w:szCs w:val="18"/>
              </w:rPr>
              <w:t>.</w:t>
            </w:r>
          </w:p>
          <w:p w14:paraId="2AF9E017" w14:textId="77777777" w:rsidR="00674E25" w:rsidRDefault="00674E25" w:rsidP="00CB16A0">
            <w:pPr>
              <w:pStyle w:val="TAL"/>
              <w:rPr>
                <w:rFonts w:cs="Arial"/>
                <w:color w:val="000000"/>
                <w:szCs w:val="18"/>
                <w:lang w:eastAsia="zh-CN"/>
              </w:rPr>
            </w:pPr>
          </w:p>
          <w:p w14:paraId="4F169F9B" w14:textId="77777777" w:rsidR="00674E25" w:rsidRDefault="00674E25" w:rsidP="00CB16A0">
            <w:pPr>
              <w:spacing w:after="0"/>
              <w:rPr>
                <w:rFonts w:ascii="Arial" w:hAnsi="Arial" w:cs="Arial"/>
                <w:sz w:val="18"/>
                <w:szCs w:val="18"/>
              </w:rPr>
            </w:pPr>
            <w:r>
              <w:rPr>
                <w:rFonts w:ascii="Arial" w:hAnsi="Arial" w:cs="Arial"/>
                <w:sz w:val="18"/>
                <w:szCs w:val="18"/>
              </w:rPr>
              <w:t>allowedValues:</w:t>
            </w:r>
          </w:p>
          <w:p w14:paraId="31F5E190" w14:textId="77777777" w:rsidR="00674E25" w:rsidRDefault="00674E25" w:rsidP="00CB16A0">
            <w:pPr>
              <w:spacing w:after="0"/>
              <w:rPr>
                <w:rFonts w:ascii="Arial" w:hAnsi="Arial" w:cs="Arial"/>
                <w:sz w:val="18"/>
                <w:szCs w:val="18"/>
              </w:rPr>
            </w:pPr>
            <w:r>
              <w:rPr>
                <w:rFonts w:ascii="Arial" w:hAnsi="Arial" w:cs="Arial"/>
                <w:sz w:val="18"/>
                <w:szCs w:val="18"/>
              </w:rPr>
              <w:t>"NOT SUPPORTED", "BETWEEN BS AND UE", "BETWEEN BS AND UE &amp; UE AND UE".</w:t>
            </w:r>
          </w:p>
          <w:p w14:paraId="40DB2C80" w14:textId="77777777" w:rsidR="00674E25" w:rsidRDefault="00674E25" w:rsidP="00CB16A0">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33470683"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type: &lt;&lt;enumeration&gt;&gt;</w:t>
            </w:r>
          </w:p>
          <w:p w14:paraId="46D1AB87"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multiplicity: 1</w:t>
            </w:r>
          </w:p>
          <w:p w14:paraId="74AE2F02"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94E5F2E"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EA64081"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B0551B5"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isNullable: False</w:t>
            </w:r>
          </w:p>
        </w:tc>
      </w:tr>
      <w:tr w:rsidR="00674E25" w14:paraId="7306F052" w14:textId="77777777" w:rsidTr="00CB16A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7AD4885" w14:textId="77777777" w:rsidR="00674E25" w:rsidRDefault="00674E25" w:rsidP="00CB16A0">
            <w:pPr>
              <w:pStyle w:val="TAL"/>
              <w:rPr>
                <w:rFonts w:ascii="Courier New" w:hAnsi="Courier New" w:cs="Courier New"/>
                <w:szCs w:val="18"/>
                <w:lang w:eastAsia="zh-CN"/>
              </w:rPr>
            </w:pPr>
            <w:proofErr w:type="spellStart"/>
            <w:r>
              <w:rPr>
                <w:rFonts w:ascii="Courier New" w:hAnsi="Courier New" w:cs="Courier New"/>
                <w:szCs w:val="18"/>
                <w:lang w:eastAsia="zh-CN"/>
              </w:rPr>
              <w:t>SynchronicityRANSubnet.accuracy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6DC3C6A5" w14:textId="77777777" w:rsidR="00674E25" w:rsidRDefault="00674E25" w:rsidP="00CB16A0">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in the RAN domain, see NG.116 [50].</w:t>
            </w:r>
          </w:p>
          <w:p w14:paraId="0AA887DA" w14:textId="77777777" w:rsidR="00674E25" w:rsidRDefault="00674E25" w:rsidP="00CB16A0">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7E707CD9"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type: Real</w:t>
            </w:r>
          </w:p>
          <w:p w14:paraId="3C729C0D"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multiplicity: 1</w:t>
            </w:r>
          </w:p>
          <w:p w14:paraId="13D96515"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6079F9D"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D82FA5D"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4CBA1B1"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isNullable: False</w:t>
            </w:r>
          </w:p>
        </w:tc>
      </w:tr>
      <w:tr w:rsidR="00674E25" w14:paraId="46DFA4B1" w14:textId="77777777" w:rsidTr="00CB16A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C3E5EA4" w14:textId="77777777" w:rsidR="00674E25" w:rsidRDefault="00674E25" w:rsidP="00CB16A0">
            <w:pPr>
              <w:pStyle w:val="TAL"/>
              <w:rPr>
                <w:rFonts w:ascii="Courier New" w:hAnsi="Courier New" w:cs="Courier New"/>
                <w:szCs w:val="18"/>
                <w:lang w:eastAsia="zh-CN"/>
              </w:rPr>
            </w:pPr>
            <w:r>
              <w:rPr>
                <w:rFonts w:ascii="Courier New" w:hAnsi="Courier New" w:cs="Courier New"/>
                <w:szCs w:val="18"/>
                <w:lang w:eastAsia="zh-CN"/>
              </w:rPr>
              <w:t>userMgmtOpen</w:t>
            </w:r>
          </w:p>
        </w:tc>
        <w:tc>
          <w:tcPr>
            <w:tcW w:w="5492" w:type="dxa"/>
            <w:tcBorders>
              <w:top w:val="single" w:sz="4" w:space="0" w:color="auto"/>
              <w:left w:val="single" w:sz="4" w:space="0" w:color="auto"/>
              <w:bottom w:val="single" w:sz="4" w:space="0" w:color="auto"/>
              <w:right w:val="single" w:sz="4" w:space="0" w:color="auto"/>
            </w:tcBorders>
          </w:tcPr>
          <w:p w14:paraId="2FC1A64D" w14:textId="77777777" w:rsidR="00674E25" w:rsidRDefault="00674E25" w:rsidP="00CB16A0">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the capability for the NSC to manage their users or groups of users’ network services and corresponding requirements.</w:t>
            </w:r>
          </w:p>
          <w:p w14:paraId="3315A107" w14:textId="77777777" w:rsidR="00674E25" w:rsidRDefault="00674E25" w:rsidP="00CB16A0">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FCF6734"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type: UserMgmtOpen</w:t>
            </w:r>
          </w:p>
          <w:p w14:paraId="32B711AE"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multiplicity: 1</w:t>
            </w:r>
          </w:p>
          <w:p w14:paraId="342E073E"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4D8B6DA"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8EBC786"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85242F6"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isNullable: False</w:t>
            </w:r>
          </w:p>
        </w:tc>
      </w:tr>
      <w:tr w:rsidR="00674E25" w14:paraId="60779C9D" w14:textId="77777777" w:rsidTr="00CB16A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CBE0587" w14:textId="77777777" w:rsidR="00674E25" w:rsidRDefault="00674E25" w:rsidP="00CB16A0">
            <w:pPr>
              <w:pStyle w:val="TAL"/>
              <w:rPr>
                <w:rFonts w:ascii="Courier New" w:hAnsi="Courier New" w:cs="Courier New"/>
                <w:szCs w:val="18"/>
                <w:lang w:eastAsia="zh-CN"/>
              </w:rPr>
            </w:pPr>
            <w:proofErr w:type="spellStart"/>
            <w:r>
              <w:rPr>
                <w:rFonts w:ascii="Courier New" w:hAnsi="Courier New" w:cs="Courier New"/>
                <w:szCs w:val="18"/>
                <w:lang w:eastAsia="zh-CN"/>
              </w:rPr>
              <w:t>UserMgmtOpen.support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70E6BCBE" w14:textId="77777777" w:rsidR="00674E25" w:rsidRDefault="00674E25" w:rsidP="00CB16A0">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the capability for the NSC to manage their users or groups of users’ network services and corresponding requirements.</w:t>
            </w:r>
          </w:p>
          <w:p w14:paraId="5EE3C7C6" w14:textId="77777777" w:rsidR="00674E25" w:rsidRDefault="00674E25" w:rsidP="00CB16A0">
            <w:pPr>
              <w:pStyle w:val="TAL"/>
              <w:rPr>
                <w:rFonts w:cs="Arial"/>
                <w:szCs w:val="18"/>
              </w:rPr>
            </w:pPr>
          </w:p>
          <w:p w14:paraId="6373CF6B" w14:textId="77777777" w:rsidR="00674E25" w:rsidRDefault="00674E25" w:rsidP="00CB16A0">
            <w:pPr>
              <w:spacing w:after="0"/>
              <w:rPr>
                <w:rFonts w:ascii="Arial" w:hAnsi="Arial" w:cs="Arial"/>
                <w:sz w:val="18"/>
                <w:szCs w:val="18"/>
              </w:rPr>
            </w:pPr>
            <w:r>
              <w:rPr>
                <w:rFonts w:ascii="Arial" w:hAnsi="Arial" w:cs="Arial"/>
                <w:sz w:val="18"/>
                <w:szCs w:val="18"/>
              </w:rPr>
              <w:t>allowedValues:</w:t>
            </w:r>
          </w:p>
          <w:p w14:paraId="6CE92990" w14:textId="77777777" w:rsidR="00674E25" w:rsidRDefault="00674E25" w:rsidP="00CB16A0">
            <w:pPr>
              <w:spacing w:after="0"/>
              <w:rPr>
                <w:rFonts w:ascii="Arial" w:hAnsi="Arial" w:cs="Arial"/>
                <w:sz w:val="18"/>
                <w:szCs w:val="18"/>
              </w:rPr>
            </w:pPr>
            <w:r>
              <w:rPr>
                <w:rFonts w:ascii="Arial" w:hAnsi="Arial" w:cs="Arial"/>
                <w:sz w:val="18"/>
                <w:szCs w:val="18"/>
              </w:rPr>
              <w:t>"NOT SUPPORTED", "SUPPORTED".</w:t>
            </w:r>
          </w:p>
          <w:p w14:paraId="47EC7684" w14:textId="77777777" w:rsidR="00674E25" w:rsidRDefault="00674E25" w:rsidP="00CB16A0">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58B93DF"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type: &lt;&lt;enumeration&gt;&gt;</w:t>
            </w:r>
          </w:p>
          <w:p w14:paraId="66B4BDC2"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multiplicity: 1</w:t>
            </w:r>
          </w:p>
          <w:p w14:paraId="3EE09CF5"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9F248E8"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EE3C751"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36262DE"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isNullable: False</w:t>
            </w:r>
          </w:p>
        </w:tc>
      </w:tr>
      <w:tr w:rsidR="00674E25" w14:paraId="1249F09D" w14:textId="77777777" w:rsidTr="00CB16A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7C01530" w14:textId="77777777" w:rsidR="00674E25" w:rsidRDefault="00674E25" w:rsidP="00CB16A0">
            <w:pPr>
              <w:pStyle w:val="TAL"/>
              <w:rPr>
                <w:rFonts w:ascii="Courier New" w:hAnsi="Courier New" w:cs="Courier New"/>
                <w:szCs w:val="18"/>
                <w:lang w:eastAsia="zh-CN"/>
              </w:rPr>
            </w:pPr>
            <w:r>
              <w:rPr>
                <w:rFonts w:ascii="Courier New" w:hAnsi="Courier New" w:cs="Courier New"/>
                <w:szCs w:val="18"/>
                <w:lang w:eastAsia="zh-CN"/>
              </w:rPr>
              <w:t>v2XCommModels</w:t>
            </w:r>
          </w:p>
        </w:tc>
        <w:tc>
          <w:tcPr>
            <w:tcW w:w="5492" w:type="dxa"/>
            <w:tcBorders>
              <w:top w:val="single" w:sz="4" w:space="0" w:color="auto"/>
              <w:left w:val="single" w:sz="4" w:space="0" w:color="auto"/>
              <w:bottom w:val="single" w:sz="4" w:space="0" w:color="auto"/>
              <w:right w:val="single" w:sz="4" w:space="0" w:color="auto"/>
            </w:tcBorders>
          </w:tcPr>
          <w:p w14:paraId="4EF9D0B1" w14:textId="77777777" w:rsidR="00674E25" w:rsidRDefault="00674E25" w:rsidP="00CB16A0">
            <w:pPr>
              <w:pStyle w:val="TAL"/>
              <w:rPr>
                <w:rFonts w:cs="Arial"/>
                <w:szCs w:val="18"/>
              </w:rPr>
            </w:pPr>
            <w:r>
              <w:rPr>
                <w:rFonts w:cs="Arial"/>
                <w:color w:val="000000"/>
                <w:szCs w:val="18"/>
                <w:lang w:eastAsia="zh-CN"/>
              </w:rPr>
              <w:t xml:space="preserve">An attribute specifies </w:t>
            </w:r>
            <w:r>
              <w:rPr>
                <w:rFonts w:cs="Arial"/>
                <w:szCs w:val="18"/>
              </w:rPr>
              <w:t>whether or not the</w:t>
            </w:r>
            <w:r>
              <w:rPr>
                <w:lang w:eastAsia="zh-CN"/>
              </w:rPr>
              <w:t xml:space="preserve"> V2X communication mode is supported by the network slice.</w:t>
            </w:r>
          </w:p>
          <w:p w14:paraId="60C7F29C" w14:textId="77777777" w:rsidR="00674E25" w:rsidRDefault="00674E25" w:rsidP="00CB16A0">
            <w:pPr>
              <w:pStyle w:val="TAL"/>
              <w:rPr>
                <w:rFonts w:cs="Arial"/>
                <w:szCs w:val="18"/>
              </w:rPr>
            </w:pPr>
          </w:p>
          <w:p w14:paraId="71B3427B" w14:textId="77777777" w:rsidR="00674E25" w:rsidRDefault="00674E25" w:rsidP="00CB16A0">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50A5389"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type: V2XCommMode</w:t>
            </w:r>
          </w:p>
          <w:p w14:paraId="78336324"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multiplicity: 1</w:t>
            </w:r>
          </w:p>
          <w:p w14:paraId="666F5B01"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9032A2D"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975E101"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A45C957"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isNullable: False</w:t>
            </w:r>
          </w:p>
        </w:tc>
      </w:tr>
      <w:tr w:rsidR="00674E25" w14:paraId="5EC5DE40" w14:textId="77777777" w:rsidTr="00CB16A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9A080FD" w14:textId="77777777" w:rsidR="00674E25" w:rsidRDefault="00674E25" w:rsidP="00CB16A0">
            <w:pPr>
              <w:pStyle w:val="TAL"/>
              <w:rPr>
                <w:rFonts w:ascii="Courier New" w:hAnsi="Courier New" w:cs="Courier New"/>
                <w:szCs w:val="18"/>
                <w:lang w:eastAsia="zh-CN"/>
              </w:rPr>
            </w:pPr>
            <w:r>
              <w:rPr>
                <w:rFonts w:ascii="Courier New" w:hAnsi="Courier New" w:cs="Courier New"/>
                <w:szCs w:val="18"/>
                <w:lang w:eastAsia="zh-CN"/>
              </w:rPr>
              <w:t>V2XCommMode.v2XMode</w:t>
            </w:r>
          </w:p>
        </w:tc>
        <w:tc>
          <w:tcPr>
            <w:tcW w:w="5492" w:type="dxa"/>
            <w:tcBorders>
              <w:top w:val="single" w:sz="4" w:space="0" w:color="auto"/>
              <w:left w:val="single" w:sz="4" w:space="0" w:color="auto"/>
              <w:bottom w:val="single" w:sz="4" w:space="0" w:color="auto"/>
              <w:right w:val="single" w:sz="4" w:space="0" w:color="auto"/>
            </w:tcBorders>
          </w:tcPr>
          <w:p w14:paraId="5D814E76" w14:textId="77777777" w:rsidR="00674E25" w:rsidRDefault="00674E25" w:rsidP="00CB16A0">
            <w:pPr>
              <w:pStyle w:val="TAL"/>
              <w:rPr>
                <w:rFonts w:cs="Arial"/>
                <w:szCs w:val="18"/>
              </w:rPr>
            </w:pPr>
            <w:r>
              <w:rPr>
                <w:rFonts w:cs="Arial"/>
                <w:color w:val="000000"/>
                <w:szCs w:val="18"/>
                <w:lang w:eastAsia="zh-CN"/>
              </w:rPr>
              <w:t xml:space="preserve">An attribute specifies </w:t>
            </w:r>
            <w:r>
              <w:rPr>
                <w:rFonts w:cs="Arial"/>
                <w:szCs w:val="18"/>
              </w:rPr>
              <w:t>whether or not the</w:t>
            </w:r>
            <w:r>
              <w:rPr>
                <w:lang w:eastAsia="zh-CN"/>
              </w:rPr>
              <w:t xml:space="preserve"> V2X communication mode is supported by the network slice.</w:t>
            </w:r>
          </w:p>
          <w:p w14:paraId="44ABFBEE" w14:textId="77777777" w:rsidR="00674E25" w:rsidRDefault="00674E25" w:rsidP="00CB16A0">
            <w:pPr>
              <w:pStyle w:val="TAL"/>
              <w:rPr>
                <w:rFonts w:cs="Arial"/>
                <w:szCs w:val="18"/>
              </w:rPr>
            </w:pPr>
          </w:p>
          <w:p w14:paraId="14ECA4FE" w14:textId="77777777" w:rsidR="00674E25" w:rsidRDefault="00674E25" w:rsidP="00CB16A0">
            <w:pPr>
              <w:spacing w:after="0"/>
              <w:rPr>
                <w:rFonts w:ascii="Arial" w:hAnsi="Arial" w:cs="Arial"/>
                <w:sz w:val="18"/>
                <w:szCs w:val="18"/>
              </w:rPr>
            </w:pPr>
            <w:r>
              <w:rPr>
                <w:rFonts w:ascii="Arial" w:hAnsi="Arial" w:cs="Arial"/>
                <w:sz w:val="18"/>
                <w:szCs w:val="18"/>
              </w:rPr>
              <w:t>allowedValues:</w:t>
            </w:r>
          </w:p>
          <w:p w14:paraId="55825B58" w14:textId="77777777" w:rsidR="00674E25" w:rsidRDefault="00674E25" w:rsidP="00CB16A0">
            <w:pPr>
              <w:spacing w:after="0"/>
              <w:rPr>
                <w:rFonts w:ascii="Arial" w:hAnsi="Arial" w:cs="Arial"/>
                <w:sz w:val="18"/>
                <w:szCs w:val="18"/>
              </w:rPr>
            </w:pPr>
            <w:r>
              <w:rPr>
                <w:rFonts w:ascii="Arial" w:hAnsi="Arial" w:cs="Arial"/>
                <w:sz w:val="18"/>
                <w:szCs w:val="18"/>
              </w:rPr>
              <w:t>"NOT SUPPORTED", "SUPPORTED BY NR".</w:t>
            </w:r>
          </w:p>
          <w:p w14:paraId="04F72C38" w14:textId="77777777" w:rsidR="00674E25" w:rsidRDefault="00674E25" w:rsidP="00CB16A0">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9680D61"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type: &lt;&lt;enumeration&gt;&gt;</w:t>
            </w:r>
          </w:p>
          <w:p w14:paraId="47D5FC15"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multiplicity: 1</w:t>
            </w:r>
          </w:p>
          <w:p w14:paraId="77349428"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724BD44"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77DA190"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9ABCC35"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isNullable: False</w:t>
            </w:r>
          </w:p>
        </w:tc>
      </w:tr>
      <w:tr w:rsidR="00674E25" w14:paraId="06AE2B60" w14:textId="77777777" w:rsidTr="00CB16A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7EC24A6" w14:textId="77777777" w:rsidR="00674E25" w:rsidRDefault="00674E25" w:rsidP="00CB16A0">
            <w:pPr>
              <w:pStyle w:val="TAL"/>
              <w:rPr>
                <w:rFonts w:ascii="Courier New" w:hAnsi="Courier New" w:cs="Courier New"/>
                <w:szCs w:val="18"/>
                <w:lang w:eastAsia="zh-CN"/>
              </w:rPr>
            </w:pPr>
            <w:r>
              <w:rPr>
                <w:rFonts w:ascii="Courier New" w:hAnsi="Courier New" w:cs="Courier New"/>
                <w:szCs w:val="18"/>
                <w:lang w:eastAsia="zh-CN"/>
              </w:rPr>
              <w:lastRenderedPageBreak/>
              <w:t>coverageArea</w:t>
            </w:r>
          </w:p>
        </w:tc>
        <w:tc>
          <w:tcPr>
            <w:tcW w:w="5492" w:type="dxa"/>
            <w:tcBorders>
              <w:top w:val="single" w:sz="4" w:space="0" w:color="auto"/>
              <w:left w:val="single" w:sz="4" w:space="0" w:color="auto"/>
              <w:bottom w:val="single" w:sz="4" w:space="0" w:color="auto"/>
              <w:right w:val="single" w:sz="4" w:space="0" w:color="auto"/>
            </w:tcBorders>
            <w:hideMark/>
          </w:tcPr>
          <w:p w14:paraId="6946E79E" w14:textId="77777777" w:rsidR="00674E25" w:rsidRDefault="00674E25" w:rsidP="00CB16A0">
            <w:pPr>
              <w:pStyle w:val="TAL"/>
              <w:rPr>
                <w:snapToGrid w:val="0"/>
              </w:rPr>
            </w:pPr>
            <w:r>
              <w:rPr>
                <w:snapToGrid w:val="0"/>
              </w:rPr>
              <w:t xml:space="preserve">An attribute specifies the coverage area of the network slice, </w:t>
            </w:r>
            <w:proofErr w:type="gramStart"/>
            <w:r>
              <w:rPr>
                <w:snapToGrid w:val="0"/>
              </w:rPr>
              <w:t>i.e.</w:t>
            </w:r>
            <w:proofErr w:type="gramEnd"/>
            <w:r>
              <w:rPr>
                <w:lang w:eastAsia="zh-CN"/>
              </w:rPr>
              <w:t xml:space="preserve"> the geographic region where a 3GPP communication service is accessible,</w:t>
            </w:r>
            <w:r>
              <w:rPr>
                <w:snapToGrid w:val="0"/>
              </w:rPr>
              <w:t xml:space="preserve"> </w:t>
            </w:r>
            <w:r>
              <w:rPr>
                <w:rFonts w:cs="Arial"/>
                <w:snapToGrid w:val="0"/>
                <w:szCs w:val="18"/>
              </w:rPr>
              <w:t xml:space="preserve">see Table 7.1-1 of TS 22.261 [28]) and </w:t>
            </w:r>
            <w:r>
              <w:rPr>
                <w:lang w:eastAsia="de-DE"/>
              </w:rPr>
              <w:t>NG.116 [50]</w:t>
            </w:r>
            <w:r>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60308724"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type: String</w:t>
            </w:r>
          </w:p>
          <w:p w14:paraId="40BD5BC0"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 xml:space="preserve">multiplicity: </w:t>
            </w:r>
            <w:r w:rsidRPr="000C4893">
              <w:rPr>
                <w:rFonts w:ascii="Arial" w:hAnsi="Arial" w:cs="Arial"/>
                <w:snapToGrid w:val="0"/>
                <w:sz w:val="18"/>
                <w:szCs w:val="18"/>
              </w:rPr>
              <w:t>*</w:t>
            </w:r>
          </w:p>
          <w:p w14:paraId="3B75AF44"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0C4893">
              <w:rPr>
                <w:rFonts w:ascii="Arial" w:hAnsi="Arial" w:cs="Arial"/>
                <w:snapToGrid w:val="0"/>
                <w:sz w:val="18"/>
                <w:szCs w:val="18"/>
              </w:rPr>
              <w:t>False</w:t>
            </w:r>
          </w:p>
          <w:p w14:paraId="2CD1875D"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0C4893">
              <w:rPr>
                <w:rFonts w:ascii="Arial" w:hAnsi="Arial" w:cs="Arial"/>
                <w:snapToGrid w:val="0"/>
                <w:sz w:val="18"/>
                <w:szCs w:val="18"/>
              </w:rPr>
              <w:t>True</w:t>
            </w:r>
          </w:p>
          <w:p w14:paraId="7D42D572"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8036E61"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 xml:space="preserve">isNullable: </w:t>
            </w:r>
            <w:r w:rsidRPr="000C4893">
              <w:rPr>
                <w:rFonts w:ascii="Arial" w:hAnsi="Arial" w:cs="Arial"/>
                <w:snapToGrid w:val="0"/>
                <w:sz w:val="18"/>
                <w:szCs w:val="18"/>
              </w:rPr>
              <w:t>False</w:t>
            </w:r>
          </w:p>
        </w:tc>
      </w:tr>
      <w:tr w:rsidR="00674E25" w14:paraId="1B48392F" w14:textId="77777777" w:rsidTr="00CB16A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2C2B4D3" w14:textId="77777777" w:rsidR="00674E25" w:rsidRDefault="00674E25" w:rsidP="00CB16A0">
            <w:pPr>
              <w:pStyle w:val="TAL"/>
              <w:rPr>
                <w:rFonts w:ascii="Courier New" w:hAnsi="Courier New" w:cs="Courier New"/>
                <w:szCs w:val="18"/>
                <w:lang w:eastAsia="zh-CN"/>
              </w:rPr>
            </w:pPr>
            <w:r>
              <w:rPr>
                <w:rFonts w:ascii="Courier New" w:hAnsi="Courier New" w:cs="Courier New"/>
                <w:szCs w:val="18"/>
                <w:lang w:eastAsia="zh-CN"/>
              </w:rPr>
              <w:t>termDensity</w:t>
            </w:r>
          </w:p>
        </w:tc>
        <w:tc>
          <w:tcPr>
            <w:tcW w:w="5492" w:type="dxa"/>
            <w:tcBorders>
              <w:top w:val="single" w:sz="4" w:space="0" w:color="auto"/>
              <w:left w:val="single" w:sz="4" w:space="0" w:color="auto"/>
              <w:bottom w:val="single" w:sz="4" w:space="0" w:color="auto"/>
              <w:right w:val="single" w:sz="4" w:space="0" w:color="auto"/>
            </w:tcBorders>
            <w:hideMark/>
          </w:tcPr>
          <w:p w14:paraId="629FF045" w14:textId="77777777" w:rsidR="00674E25" w:rsidRDefault="00674E25" w:rsidP="00CB16A0">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2CD17D4E"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type: TermDensity</w:t>
            </w:r>
          </w:p>
          <w:p w14:paraId="7BC0E4EF"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multiplicity: 1</w:t>
            </w:r>
          </w:p>
          <w:p w14:paraId="321BAF98"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B2C1CFA"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6609CF5"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372197B"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isNullable: True</w:t>
            </w:r>
          </w:p>
        </w:tc>
      </w:tr>
      <w:tr w:rsidR="00674E25" w14:paraId="0B1F7CD0" w14:textId="77777777" w:rsidTr="00CB16A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CC68E13" w14:textId="77777777" w:rsidR="00674E25" w:rsidRDefault="00674E25" w:rsidP="00CB16A0">
            <w:pPr>
              <w:pStyle w:val="TAL"/>
              <w:rPr>
                <w:rFonts w:ascii="Courier New" w:hAnsi="Courier New" w:cs="Courier New"/>
                <w:szCs w:val="18"/>
                <w:lang w:eastAsia="zh-CN"/>
              </w:rPr>
            </w:pPr>
            <w:proofErr w:type="spellStart"/>
            <w:r>
              <w:rPr>
                <w:rFonts w:ascii="Courier New" w:hAnsi="Courier New" w:cs="Courier New"/>
                <w:szCs w:val="18"/>
                <w:lang w:eastAsia="zh-CN"/>
              </w:rPr>
              <w:t>TermDensity.density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8454C1D" w14:textId="77777777" w:rsidR="00674E25" w:rsidRDefault="00674E25" w:rsidP="00CB16A0">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0585CCE1"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type: Integer</w:t>
            </w:r>
          </w:p>
          <w:p w14:paraId="79118D21"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multiplicity: 1</w:t>
            </w:r>
          </w:p>
          <w:p w14:paraId="31603070"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22EFF7E"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00C7790"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953B3A5"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isNullable: True</w:t>
            </w:r>
          </w:p>
        </w:tc>
      </w:tr>
      <w:tr w:rsidR="00674E25" w14:paraId="1D9C2A2C" w14:textId="77777777" w:rsidTr="00CB16A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203F00F" w14:textId="77777777" w:rsidR="00674E25" w:rsidRDefault="00674E25" w:rsidP="00CB16A0">
            <w:pPr>
              <w:pStyle w:val="TAL"/>
              <w:rPr>
                <w:rFonts w:ascii="Courier New" w:hAnsi="Courier New" w:cs="Courier New"/>
                <w:szCs w:val="18"/>
                <w:lang w:eastAsia="zh-CN"/>
              </w:rPr>
            </w:pPr>
            <w:r>
              <w:rPr>
                <w:rFonts w:ascii="Courier New" w:hAnsi="Courier New" w:cs="Courier New"/>
                <w:szCs w:val="18"/>
                <w:lang w:eastAsia="zh-CN"/>
              </w:rPr>
              <w:t>positioning</w:t>
            </w:r>
          </w:p>
        </w:tc>
        <w:tc>
          <w:tcPr>
            <w:tcW w:w="5492" w:type="dxa"/>
            <w:tcBorders>
              <w:top w:val="single" w:sz="4" w:space="0" w:color="auto"/>
              <w:left w:val="single" w:sz="4" w:space="0" w:color="auto"/>
              <w:bottom w:val="single" w:sz="4" w:space="0" w:color="auto"/>
              <w:right w:val="single" w:sz="4" w:space="0" w:color="auto"/>
            </w:tcBorders>
            <w:hideMark/>
          </w:tcPr>
          <w:p w14:paraId="7C1D47A3" w14:textId="77777777" w:rsidR="00674E25" w:rsidRDefault="00674E25" w:rsidP="00CB16A0">
            <w:pPr>
              <w:pStyle w:val="TAL"/>
              <w:rPr>
                <w:snapToGrid w:val="0"/>
              </w:rPr>
            </w:pPr>
            <w:r>
              <w:rPr>
                <w:rFonts w:cs="Arial"/>
                <w:color w:val="000000"/>
                <w:szCs w:val="18"/>
                <w:lang w:eastAsia="zh-CN"/>
              </w:rPr>
              <w:t>An attribute specifies whether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0A523067"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type: Positioning</w:t>
            </w:r>
          </w:p>
          <w:p w14:paraId="0E17A062"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multiplicity: 1</w:t>
            </w:r>
          </w:p>
          <w:p w14:paraId="3B709596"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92767FE"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7CD6693"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DE4CD14"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isNullable: False</w:t>
            </w:r>
          </w:p>
        </w:tc>
      </w:tr>
      <w:tr w:rsidR="00674E25" w14:paraId="1ECBC45B" w14:textId="77777777" w:rsidTr="00CB16A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B0A8C6A" w14:textId="77777777" w:rsidR="00674E25" w:rsidRDefault="00674E25" w:rsidP="00CB16A0">
            <w:pPr>
              <w:pStyle w:val="TAL"/>
              <w:rPr>
                <w:rFonts w:ascii="Courier New" w:hAnsi="Courier New" w:cs="Courier New"/>
                <w:szCs w:val="18"/>
                <w:lang w:eastAsia="zh-CN"/>
              </w:rPr>
            </w:pPr>
            <w:proofErr w:type="spellStart"/>
            <w:r>
              <w:rPr>
                <w:rFonts w:ascii="Courier New" w:hAnsi="Courier New" w:cs="Courier New"/>
                <w:szCs w:val="18"/>
                <w:lang w:eastAsia="zh-CN"/>
              </w:rPr>
              <w:t>Positioning.availability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2EB97B5A" w14:textId="77777777" w:rsidR="00674E25" w:rsidRDefault="00674E25" w:rsidP="00CB16A0">
            <w:pPr>
              <w:pStyle w:val="TAL"/>
              <w:rPr>
                <w:rFonts w:cs="Arial"/>
                <w:szCs w:val="18"/>
              </w:rPr>
            </w:pPr>
            <w:r>
              <w:rPr>
                <w:rFonts w:cs="Arial"/>
                <w:color w:val="000000"/>
                <w:szCs w:val="18"/>
                <w:lang w:eastAsia="zh-CN"/>
              </w:rPr>
              <w:t>An attribute specifies if this attribute is provided by the network slice and contains a list of positioning methods provided by the slice. If the list is empty this attribute is not available in the network slice and the other parameters might be ignored, see</w:t>
            </w:r>
            <w:r>
              <w:rPr>
                <w:lang w:eastAsia="de-DE"/>
              </w:rPr>
              <w:t xml:space="preserve"> NG.116 [50]</w:t>
            </w:r>
            <w:r>
              <w:rPr>
                <w:rFonts w:cs="Arial"/>
                <w:szCs w:val="18"/>
              </w:rPr>
              <w:t>. Comma separated multiple values are allowed:</w:t>
            </w:r>
          </w:p>
          <w:p w14:paraId="1CBDF20E" w14:textId="77777777" w:rsidR="00674E25" w:rsidRDefault="00674E25" w:rsidP="00CB16A0">
            <w:pPr>
              <w:pStyle w:val="TAL"/>
              <w:rPr>
                <w:rFonts w:cs="Arial"/>
                <w:szCs w:val="18"/>
              </w:rPr>
            </w:pPr>
            <w:r>
              <w:rPr>
                <w:rFonts w:cs="Arial"/>
                <w:szCs w:val="18"/>
              </w:rPr>
              <w:t>CIDE-CID (LTE and NR), OTDOA (LTE and NR), RF fingerprinting, AECID, Hybrid positioning, NET-RTK.</w:t>
            </w:r>
          </w:p>
          <w:p w14:paraId="3DFBCC11" w14:textId="77777777" w:rsidR="00674E25" w:rsidRDefault="00674E25" w:rsidP="00CB16A0">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FD07EDD"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type: ENUM</w:t>
            </w:r>
          </w:p>
          <w:p w14:paraId="7C9FEA8E"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proofErr w:type="gramEnd"/>
            <w:r>
              <w:rPr>
                <w:rFonts w:ascii="Arial" w:hAnsi="Arial" w:cs="Arial"/>
                <w:snapToGrid w:val="0"/>
                <w:sz w:val="18"/>
                <w:szCs w:val="18"/>
              </w:rPr>
              <w:t>6</w:t>
            </w:r>
          </w:p>
          <w:p w14:paraId="1DF6369C"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0999BD3E"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69FD9A56"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116B287"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isNullable: False</w:t>
            </w:r>
          </w:p>
        </w:tc>
      </w:tr>
      <w:tr w:rsidR="00674E25" w14:paraId="6B5C029C" w14:textId="77777777" w:rsidTr="00CB16A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A388C56" w14:textId="77777777" w:rsidR="00674E25" w:rsidRDefault="00674E25" w:rsidP="00CB16A0">
            <w:pPr>
              <w:pStyle w:val="TAL"/>
              <w:rPr>
                <w:rFonts w:ascii="Courier New" w:hAnsi="Courier New" w:cs="Courier New"/>
                <w:szCs w:val="18"/>
                <w:lang w:eastAsia="zh-CN"/>
              </w:rPr>
            </w:pPr>
            <w:proofErr w:type="spellStart"/>
            <w:r>
              <w:rPr>
                <w:rFonts w:ascii="Courier New" w:hAnsi="Courier New" w:cs="Courier New"/>
                <w:szCs w:val="18"/>
                <w:lang w:eastAsia="zh-CN"/>
              </w:rPr>
              <w:t>Positioning.predictionfrequency</w:t>
            </w:r>
            <w:proofErr w:type="spellEnd"/>
          </w:p>
        </w:tc>
        <w:tc>
          <w:tcPr>
            <w:tcW w:w="5492" w:type="dxa"/>
            <w:tcBorders>
              <w:top w:val="single" w:sz="4" w:space="0" w:color="auto"/>
              <w:left w:val="single" w:sz="4" w:space="0" w:color="auto"/>
              <w:bottom w:val="single" w:sz="4" w:space="0" w:color="auto"/>
              <w:right w:val="single" w:sz="4" w:space="0" w:color="auto"/>
            </w:tcBorders>
          </w:tcPr>
          <w:p w14:paraId="366C7857" w14:textId="77777777" w:rsidR="00674E25" w:rsidRDefault="00674E25" w:rsidP="00CB16A0">
            <w:pPr>
              <w:pStyle w:val="TAL"/>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7A5164D0" w14:textId="77777777" w:rsidR="00674E25" w:rsidRDefault="00674E25" w:rsidP="00CB16A0">
            <w:pPr>
              <w:pStyle w:val="TAL"/>
              <w:rPr>
                <w:rFonts w:cs="Arial"/>
                <w:color w:val="000000"/>
                <w:szCs w:val="18"/>
                <w:lang w:eastAsia="zh-CN"/>
              </w:rPr>
            </w:pPr>
          </w:p>
          <w:p w14:paraId="1F957D25" w14:textId="77777777" w:rsidR="00674E25" w:rsidRDefault="00674E25" w:rsidP="00CB16A0">
            <w:pPr>
              <w:spacing w:after="0"/>
              <w:rPr>
                <w:rFonts w:ascii="Arial" w:hAnsi="Arial" w:cs="Arial"/>
                <w:sz w:val="18"/>
                <w:szCs w:val="18"/>
              </w:rPr>
            </w:pPr>
            <w:r>
              <w:rPr>
                <w:rFonts w:ascii="Arial" w:hAnsi="Arial" w:cs="Arial"/>
                <w:sz w:val="18"/>
                <w:szCs w:val="18"/>
              </w:rPr>
              <w:t>allowedValues:</w:t>
            </w:r>
          </w:p>
          <w:p w14:paraId="44EEB867" w14:textId="77777777" w:rsidR="00674E25" w:rsidRDefault="00674E25" w:rsidP="00CB16A0">
            <w:pPr>
              <w:spacing w:after="0"/>
              <w:rPr>
                <w:rFonts w:ascii="Arial" w:hAnsi="Arial" w:cs="Arial"/>
                <w:sz w:val="18"/>
                <w:szCs w:val="18"/>
              </w:rPr>
            </w:pPr>
            <w:r>
              <w:rPr>
                <w:rFonts w:ascii="Arial" w:hAnsi="Arial" w:cs="Arial"/>
                <w:sz w:val="18"/>
                <w:szCs w:val="18"/>
              </w:rPr>
              <w:t>"PERSEC", "PERMIN", "PERHOUR".</w:t>
            </w:r>
          </w:p>
          <w:p w14:paraId="15251798" w14:textId="77777777" w:rsidR="00674E25" w:rsidRDefault="00674E25" w:rsidP="00CB16A0">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B06E355"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type: ENUM</w:t>
            </w:r>
          </w:p>
          <w:p w14:paraId="624C07CC"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multiplicity: 1</w:t>
            </w:r>
          </w:p>
          <w:p w14:paraId="19D407BC"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6397CFA"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67C802E"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14E13D7"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isNullable: False</w:t>
            </w:r>
          </w:p>
        </w:tc>
      </w:tr>
      <w:tr w:rsidR="00674E25" w14:paraId="21FD1E98" w14:textId="77777777" w:rsidTr="00CB16A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3DCFCE7" w14:textId="77777777" w:rsidR="00674E25" w:rsidRDefault="00674E25" w:rsidP="00CB16A0">
            <w:pPr>
              <w:pStyle w:val="TAL"/>
              <w:rPr>
                <w:rFonts w:ascii="Courier New" w:hAnsi="Courier New" w:cs="Courier New"/>
                <w:szCs w:val="18"/>
                <w:lang w:eastAsia="zh-CN"/>
              </w:rPr>
            </w:pPr>
            <w:proofErr w:type="spellStart"/>
            <w:r>
              <w:rPr>
                <w:rFonts w:ascii="Courier New" w:hAnsi="Courier New" w:cs="Courier New"/>
                <w:szCs w:val="18"/>
                <w:lang w:eastAsia="zh-CN"/>
              </w:rPr>
              <w:t>Positioning.accuracy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0FDF08DB" w14:textId="77777777" w:rsidR="00674E25" w:rsidRDefault="00674E25" w:rsidP="00CB16A0">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network slice, see NG.116 [50].</w:t>
            </w:r>
          </w:p>
          <w:p w14:paraId="7A63725A" w14:textId="77777777" w:rsidR="00674E25" w:rsidRDefault="00674E25" w:rsidP="00CB16A0">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426DAC2"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type: Real</w:t>
            </w:r>
          </w:p>
          <w:p w14:paraId="71A32C40"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multiplicity: 1</w:t>
            </w:r>
          </w:p>
          <w:p w14:paraId="1BE5830C"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EE11722"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C4160E6"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32F2075"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isNullable: False</w:t>
            </w:r>
          </w:p>
        </w:tc>
      </w:tr>
      <w:tr w:rsidR="00674E25" w14:paraId="4284D8E0" w14:textId="77777777" w:rsidTr="00CB16A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68B6AE3" w14:textId="77777777" w:rsidR="00674E25" w:rsidRDefault="00674E25" w:rsidP="00CB16A0">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RANSliceSubnetProfile.positioning</w:t>
            </w:r>
            <w:proofErr w:type="spellEnd"/>
          </w:p>
        </w:tc>
        <w:tc>
          <w:tcPr>
            <w:tcW w:w="5492" w:type="dxa"/>
            <w:tcBorders>
              <w:top w:val="single" w:sz="4" w:space="0" w:color="auto"/>
              <w:left w:val="single" w:sz="4" w:space="0" w:color="auto"/>
              <w:bottom w:val="single" w:sz="4" w:space="0" w:color="auto"/>
              <w:right w:val="single" w:sz="4" w:space="0" w:color="auto"/>
            </w:tcBorders>
          </w:tcPr>
          <w:p w14:paraId="2D904CC0" w14:textId="77777777" w:rsidR="00674E25" w:rsidRDefault="00674E25" w:rsidP="00CB16A0">
            <w:pPr>
              <w:pStyle w:val="TAL"/>
              <w:rPr>
                <w:rFonts w:cs="Arial"/>
                <w:color w:val="000000"/>
                <w:szCs w:val="18"/>
                <w:lang w:eastAsia="zh-CN"/>
              </w:rPr>
            </w:pPr>
            <w:r>
              <w:rPr>
                <w:rFonts w:cs="Arial"/>
                <w:color w:val="000000"/>
                <w:szCs w:val="18"/>
                <w:lang w:eastAsia="zh-CN"/>
              </w:rPr>
              <w:t>An attribute specifies whether the RAN domain of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tcPr>
          <w:p w14:paraId="13DD23C4"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PositioningRANSubnet</w:t>
            </w:r>
            <w:proofErr w:type="spellEnd"/>
          </w:p>
          <w:p w14:paraId="25B1CAA8"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multiplicity: 1</w:t>
            </w:r>
          </w:p>
          <w:p w14:paraId="30B84834"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8B6BD12"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5802EA3"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189E78D"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isNullable: False</w:t>
            </w:r>
          </w:p>
        </w:tc>
      </w:tr>
      <w:tr w:rsidR="00674E25" w14:paraId="428B419F" w14:textId="77777777" w:rsidTr="00CB16A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D80DC3E" w14:textId="77777777" w:rsidR="00674E25" w:rsidRDefault="00674E25" w:rsidP="00CB16A0">
            <w:pPr>
              <w:pStyle w:val="TAL"/>
              <w:rPr>
                <w:rFonts w:ascii="Courier New" w:hAnsi="Courier New" w:cs="Courier New"/>
                <w:szCs w:val="18"/>
                <w:lang w:eastAsia="zh-CN"/>
              </w:rPr>
            </w:pPr>
            <w:proofErr w:type="spellStart"/>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538E32AE" w14:textId="77777777" w:rsidR="00674E25" w:rsidRDefault="00674E25" w:rsidP="00CB16A0">
            <w:pPr>
              <w:pStyle w:val="TAL"/>
              <w:rPr>
                <w:rFonts w:cs="Arial"/>
                <w:szCs w:val="18"/>
              </w:rPr>
            </w:pPr>
            <w:r>
              <w:rPr>
                <w:rFonts w:cs="Arial"/>
                <w:color w:val="000000"/>
                <w:szCs w:val="18"/>
                <w:lang w:eastAsia="zh-CN"/>
              </w:rPr>
              <w:t>An attribute specifies if this attribute is provided by the RAN domain of the network slice and contains a list of positioning methods provided by the RAN domain. If the list is empty this attribute is not available in the RAN domain and the other parameters might be ignored, see</w:t>
            </w:r>
            <w:r>
              <w:rPr>
                <w:lang w:eastAsia="de-DE"/>
              </w:rPr>
              <w:t xml:space="preserve"> NG.116 [50]</w:t>
            </w:r>
            <w:r>
              <w:rPr>
                <w:rFonts w:cs="Arial"/>
                <w:szCs w:val="18"/>
              </w:rPr>
              <w:t>. Comma separated multiple values are allowed:</w:t>
            </w:r>
          </w:p>
          <w:p w14:paraId="113B164E" w14:textId="77777777" w:rsidR="00674E25" w:rsidRDefault="00674E25" w:rsidP="00CB16A0">
            <w:pPr>
              <w:pStyle w:val="TAL"/>
              <w:rPr>
                <w:rFonts w:cs="Arial"/>
                <w:szCs w:val="18"/>
              </w:rPr>
            </w:pPr>
            <w:r>
              <w:rPr>
                <w:rFonts w:cs="Arial"/>
                <w:szCs w:val="18"/>
              </w:rPr>
              <w:t>CIDE-CID (LTE and NR), OTDOA (LTE and NR), RF fingerprinting, AECID, Hybrid positioning, NET-RTK.</w:t>
            </w:r>
          </w:p>
          <w:p w14:paraId="22D360B1" w14:textId="77777777" w:rsidR="00674E25" w:rsidRDefault="00674E25" w:rsidP="00CB16A0">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22311C2D"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type: ENUM</w:t>
            </w:r>
          </w:p>
          <w:p w14:paraId="5112B4D3"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proofErr w:type="gramEnd"/>
            <w:r>
              <w:rPr>
                <w:rFonts w:ascii="Arial" w:hAnsi="Arial" w:cs="Arial"/>
                <w:snapToGrid w:val="0"/>
                <w:sz w:val="18"/>
                <w:szCs w:val="18"/>
              </w:rPr>
              <w:t>6</w:t>
            </w:r>
          </w:p>
          <w:p w14:paraId="55AFF19F"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59D53AF9"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644456F8"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CC9533E"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isNullable: False</w:t>
            </w:r>
          </w:p>
        </w:tc>
      </w:tr>
      <w:tr w:rsidR="00674E25" w14:paraId="009DA7A4" w14:textId="77777777" w:rsidTr="00CB16A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3615144" w14:textId="77777777" w:rsidR="00674E25" w:rsidRDefault="00674E25" w:rsidP="00CB16A0">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Positioning</w:t>
            </w:r>
            <w:r w:rsidRPr="00435740">
              <w:rPr>
                <w:rFonts w:ascii="Courier New" w:hAnsi="Courier New" w:cs="Courier New"/>
                <w:szCs w:val="18"/>
                <w:lang w:eastAsia="zh-CN"/>
              </w:rPr>
              <w:t>RANSubnet</w:t>
            </w:r>
            <w:r>
              <w:rPr>
                <w:rFonts w:ascii="Courier New" w:hAnsi="Courier New" w:cs="Courier New"/>
                <w:szCs w:val="18"/>
                <w:lang w:eastAsia="zh-CN"/>
              </w:rPr>
              <w:t>.predictionfrequency</w:t>
            </w:r>
            <w:proofErr w:type="spellEnd"/>
          </w:p>
        </w:tc>
        <w:tc>
          <w:tcPr>
            <w:tcW w:w="5492" w:type="dxa"/>
            <w:tcBorders>
              <w:top w:val="single" w:sz="4" w:space="0" w:color="auto"/>
              <w:left w:val="single" w:sz="4" w:space="0" w:color="auto"/>
              <w:bottom w:val="single" w:sz="4" w:space="0" w:color="auto"/>
              <w:right w:val="single" w:sz="4" w:space="0" w:color="auto"/>
            </w:tcBorders>
          </w:tcPr>
          <w:p w14:paraId="77779C1B" w14:textId="77777777" w:rsidR="00674E25" w:rsidRDefault="00674E25" w:rsidP="00CB16A0">
            <w:pPr>
              <w:pStyle w:val="TAL"/>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42ACA222" w14:textId="77777777" w:rsidR="00674E25" w:rsidRDefault="00674E25" w:rsidP="00CB16A0">
            <w:pPr>
              <w:pStyle w:val="TAL"/>
              <w:rPr>
                <w:rFonts w:cs="Arial"/>
                <w:color w:val="000000"/>
                <w:szCs w:val="18"/>
                <w:lang w:eastAsia="zh-CN"/>
              </w:rPr>
            </w:pPr>
          </w:p>
          <w:p w14:paraId="73D4C299" w14:textId="77777777" w:rsidR="00674E25" w:rsidRDefault="00674E25" w:rsidP="00CB16A0">
            <w:pPr>
              <w:spacing w:after="0"/>
              <w:rPr>
                <w:rFonts w:ascii="Arial" w:hAnsi="Arial" w:cs="Arial"/>
                <w:sz w:val="18"/>
                <w:szCs w:val="18"/>
              </w:rPr>
            </w:pPr>
            <w:r>
              <w:rPr>
                <w:rFonts w:ascii="Arial" w:hAnsi="Arial" w:cs="Arial"/>
                <w:sz w:val="18"/>
                <w:szCs w:val="18"/>
              </w:rPr>
              <w:t>allowedValues:</w:t>
            </w:r>
          </w:p>
          <w:p w14:paraId="443A5607" w14:textId="77777777" w:rsidR="00674E25" w:rsidRDefault="00674E25" w:rsidP="00CB16A0">
            <w:pPr>
              <w:spacing w:after="0"/>
              <w:rPr>
                <w:rFonts w:ascii="Arial" w:hAnsi="Arial" w:cs="Arial"/>
                <w:sz w:val="18"/>
                <w:szCs w:val="18"/>
              </w:rPr>
            </w:pPr>
            <w:r>
              <w:rPr>
                <w:rFonts w:ascii="Arial" w:hAnsi="Arial" w:cs="Arial"/>
                <w:sz w:val="18"/>
                <w:szCs w:val="18"/>
              </w:rPr>
              <w:t>"PERSEC", "PERMIN", "PERHOUR".</w:t>
            </w:r>
          </w:p>
          <w:p w14:paraId="0D031A7F" w14:textId="77777777" w:rsidR="00674E25" w:rsidRDefault="00674E25" w:rsidP="00CB16A0">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4B1C2658"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type: ENUM</w:t>
            </w:r>
          </w:p>
          <w:p w14:paraId="11F7DE41"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multiplicity: 1</w:t>
            </w:r>
          </w:p>
          <w:p w14:paraId="6D1626BF"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5D96401"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FDE1C27"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6EB014D"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isNullable: False</w:t>
            </w:r>
          </w:p>
        </w:tc>
      </w:tr>
      <w:tr w:rsidR="00674E25" w14:paraId="33515A75" w14:textId="77777777" w:rsidTr="00CB16A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B34E8B0" w14:textId="77777777" w:rsidR="00674E25" w:rsidRDefault="00674E25" w:rsidP="00CB16A0">
            <w:pPr>
              <w:pStyle w:val="TAL"/>
              <w:rPr>
                <w:rFonts w:ascii="Courier New" w:hAnsi="Courier New" w:cs="Courier New"/>
                <w:szCs w:val="18"/>
                <w:lang w:eastAsia="zh-CN"/>
              </w:rPr>
            </w:pPr>
            <w:proofErr w:type="spellStart"/>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77CF84EC" w14:textId="77777777" w:rsidR="00674E25" w:rsidRDefault="00674E25" w:rsidP="00CB16A0">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RAN domain of the network slice, m</w:t>
            </w:r>
            <w:r w:rsidRPr="008752B9">
              <w:rPr>
                <w:rFonts w:cs="Arial"/>
                <w:color w:val="000000"/>
                <w:szCs w:val="18"/>
                <w:lang w:eastAsia="zh-CN"/>
              </w:rPr>
              <w:t xml:space="preserve">easurement unit </w:t>
            </w:r>
            <w:r>
              <w:rPr>
                <w:rFonts w:cs="Arial"/>
                <w:color w:val="000000"/>
                <w:szCs w:val="18"/>
                <w:lang w:eastAsia="zh-CN"/>
              </w:rPr>
              <w:t xml:space="preserve">is </w:t>
            </w:r>
            <w:r w:rsidRPr="008752B9">
              <w:rPr>
                <w:rFonts w:cs="Arial"/>
                <w:color w:val="000000"/>
                <w:szCs w:val="18"/>
                <w:lang w:eastAsia="zh-CN"/>
              </w:rPr>
              <w:t>meter</w:t>
            </w:r>
            <w:r>
              <w:rPr>
                <w:rFonts w:cs="Arial"/>
                <w:color w:val="000000"/>
                <w:szCs w:val="18"/>
                <w:lang w:eastAsia="zh-CN"/>
              </w:rPr>
              <w:t>, see NG.116 [50].</w:t>
            </w:r>
          </w:p>
          <w:p w14:paraId="6F2B46FF" w14:textId="77777777" w:rsidR="00674E25" w:rsidRDefault="00674E25" w:rsidP="00CB16A0">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6A4F88D0"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type: Real</w:t>
            </w:r>
          </w:p>
          <w:p w14:paraId="08408E39"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multiplicity: 1</w:t>
            </w:r>
          </w:p>
          <w:p w14:paraId="2F9CE172"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081A9DB"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95E0F6C"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8828C69"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isNullable: False</w:t>
            </w:r>
          </w:p>
        </w:tc>
      </w:tr>
      <w:tr w:rsidR="00674E25" w14:paraId="2C985542" w14:textId="77777777" w:rsidTr="00CB16A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080AD4" w14:textId="77777777" w:rsidR="00674E25" w:rsidRDefault="00674E25" w:rsidP="00CB16A0">
            <w:pPr>
              <w:pStyle w:val="TAL"/>
              <w:rPr>
                <w:rFonts w:ascii="Courier New" w:hAnsi="Courier New" w:cs="Courier New"/>
                <w:szCs w:val="18"/>
                <w:lang w:eastAsia="zh-CN"/>
              </w:rPr>
            </w:pPr>
            <w:r>
              <w:rPr>
                <w:rFonts w:ascii="Courier New" w:hAnsi="Courier New" w:cs="Courier New"/>
                <w:szCs w:val="18"/>
                <w:lang w:eastAsia="zh-CN"/>
              </w:rPr>
              <w:t>activityFactor</w:t>
            </w:r>
          </w:p>
        </w:tc>
        <w:tc>
          <w:tcPr>
            <w:tcW w:w="5492" w:type="dxa"/>
            <w:tcBorders>
              <w:top w:val="single" w:sz="4" w:space="0" w:color="auto"/>
              <w:left w:val="single" w:sz="4" w:space="0" w:color="auto"/>
              <w:bottom w:val="single" w:sz="4" w:space="0" w:color="auto"/>
              <w:right w:val="single" w:sz="4" w:space="0" w:color="auto"/>
            </w:tcBorders>
            <w:hideMark/>
          </w:tcPr>
          <w:p w14:paraId="76943610" w14:textId="77777777" w:rsidR="00674E25" w:rsidRDefault="00674E25" w:rsidP="00CB16A0">
            <w:pPr>
              <w:pStyle w:val="TAL"/>
              <w:rPr>
                <w:snapToGrid w:val="0"/>
              </w:rPr>
            </w:pPr>
            <w:r>
              <w:rPr>
                <w:snapToGrid w:val="0"/>
              </w:rPr>
              <w:t xml:space="preserve">An attribute specifies the </w:t>
            </w:r>
            <w:r>
              <w:t xml:space="preserve">percentage value of the amount of simultaneous active UEs to the total number of UEs where active means the UEs are exchanging data with the network. </w:t>
            </w:r>
            <w:r>
              <w:rPr>
                <w:snapToGrid w:val="0"/>
              </w:rPr>
              <w:t>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2EEAF5DB"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type: Real</w:t>
            </w:r>
          </w:p>
          <w:p w14:paraId="06E697B9"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multiplicity: 1</w:t>
            </w:r>
          </w:p>
          <w:p w14:paraId="57573A6B"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8690D23"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129D1A2"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C5BE621"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isNullable: True</w:t>
            </w:r>
          </w:p>
        </w:tc>
      </w:tr>
      <w:tr w:rsidR="00674E25" w14:paraId="582E6F6A" w14:textId="77777777" w:rsidTr="00CB16A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B0B9F0A" w14:textId="77777777" w:rsidR="00674E25" w:rsidRDefault="00674E25" w:rsidP="00CB16A0">
            <w:pPr>
              <w:pStyle w:val="TAL"/>
              <w:rPr>
                <w:rFonts w:ascii="Courier New" w:hAnsi="Courier New" w:cs="Courier New"/>
                <w:szCs w:val="18"/>
                <w:lang w:eastAsia="zh-CN"/>
              </w:rPr>
            </w:pPr>
            <w:r>
              <w:rPr>
                <w:rFonts w:ascii="Courier New" w:hAnsi="Courier New" w:cs="Courier New"/>
                <w:szCs w:val="18"/>
                <w:lang w:eastAsia="zh-CN"/>
              </w:rPr>
              <w:t>uESpeed</w:t>
            </w:r>
          </w:p>
        </w:tc>
        <w:tc>
          <w:tcPr>
            <w:tcW w:w="5492" w:type="dxa"/>
            <w:tcBorders>
              <w:top w:val="single" w:sz="4" w:space="0" w:color="auto"/>
              <w:left w:val="single" w:sz="4" w:space="0" w:color="auto"/>
              <w:bottom w:val="single" w:sz="4" w:space="0" w:color="auto"/>
              <w:right w:val="single" w:sz="4" w:space="0" w:color="auto"/>
            </w:tcBorders>
            <w:hideMark/>
          </w:tcPr>
          <w:p w14:paraId="37E12936" w14:textId="77777777" w:rsidR="00674E25" w:rsidRDefault="00674E25" w:rsidP="00CB16A0">
            <w:pPr>
              <w:pStyle w:val="TAL"/>
              <w:rPr>
                <w:snapToGrid w:val="0"/>
              </w:rPr>
            </w:pPr>
            <w:r>
              <w:rPr>
                <w:snapToGrid w:val="0"/>
              </w:rPr>
              <w:t>An attribute specifies the maximum speed (in km/hour) supported by the network slice</w:t>
            </w:r>
            <w:r>
              <w:rPr>
                <w:snapToGrid w:val="0"/>
                <w:lang w:val="en-US"/>
              </w:rPr>
              <w:t xml:space="preserve"> or network slice subnet</w:t>
            </w:r>
            <w:r>
              <w:rPr>
                <w:snapToGrid w:val="0"/>
              </w:rPr>
              <w:t xml:space="preserve"> at which a defined QoS can be achieved.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53F6C9B8"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type: Integer</w:t>
            </w:r>
          </w:p>
          <w:p w14:paraId="3DA56E29"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multiplicity: 1</w:t>
            </w:r>
          </w:p>
          <w:p w14:paraId="0E7FFE54"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F4C916A"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773727E"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2FBFD3A"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isNullable: True</w:t>
            </w:r>
          </w:p>
        </w:tc>
      </w:tr>
      <w:tr w:rsidR="00674E25" w14:paraId="34DE58EC" w14:textId="77777777" w:rsidTr="00CB16A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8750B14" w14:textId="77777777" w:rsidR="00674E25" w:rsidRDefault="00674E25" w:rsidP="00CB16A0">
            <w:pPr>
              <w:pStyle w:val="TAL"/>
              <w:rPr>
                <w:rFonts w:ascii="Courier New" w:hAnsi="Courier New" w:cs="Courier New"/>
                <w:szCs w:val="18"/>
                <w:lang w:eastAsia="zh-CN"/>
              </w:rPr>
            </w:pPr>
            <w:r>
              <w:rPr>
                <w:rFonts w:ascii="Courier New" w:hAnsi="Courier New" w:cs="Courier New"/>
                <w:szCs w:val="18"/>
                <w:lang w:eastAsia="zh-CN"/>
              </w:rPr>
              <w:t>jitter</w:t>
            </w:r>
          </w:p>
        </w:tc>
        <w:tc>
          <w:tcPr>
            <w:tcW w:w="5492" w:type="dxa"/>
            <w:tcBorders>
              <w:top w:val="single" w:sz="4" w:space="0" w:color="auto"/>
              <w:left w:val="single" w:sz="4" w:space="0" w:color="auto"/>
              <w:bottom w:val="single" w:sz="4" w:space="0" w:color="auto"/>
              <w:right w:val="single" w:sz="4" w:space="0" w:color="auto"/>
            </w:tcBorders>
            <w:hideMark/>
          </w:tcPr>
          <w:p w14:paraId="0D36C261" w14:textId="77777777" w:rsidR="00674E25" w:rsidRDefault="00674E25" w:rsidP="00CB16A0">
            <w:pPr>
              <w:pStyle w:val="TAL"/>
              <w:rPr>
                <w:snapToGrid w:val="0"/>
              </w:rPr>
            </w:pPr>
            <w:r>
              <w:rPr>
                <w:snapToGrid w:val="0"/>
              </w:rPr>
              <w:t xml:space="preserve">An attribute specifies the </w:t>
            </w:r>
            <w:r>
              <w:t>deviation from the desired value to the actual value when assessing time parameters.</w:t>
            </w:r>
          </w:p>
        </w:tc>
        <w:tc>
          <w:tcPr>
            <w:tcW w:w="2156" w:type="dxa"/>
            <w:tcBorders>
              <w:top w:val="single" w:sz="4" w:space="0" w:color="auto"/>
              <w:left w:val="single" w:sz="4" w:space="0" w:color="auto"/>
              <w:bottom w:val="single" w:sz="4" w:space="0" w:color="auto"/>
              <w:right w:val="single" w:sz="4" w:space="0" w:color="auto"/>
            </w:tcBorders>
            <w:hideMark/>
          </w:tcPr>
          <w:p w14:paraId="08CBBAFD"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type: Integer</w:t>
            </w:r>
          </w:p>
          <w:p w14:paraId="0AD134C9"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multiplicity: 1</w:t>
            </w:r>
          </w:p>
          <w:p w14:paraId="16E2B154"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1B9A0BC"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9580F23"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2496617"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isNullable: True</w:t>
            </w:r>
          </w:p>
        </w:tc>
      </w:tr>
      <w:tr w:rsidR="00674E25" w14:paraId="12B1BDFE" w14:textId="77777777" w:rsidTr="00CB16A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062409" w14:textId="77777777" w:rsidR="00674E25" w:rsidRDefault="00674E25" w:rsidP="00CB16A0">
            <w:pPr>
              <w:pStyle w:val="TAL"/>
              <w:rPr>
                <w:rFonts w:ascii="Courier New" w:hAnsi="Courier New" w:cs="Courier New"/>
                <w:szCs w:val="18"/>
                <w:lang w:eastAsia="zh-CN"/>
              </w:rPr>
            </w:pPr>
            <w:r>
              <w:rPr>
                <w:rFonts w:ascii="Courier New" w:hAnsi="Courier New" w:cs="Courier New"/>
                <w:szCs w:val="18"/>
                <w:lang w:eastAsia="zh-CN"/>
              </w:rPr>
              <w:t>survivalTime</w:t>
            </w:r>
          </w:p>
        </w:tc>
        <w:tc>
          <w:tcPr>
            <w:tcW w:w="5492" w:type="dxa"/>
            <w:tcBorders>
              <w:top w:val="single" w:sz="4" w:space="0" w:color="auto"/>
              <w:left w:val="single" w:sz="4" w:space="0" w:color="auto"/>
              <w:bottom w:val="single" w:sz="4" w:space="0" w:color="auto"/>
              <w:right w:val="single" w:sz="4" w:space="0" w:color="auto"/>
            </w:tcBorders>
            <w:hideMark/>
          </w:tcPr>
          <w:p w14:paraId="73A13FFD" w14:textId="77777777" w:rsidR="00674E25" w:rsidRDefault="00674E25" w:rsidP="00CB16A0">
            <w:pPr>
              <w:pStyle w:val="TAL"/>
              <w:rPr>
                <w:snapToGrid w:val="0"/>
              </w:rPr>
            </w:pPr>
            <w:r>
              <w:rPr>
                <w:rFonts w:eastAsia="SimSun"/>
                <w:snapToGrid w:val="0"/>
                <w:lang w:eastAsia="zh-CN"/>
              </w:rPr>
              <w:t xml:space="preserve">An attribute specifies the time </w:t>
            </w:r>
            <w:r w:rsidRPr="008F1B25">
              <w:rPr>
                <w:rFonts w:eastAsia="SimSun"/>
                <w:snapToGrid w:val="0"/>
                <w:lang w:eastAsia="zh-CN"/>
              </w:rPr>
              <w:t xml:space="preserve">(millisecond) </w:t>
            </w:r>
            <w:r>
              <w:rPr>
                <w:rFonts w:eastAsia="SimSun"/>
                <w:snapToGrid w:val="0"/>
                <w:lang w:eastAsia="zh-CN"/>
              </w:rPr>
              <w:t xml:space="preserve">that an application consuming a communication service may continue without an anticipated message. </w:t>
            </w:r>
            <w:r>
              <w:rPr>
                <w:rFonts w:cs="Arial"/>
                <w:snapToGrid w:val="0"/>
                <w:szCs w:val="18"/>
              </w:rPr>
              <w:t>See clause 5 of TS 22.104 [51]).</w:t>
            </w:r>
          </w:p>
        </w:tc>
        <w:tc>
          <w:tcPr>
            <w:tcW w:w="2156" w:type="dxa"/>
            <w:tcBorders>
              <w:top w:val="single" w:sz="4" w:space="0" w:color="auto"/>
              <w:left w:val="single" w:sz="4" w:space="0" w:color="auto"/>
              <w:bottom w:val="single" w:sz="4" w:space="0" w:color="auto"/>
              <w:right w:val="single" w:sz="4" w:space="0" w:color="auto"/>
            </w:tcBorders>
            <w:hideMark/>
          </w:tcPr>
          <w:p w14:paraId="0C20BB22"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 xml:space="preserve">type: </w:t>
            </w:r>
            <w:r w:rsidRPr="008F1B25">
              <w:rPr>
                <w:rFonts w:ascii="Arial" w:hAnsi="Arial" w:cs="Arial"/>
                <w:snapToGrid w:val="0"/>
                <w:sz w:val="18"/>
                <w:szCs w:val="18"/>
              </w:rPr>
              <w:t>Real</w:t>
            </w:r>
          </w:p>
          <w:p w14:paraId="5EB7C252"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multiplicity: 1</w:t>
            </w:r>
          </w:p>
          <w:p w14:paraId="4AA69BC1"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4B21E64"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044D604"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BD342AE"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isNullable: True</w:t>
            </w:r>
          </w:p>
        </w:tc>
      </w:tr>
      <w:tr w:rsidR="00674E25" w14:paraId="49F92980" w14:textId="77777777" w:rsidTr="00CB16A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7D27644" w14:textId="77777777" w:rsidR="00674E25" w:rsidRDefault="00674E25" w:rsidP="00CB16A0">
            <w:pPr>
              <w:pStyle w:val="TAL"/>
              <w:rPr>
                <w:rFonts w:ascii="Courier New" w:hAnsi="Courier New" w:cs="Courier New"/>
                <w:szCs w:val="18"/>
                <w:lang w:eastAsia="zh-CN"/>
              </w:rPr>
            </w:pPr>
            <w:r>
              <w:rPr>
                <w:rFonts w:ascii="Courier New" w:hAnsi="Courier New" w:cs="Courier New"/>
                <w:szCs w:val="18"/>
                <w:lang w:eastAsia="zh-CN"/>
              </w:rPr>
              <w:t>reliability</w:t>
            </w:r>
          </w:p>
        </w:tc>
        <w:tc>
          <w:tcPr>
            <w:tcW w:w="5492" w:type="dxa"/>
            <w:tcBorders>
              <w:top w:val="single" w:sz="4" w:space="0" w:color="auto"/>
              <w:left w:val="single" w:sz="4" w:space="0" w:color="auto"/>
              <w:bottom w:val="single" w:sz="4" w:space="0" w:color="auto"/>
              <w:right w:val="single" w:sz="4" w:space="0" w:color="auto"/>
            </w:tcBorders>
            <w:hideMark/>
          </w:tcPr>
          <w:p w14:paraId="700FE2FF" w14:textId="77777777" w:rsidR="00674E25" w:rsidRDefault="00674E25" w:rsidP="00CB16A0">
            <w:pPr>
              <w:pStyle w:val="TAL"/>
              <w:rPr>
                <w:snapToGrid w:val="0"/>
              </w:rPr>
            </w:pPr>
            <w:r>
              <w:rPr>
                <w:snapToGrid w:val="0"/>
              </w:rPr>
              <w:t>An attribute specifies in the context of network layer packet transmissions, percentage value of the amount of sent network layer packets successfully delivered to a given system entity within the time constraint required by the targeted service, divided by the total number of sent network layer packets, see TS 22.261 [28] and TS 22.104 [51].</w:t>
            </w:r>
          </w:p>
        </w:tc>
        <w:tc>
          <w:tcPr>
            <w:tcW w:w="2156" w:type="dxa"/>
            <w:tcBorders>
              <w:top w:val="single" w:sz="4" w:space="0" w:color="auto"/>
              <w:left w:val="single" w:sz="4" w:space="0" w:color="auto"/>
              <w:bottom w:val="single" w:sz="4" w:space="0" w:color="auto"/>
              <w:right w:val="single" w:sz="4" w:space="0" w:color="auto"/>
            </w:tcBorders>
            <w:hideMark/>
          </w:tcPr>
          <w:p w14:paraId="2C8437BD"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 xml:space="preserve">type: </w:t>
            </w:r>
            <w:r w:rsidRPr="008F1B25">
              <w:rPr>
                <w:rFonts w:ascii="Arial" w:hAnsi="Arial" w:cs="Arial"/>
                <w:snapToGrid w:val="0"/>
                <w:sz w:val="18"/>
                <w:szCs w:val="18"/>
              </w:rPr>
              <w:t>Real</w:t>
            </w:r>
          </w:p>
          <w:p w14:paraId="675B2519"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multiplicity: 1</w:t>
            </w:r>
          </w:p>
          <w:p w14:paraId="2EAB2F50"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842D3DF"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6C6FA9D"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A892265"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isNullable: True</w:t>
            </w:r>
          </w:p>
        </w:tc>
      </w:tr>
      <w:tr w:rsidR="00674E25" w14:paraId="723EEBED" w14:textId="77777777" w:rsidTr="00CB16A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6B9DECD" w14:textId="77777777" w:rsidR="00674E25" w:rsidRDefault="00674E25" w:rsidP="00CB16A0">
            <w:pPr>
              <w:pStyle w:val="TAL"/>
              <w:rPr>
                <w:rFonts w:ascii="Courier New" w:hAnsi="Courier New" w:cs="Courier New"/>
                <w:szCs w:val="18"/>
                <w:lang w:eastAsia="zh-CN"/>
              </w:rPr>
            </w:pPr>
            <w:proofErr w:type="spellStart"/>
            <w:r>
              <w:rPr>
                <w:rFonts w:ascii="Courier New" w:hAnsi="Courier New" w:cs="Courier New"/>
                <w:szCs w:val="18"/>
                <w:lang w:eastAsia="zh-CN"/>
              </w:rPr>
              <w:t>NetworkSlice.networkSliceSubnetRef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53A54D5E" w14:textId="77777777" w:rsidR="00674E25" w:rsidRDefault="00674E25" w:rsidP="00CB16A0">
            <w:pPr>
              <w:pStyle w:val="TAL"/>
              <w:rPr>
                <w:snapToGrid w:val="0"/>
              </w:rPr>
            </w:pPr>
            <w:r>
              <w:rPr>
                <w:rFonts w:cs="Arial"/>
                <w:snapToGrid w:val="0"/>
                <w:szCs w:val="18"/>
              </w:rPr>
              <w:t xml:space="preserve">This holds a DN of </w:t>
            </w:r>
            <w:r>
              <w:rPr>
                <w:rFonts w:ascii="Courier New" w:hAnsi="Courier New" w:cs="Courier New"/>
                <w:snapToGrid w:val="0"/>
                <w:szCs w:val="18"/>
              </w:rPr>
              <w:t xml:space="preserve">NetworkSliceSubnet </w:t>
            </w:r>
            <w:r>
              <w:rPr>
                <w:rFonts w:cs="Courier New"/>
                <w:snapToGrid w:val="0"/>
                <w:szCs w:val="18"/>
              </w:rPr>
              <w:t>relating to the</w:t>
            </w:r>
            <w:r>
              <w:rPr>
                <w:rFonts w:ascii="Courier New" w:hAnsi="Courier New" w:cs="Courier New"/>
                <w:snapToGrid w:val="0"/>
                <w:szCs w:val="18"/>
              </w:rPr>
              <w:t xml:space="preserve"> NetworkSlice </w:t>
            </w:r>
            <w:r>
              <w:rPr>
                <w:rFonts w:cs="Arial"/>
                <w:snapToGrid w:val="0"/>
                <w:szCs w:val="18"/>
              </w:rPr>
              <w:t>instance</w:t>
            </w:r>
            <w:r>
              <w:rPr>
                <w:rFonts w:ascii="Courier New" w:hAnsi="Courier New" w:cs="Courier New"/>
                <w:snapToGrid w:val="0"/>
                <w:szCs w:val="18"/>
              </w:rPr>
              <w:t>.</w:t>
            </w:r>
          </w:p>
        </w:tc>
        <w:tc>
          <w:tcPr>
            <w:tcW w:w="2156" w:type="dxa"/>
            <w:tcBorders>
              <w:top w:val="single" w:sz="4" w:space="0" w:color="auto"/>
              <w:left w:val="single" w:sz="4" w:space="0" w:color="auto"/>
              <w:bottom w:val="single" w:sz="4" w:space="0" w:color="auto"/>
              <w:right w:val="single" w:sz="4" w:space="0" w:color="auto"/>
            </w:tcBorders>
          </w:tcPr>
          <w:p w14:paraId="0795E266"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type: DN</w:t>
            </w:r>
          </w:p>
          <w:p w14:paraId="1C1B0EF7"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multiplicity: 1</w:t>
            </w:r>
          </w:p>
          <w:p w14:paraId="5519DE24"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C6BDEB2"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14B47C7"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00D7376"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isNullable: False</w:t>
            </w:r>
          </w:p>
          <w:p w14:paraId="0F134B5D" w14:textId="77777777" w:rsidR="00674E25" w:rsidRDefault="00674E25" w:rsidP="00CB16A0">
            <w:pPr>
              <w:spacing w:after="0"/>
              <w:rPr>
                <w:rFonts w:ascii="Arial" w:hAnsi="Arial" w:cs="Arial"/>
                <w:snapToGrid w:val="0"/>
                <w:sz w:val="18"/>
                <w:szCs w:val="18"/>
              </w:rPr>
            </w:pPr>
          </w:p>
        </w:tc>
      </w:tr>
      <w:tr w:rsidR="00674E25" w14:paraId="495DED67" w14:textId="77777777" w:rsidTr="00CB16A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2EDC553" w14:textId="77777777" w:rsidR="00674E25" w:rsidRDefault="00674E25" w:rsidP="00CB16A0">
            <w:pPr>
              <w:pStyle w:val="TAL"/>
              <w:rPr>
                <w:rFonts w:ascii="Courier New" w:hAnsi="Courier New" w:cs="Courier New"/>
                <w:szCs w:val="18"/>
                <w:lang w:eastAsia="zh-CN"/>
              </w:rPr>
            </w:pPr>
            <w:proofErr w:type="spellStart"/>
            <w:r>
              <w:rPr>
                <w:rFonts w:ascii="Courier New" w:hAnsi="Courier New" w:cs="Courier New"/>
                <w:szCs w:val="18"/>
                <w:lang w:eastAsia="zh-CN"/>
              </w:rPr>
              <w:t>NetworkSliceSubnet.networkSliceSubnetRef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6B80674" w14:textId="77777777" w:rsidR="00674E25" w:rsidRDefault="00674E25" w:rsidP="00CB16A0">
            <w:pPr>
              <w:pStyle w:val="TAL"/>
              <w:rPr>
                <w:snapToGrid w:val="0"/>
              </w:rPr>
            </w:pPr>
            <w:r>
              <w:rPr>
                <w:rFonts w:cs="Arial"/>
                <w:snapToGrid w:val="0"/>
                <w:szCs w:val="18"/>
              </w:rPr>
              <w:t xml:space="preserve">This holds a list of DN of constituent </w:t>
            </w:r>
            <w:r>
              <w:rPr>
                <w:rFonts w:ascii="Courier New" w:hAnsi="Courier New" w:cs="Courier New"/>
                <w:snapToGrid w:val="0"/>
                <w:szCs w:val="18"/>
              </w:rPr>
              <w:t>NetworkSliceSubnet</w:t>
            </w:r>
            <w:r>
              <w:rPr>
                <w:rFonts w:cs="Arial"/>
                <w:snapToGrid w:val="0"/>
                <w:szCs w:val="18"/>
              </w:rPr>
              <w:t xml:space="preserve"> supporting </w:t>
            </w:r>
            <w:r>
              <w:rPr>
                <w:rFonts w:ascii="Courier New" w:hAnsi="Courier New" w:cs="Courier New"/>
                <w:snapToGrid w:val="0"/>
                <w:szCs w:val="18"/>
              </w:rPr>
              <w:t>NetworkSliceSubnet</w:t>
            </w:r>
            <w:r>
              <w:rPr>
                <w:rFonts w:cs="Arial"/>
                <w:snapToGrid w:val="0"/>
                <w:szCs w:val="18"/>
              </w:rPr>
              <w:t xml:space="preserve"> instance </w:t>
            </w:r>
          </w:p>
        </w:tc>
        <w:tc>
          <w:tcPr>
            <w:tcW w:w="2156" w:type="dxa"/>
            <w:tcBorders>
              <w:top w:val="single" w:sz="4" w:space="0" w:color="auto"/>
              <w:left w:val="single" w:sz="4" w:space="0" w:color="auto"/>
              <w:bottom w:val="single" w:sz="4" w:space="0" w:color="auto"/>
              <w:right w:val="single" w:sz="4" w:space="0" w:color="auto"/>
            </w:tcBorders>
          </w:tcPr>
          <w:p w14:paraId="7CDC4902"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type: DN</w:t>
            </w:r>
          </w:p>
          <w:p w14:paraId="29E9CCC3"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multiplicity: *</w:t>
            </w:r>
          </w:p>
          <w:p w14:paraId="09611236"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6C044C06"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7BE57B09"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DAE0806"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isNullable: False</w:t>
            </w:r>
          </w:p>
          <w:p w14:paraId="08769C7C" w14:textId="77777777" w:rsidR="00674E25" w:rsidRDefault="00674E25" w:rsidP="00CB16A0">
            <w:pPr>
              <w:spacing w:after="0"/>
              <w:rPr>
                <w:rFonts w:ascii="Arial" w:hAnsi="Arial" w:cs="Arial"/>
                <w:snapToGrid w:val="0"/>
                <w:sz w:val="18"/>
                <w:szCs w:val="18"/>
              </w:rPr>
            </w:pPr>
          </w:p>
        </w:tc>
      </w:tr>
      <w:tr w:rsidR="00674E25" w14:paraId="71EF7C80" w14:textId="77777777" w:rsidTr="00CB16A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36976A3" w14:textId="77777777" w:rsidR="00674E25" w:rsidRDefault="00674E25" w:rsidP="00CB16A0">
            <w:pPr>
              <w:pStyle w:val="TAL"/>
              <w:rPr>
                <w:rFonts w:ascii="Courier New" w:hAnsi="Courier New" w:cs="Courier New"/>
                <w:szCs w:val="18"/>
                <w:lang w:eastAsia="zh-CN"/>
              </w:rPr>
            </w:pPr>
            <w:proofErr w:type="spellStart"/>
            <w:r>
              <w:rPr>
                <w:rFonts w:ascii="Courier New" w:hAnsi="Courier New" w:cs="Courier New"/>
                <w:szCs w:val="18"/>
                <w:lang w:eastAsia="zh-CN"/>
              </w:rPr>
              <w:t>managedFunctionRef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6FF92C78" w14:textId="77777777" w:rsidR="00674E25" w:rsidRDefault="00674E25" w:rsidP="00CB16A0">
            <w:pPr>
              <w:pStyle w:val="TAL"/>
              <w:rPr>
                <w:snapToGrid w:val="0"/>
              </w:rPr>
            </w:pPr>
            <w:r>
              <w:rPr>
                <w:rFonts w:cs="Arial"/>
                <w:snapToGrid w:val="0"/>
                <w:szCs w:val="18"/>
              </w:rPr>
              <w:t xml:space="preserve">This holds a list of DN of </w:t>
            </w:r>
            <w:proofErr w:type="spellStart"/>
            <w:r>
              <w:rPr>
                <w:rFonts w:ascii="Courier New" w:hAnsi="Courier New" w:cs="Courier New"/>
                <w:snapToGrid w:val="0"/>
                <w:szCs w:val="18"/>
              </w:rPr>
              <w:t>ManagedFunction</w:t>
            </w:r>
            <w:proofErr w:type="spellEnd"/>
            <w:r>
              <w:rPr>
                <w:rFonts w:cs="Arial"/>
                <w:snapToGrid w:val="0"/>
                <w:szCs w:val="18"/>
              </w:rPr>
              <w:t xml:space="preserve"> instances supporting the </w:t>
            </w:r>
            <w:r>
              <w:rPr>
                <w:rFonts w:ascii="Courier New" w:hAnsi="Courier New" w:cs="Courier New"/>
                <w:snapToGrid w:val="0"/>
                <w:szCs w:val="18"/>
              </w:rPr>
              <w:t>NetworkSliceSubnet</w:t>
            </w:r>
            <w:r>
              <w:rPr>
                <w:rFonts w:cs="Arial"/>
                <w:snapToGrid w:val="0"/>
                <w:szCs w:val="18"/>
              </w:rPr>
              <w:t xml:space="preserve"> instance.</w:t>
            </w:r>
          </w:p>
        </w:tc>
        <w:tc>
          <w:tcPr>
            <w:tcW w:w="2156" w:type="dxa"/>
            <w:tcBorders>
              <w:top w:val="single" w:sz="4" w:space="0" w:color="auto"/>
              <w:left w:val="single" w:sz="4" w:space="0" w:color="auto"/>
              <w:bottom w:val="single" w:sz="4" w:space="0" w:color="auto"/>
              <w:right w:val="single" w:sz="4" w:space="0" w:color="auto"/>
            </w:tcBorders>
          </w:tcPr>
          <w:p w14:paraId="452BEEF4"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type: DN</w:t>
            </w:r>
          </w:p>
          <w:p w14:paraId="417AEE1E"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multiplicity: *</w:t>
            </w:r>
          </w:p>
          <w:p w14:paraId="240DC8D2"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3FDDE48D"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3E95BAE8"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1302D47" w14:textId="77777777" w:rsidR="00674E25" w:rsidRDefault="00674E25" w:rsidP="00CB16A0">
            <w:pPr>
              <w:pStyle w:val="TAL"/>
              <w:rPr>
                <w:rFonts w:cs="Arial"/>
                <w:snapToGrid w:val="0"/>
                <w:szCs w:val="18"/>
              </w:rPr>
            </w:pPr>
            <w:r>
              <w:rPr>
                <w:rFonts w:cs="Arial"/>
                <w:snapToGrid w:val="0"/>
                <w:szCs w:val="18"/>
              </w:rPr>
              <w:t>allowedValues: N/A</w:t>
            </w:r>
          </w:p>
          <w:p w14:paraId="0045ABDA"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isNullable: False</w:t>
            </w:r>
          </w:p>
          <w:p w14:paraId="0BDE805F" w14:textId="77777777" w:rsidR="00674E25" w:rsidRDefault="00674E25" w:rsidP="00CB16A0">
            <w:pPr>
              <w:spacing w:after="0"/>
              <w:rPr>
                <w:rFonts w:ascii="Arial" w:hAnsi="Arial" w:cs="Arial"/>
                <w:snapToGrid w:val="0"/>
                <w:sz w:val="18"/>
                <w:szCs w:val="18"/>
              </w:rPr>
            </w:pPr>
          </w:p>
        </w:tc>
      </w:tr>
      <w:tr w:rsidR="00674E25" w14:paraId="374D250A" w14:textId="77777777" w:rsidTr="00CB16A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B88275D" w14:textId="77777777" w:rsidR="00674E25" w:rsidRDefault="00674E25" w:rsidP="00CB16A0">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ipAddress</w:t>
            </w:r>
            <w:proofErr w:type="spellEnd"/>
          </w:p>
        </w:tc>
        <w:tc>
          <w:tcPr>
            <w:tcW w:w="5492" w:type="dxa"/>
            <w:tcBorders>
              <w:top w:val="single" w:sz="4" w:space="0" w:color="auto"/>
              <w:left w:val="single" w:sz="4" w:space="0" w:color="auto"/>
              <w:bottom w:val="single" w:sz="4" w:space="0" w:color="auto"/>
              <w:right w:val="single" w:sz="4" w:space="0" w:color="auto"/>
            </w:tcBorders>
          </w:tcPr>
          <w:p w14:paraId="015AE27F" w14:textId="77777777" w:rsidR="00674E25" w:rsidRDefault="00674E25" w:rsidP="00CB16A0">
            <w:pPr>
              <w:pStyle w:val="TAL"/>
              <w:rPr>
                <w:lang w:eastAsia="de-DE"/>
              </w:rPr>
            </w:pPr>
            <w:r>
              <w:rPr>
                <w:lang w:eastAsia="de-DE"/>
              </w:rPr>
              <w:t>This parameter specifies the IP address assigned to a logical transport interface/endpoint</w:t>
            </w:r>
            <w:r w:rsidRPr="00984321">
              <w:rPr>
                <w:lang w:eastAsia="de-DE"/>
              </w:rPr>
              <w:t xml:space="preserve"> which is part of a RAN or CN </w:t>
            </w:r>
            <w:proofErr w:type="spellStart"/>
            <w:r w:rsidRPr="00984321">
              <w:rPr>
                <w:lang w:eastAsia="de-DE"/>
              </w:rPr>
              <w:t>SubNetwork</w:t>
            </w:r>
            <w:proofErr w:type="spellEnd"/>
            <w:r>
              <w:rPr>
                <w:lang w:eastAsia="de-DE"/>
              </w:rPr>
              <w:t xml:space="preserve">. </w:t>
            </w:r>
          </w:p>
          <w:p w14:paraId="16AFCF19" w14:textId="77777777" w:rsidR="00674E25" w:rsidRDefault="00674E25" w:rsidP="00CB16A0">
            <w:pPr>
              <w:pStyle w:val="TAL"/>
              <w:rPr>
                <w:rFonts w:cs="Arial"/>
                <w:snapToGrid w:val="0"/>
                <w:szCs w:val="18"/>
              </w:rPr>
            </w:pPr>
          </w:p>
          <w:p w14:paraId="71A8A4F5" w14:textId="77777777" w:rsidR="00674E25" w:rsidRDefault="00674E25" w:rsidP="00CB16A0">
            <w:pPr>
              <w:pStyle w:val="TAL"/>
              <w:rPr>
                <w:color w:val="000000"/>
              </w:rPr>
            </w:pPr>
            <w:r>
              <w:rPr>
                <w:color w:val="000000"/>
              </w:rPr>
              <w:t xml:space="preserve">It can be an IPv4 address (See </w:t>
            </w:r>
            <w:r>
              <w:t>RFC 791</w:t>
            </w:r>
            <w:r>
              <w:rPr>
                <w:color w:val="000000"/>
              </w:rPr>
              <w:t xml:space="preserve"> [37]) or an IPv6 address (See </w:t>
            </w:r>
            <w:r>
              <w:t>RFC 2373</w:t>
            </w:r>
            <w:r>
              <w:rPr>
                <w:color w:val="000000"/>
              </w:rPr>
              <w:t xml:space="preserve"> [38]).</w:t>
            </w:r>
          </w:p>
          <w:p w14:paraId="6DCD3D28" w14:textId="77777777" w:rsidR="00674E25" w:rsidRDefault="00674E25" w:rsidP="00CB16A0">
            <w:pPr>
              <w:pStyle w:val="TAL"/>
              <w:rPr>
                <w:color w:val="000000"/>
              </w:rPr>
            </w:pPr>
          </w:p>
          <w:p w14:paraId="75B00A35" w14:textId="77777777" w:rsidR="00674E25" w:rsidRDefault="00674E25" w:rsidP="00CB16A0">
            <w:pPr>
              <w:pStyle w:val="TAL"/>
              <w:rPr>
                <w:rFonts w:cs="Arial"/>
                <w:snapToGrid w:val="0"/>
                <w:szCs w:val="18"/>
              </w:rPr>
            </w:pPr>
            <w:r>
              <w:rPr>
                <w:rFonts w:cs="Arial"/>
                <w:snapToGrid w:val="0"/>
                <w:szCs w:val="18"/>
              </w:rPr>
              <w:t>See note 1</w:t>
            </w:r>
          </w:p>
        </w:tc>
        <w:tc>
          <w:tcPr>
            <w:tcW w:w="2156" w:type="dxa"/>
            <w:tcBorders>
              <w:top w:val="single" w:sz="4" w:space="0" w:color="auto"/>
              <w:left w:val="single" w:sz="4" w:space="0" w:color="auto"/>
              <w:bottom w:val="single" w:sz="4" w:space="0" w:color="auto"/>
              <w:right w:val="single" w:sz="4" w:space="0" w:color="auto"/>
            </w:tcBorders>
          </w:tcPr>
          <w:p w14:paraId="7D849BFF" w14:textId="77777777" w:rsidR="00674E25" w:rsidRDefault="00674E25" w:rsidP="00CB16A0">
            <w:pPr>
              <w:pStyle w:val="TAL"/>
            </w:pPr>
            <w:r>
              <w:t xml:space="preserve">type: </w:t>
            </w:r>
            <w:proofErr w:type="spellStart"/>
            <w:r w:rsidRPr="00DA11E7">
              <w:t>GeoArea</w:t>
            </w:r>
            <w:proofErr w:type="spellEnd"/>
          </w:p>
          <w:p w14:paraId="63617281" w14:textId="77777777" w:rsidR="00674E25" w:rsidRDefault="00674E25" w:rsidP="00CB16A0">
            <w:pPr>
              <w:pStyle w:val="TAL"/>
            </w:pPr>
            <w:r>
              <w:t>multiplicity: 1</w:t>
            </w:r>
          </w:p>
          <w:p w14:paraId="2C72BC38" w14:textId="77777777" w:rsidR="00674E25" w:rsidRDefault="00674E25" w:rsidP="00CB16A0">
            <w:pPr>
              <w:pStyle w:val="TAL"/>
            </w:pPr>
            <w:proofErr w:type="spellStart"/>
            <w:r>
              <w:t>isOrdered</w:t>
            </w:r>
            <w:proofErr w:type="spellEnd"/>
            <w:r>
              <w:t>: N/A</w:t>
            </w:r>
          </w:p>
          <w:p w14:paraId="48AB85C3" w14:textId="77777777" w:rsidR="00674E25" w:rsidRDefault="00674E25" w:rsidP="00CB16A0">
            <w:pPr>
              <w:pStyle w:val="TAL"/>
            </w:pPr>
            <w:proofErr w:type="spellStart"/>
            <w:r>
              <w:t>isUnique</w:t>
            </w:r>
            <w:proofErr w:type="spellEnd"/>
            <w:r>
              <w:t>: N/A</w:t>
            </w:r>
          </w:p>
          <w:p w14:paraId="77376660" w14:textId="77777777" w:rsidR="00674E25" w:rsidRDefault="00674E25" w:rsidP="00CB16A0">
            <w:pPr>
              <w:pStyle w:val="TAL"/>
            </w:pPr>
            <w:proofErr w:type="spellStart"/>
            <w:r>
              <w:t>defaultValue</w:t>
            </w:r>
            <w:proofErr w:type="spellEnd"/>
            <w:r>
              <w:t>: None</w:t>
            </w:r>
          </w:p>
          <w:p w14:paraId="235F573B" w14:textId="77777777" w:rsidR="00674E25" w:rsidRDefault="00674E25" w:rsidP="00CB16A0">
            <w:pPr>
              <w:pStyle w:val="TAL"/>
            </w:pPr>
            <w:r>
              <w:t>isNullable: False</w:t>
            </w:r>
          </w:p>
          <w:p w14:paraId="1BA22AB5" w14:textId="77777777" w:rsidR="00674E25" w:rsidRDefault="00674E25" w:rsidP="00CB16A0">
            <w:pPr>
              <w:spacing w:after="0"/>
              <w:rPr>
                <w:rFonts w:ascii="Arial" w:hAnsi="Arial" w:cs="Arial"/>
                <w:snapToGrid w:val="0"/>
                <w:sz w:val="18"/>
                <w:szCs w:val="18"/>
              </w:rPr>
            </w:pPr>
          </w:p>
        </w:tc>
      </w:tr>
      <w:tr w:rsidR="00674E25" w14:paraId="4DC25D55" w14:textId="77777777" w:rsidTr="00CB16A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592CED2" w14:textId="77777777" w:rsidR="00674E25" w:rsidRDefault="00674E25" w:rsidP="00CB16A0">
            <w:pPr>
              <w:pStyle w:val="TAL"/>
              <w:rPr>
                <w:rFonts w:ascii="Courier New" w:hAnsi="Courier New" w:cs="Courier New"/>
                <w:szCs w:val="18"/>
                <w:lang w:eastAsia="zh-CN"/>
              </w:rPr>
            </w:pPr>
            <w:proofErr w:type="spellStart"/>
            <w:r w:rsidRPr="00E7444F">
              <w:rPr>
                <w:rFonts w:ascii="Courier New" w:hAnsi="Courier New" w:cs="Courier New"/>
                <w:lang w:eastAsia="zh-CN"/>
              </w:rPr>
              <w:t>localL</w:t>
            </w:r>
            <w:r w:rsidRPr="001664F8">
              <w:rPr>
                <w:rFonts w:ascii="Courier New" w:hAnsi="Courier New" w:cs="Courier New"/>
                <w:lang w:eastAsia="zh-CN"/>
              </w:rPr>
              <w:t>ogicalInterfaceInfo</w:t>
            </w:r>
            <w:proofErr w:type="spellEnd"/>
            <w:r w:rsidRPr="001664F8">
              <w:rPr>
                <w:rFonts w:ascii="Courier New" w:hAnsi="Courier New" w:cs="Courier New"/>
                <w:lang w:eastAsia="zh-CN"/>
              </w:rPr>
              <w:t xml:space="preserve"> </w:t>
            </w:r>
          </w:p>
        </w:tc>
        <w:tc>
          <w:tcPr>
            <w:tcW w:w="5492" w:type="dxa"/>
            <w:tcBorders>
              <w:top w:val="single" w:sz="4" w:space="0" w:color="auto"/>
              <w:left w:val="single" w:sz="4" w:space="0" w:color="auto"/>
              <w:bottom w:val="single" w:sz="4" w:space="0" w:color="auto"/>
              <w:right w:val="single" w:sz="4" w:space="0" w:color="auto"/>
            </w:tcBorders>
          </w:tcPr>
          <w:p w14:paraId="0C150E22" w14:textId="77777777" w:rsidR="00674E25" w:rsidRDefault="00674E25" w:rsidP="00CB16A0">
            <w:pPr>
              <w:pStyle w:val="TAL"/>
              <w:rPr>
                <w:lang w:eastAsia="de-DE"/>
              </w:rPr>
            </w:pPr>
            <w:r>
              <w:rPr>
                <w:lang w:eastAsia="de-DE"/>
              </w:rPr>
              <w:t xml:space="preserve">This parameter specifies the information of a </w:t>
            </w:r>
            <w:r w:rsidRPr="00E7444F">
              <w:rPr>
                <w:lang w:eastAsia="de-DE"/>
              </w:rPr>
              <w:t xml:space="preserve">local </w:t>
            </w:r>
            <w:r>
              <w:rPr>
                <w:lang w:eastAsia="de-DE"/>
              </w:rPr>
              <w:t>logical transport interface</w:t>
            </w:r>
            <w:r w:rsidRPr="00E7444F">
              <w:rPr>
                <w:lang w:eastAsia="de-DE"/>
              </w:rPr>
              <w:t>.</w:t>
            </w:r>
            <w:r>
              <w:rPr>
                <w:lang w:eastAsia="de-DE"/>
              </w:rPr>
              <w:t xml:space="preserve"> </w:t>
            </w:r>
          </w:p>
          <w:p w14:paraId="1ECBD88A" w14:textId="77777777" w:rsidR="00674E25" w:rsidRDefault="00674E25" w:rsidP="00CB16A0">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0D3EE3BA" w14:textId="77777777" w:rsidR="00674E25" w:rsidRDefault="00674E25" w:rsidP="00CB16A0">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proofErr w:type="spellStart"/>
            <w:r w:rsidRPr="001664F8">
              <w:rPr>
                <w:rFonts w:ascii="Arial" w:hAnsi="Arial" w:cs="Arial"/>
                <w:sz w:val="18"/>
                <w:szCs w:val="18"/>
              </w:rPr>
              <w:t>LogicalInterfaceInfo</w:t>
            </w:r>
            <w:proofErr w:type="spellEnd"/>
            <w:r w:rsidRPr="001664F8">
              <w:rPr>
                <w:rFonts w:ascii="Arial" w:hAnsi="Arial" w:cs="Arial"/>
                <w:sz w:val="18"/>
                <w:szCs w:val="18"/>
              </w:rPr>
              <w:t xml:space="preserve"> </w:t>
            </w:r>
          </w:p>
          <w:p w14:paraId="40B315E3" w14:textId="77777777" w:rsidR="00674E25" w:rsidRDefault="00674E25" w:rsidP="00CB16A0">
            <w:pPr>
              <w:spacing w:after="0"/>
              <w:rPr>
                <w:rFonts w:ascii="Arial" w:hAnsi="Arial" w:cs="Arial"/>
                <w:sz w:val="18"/>
                <w:szCs w:val="18"/>
              </w:rPr>
            </w:pPr>
            <w:r>
              <w:rPr>
                <w:rFonts w:ascii="Arial" w:hAnsi="Arial" w:cs="Arial"/>
                <w:sz w:val="18"/>
                <w:szCs w:val="18"/>
              </w:rPr>
              <w:t>multiplicity: 1</w:t>
            </w:r>
          </w:p>
          <w:p w14:paraId="315B6B99" w14:textId="77777777" w:rsidR="00674E25" w:rsidRDefault="00674E25" w:rsidP="00CB16A0">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B3BA706" w14:textId="77777777" w:rsidR="00674E25" w:rsidRDefault="00674E25" w:rsidP="00CB16A0">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A834DDF" w14:textId="77777777" w:rsidR="00674E25" w:rsidRDefault="00674E25" w:rsidP="00CB16A0">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A4F42CB" w14:textId="77777777" w:rsidR="00674E25" w:rsidRDefault="00674E25" w:rsidP="00CB16A0">
            <w:pPr>
              <w:pStyle w:val="TAL"/>
            </w:pPr>
            <w:r>
              <w:rPr>
                <w:rFonts w:cs="Arial"/>
                <w:szCs w:val="18"/>
              </w:rPr>
              <w:t>isNullable: False</w:t>
            </w:r>
          </w:p>
        </w:tc>
      </w:tr>
      <w:tr w:rsidR="00674E25" w14:paraId="013320FD" w14:textId="77777777" w:rsidTr="00CB16A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4835BD3" w14:textId="77777777" w:rsidR="00674E25" w:rsidRDefault="00674E25" w:rsidP="00CB16A0">
            <w:pPr>
              <w:pStyle w:val="TAL"/>
              <w:rPr>
                <w:rFonts w:ascii="Courier New" w:hAnsi="Courier New" w:cs="Courier New"/>
                <w:szCs w:val="18"/>
                <w:lang w:eastAsia="zh-CN"/>
              </w:rPr>
            </w:pPr>
            <w:proofErr w:type="spellStart"/>
            <w:r w:rsidRPr="001664F8">
              <w:rPr>
                <w:rFonts w:ascii="Courier New" w:hAnsi="Courier New" w:cs="Courier New"/>
                <w:lang w:eastAsia="zh-CN"/>
              </w:rPr>
              <w:t>logicalInterfaceType</w:t>
            </w:r>
            <w:proofErr w:type="spellEnd"/>
            <w:r w:rsidRPr="001664F8">
              <w:rPr>
                <w:rFonts w:ascii="Courier New" w:hAnsi="Courier New" w:cs="Courier New"/>
                <w:lang w:eastAsia="zh-CN"/>
              </w:rPr>
              <w:t xml:space="preserve"> </w:t>
            </w:r>
          </w:p>
        </w:tc>
        <w:tc>
          <w:tcPr>
            <w:tcW w:w="5492" w:type="dxa"/>
            <w:tcBorders>
              <w:top w:val="single" w:sz="4" w:space="0" w:color="auto"/>
              <w:left w:val="single" w:sz="4" w:space="0" w:color="auto"/>
              <w:bottom w:val="single" w:sz="4" w:space="0" w:color="auto"/>
              <w:right w:val="single" w:sz="4" w:space="0" w:color="auto"/>
            </w:tcBorders>
          </w:tcPr>
          <w:p w14:paraId="2E666E3E" w14:textId="77777777" w:rsidR="00674E25" w:rsidRDefault="00674E25" w:rsidP="00CB16A0">
            <w:pPr>
              <w:pStyle w:val="TAL"/>
            </w:pPr>
            <w:r>
              <w:rPr>
                <w:lang w:eastAsia="de-DE"/>
              </w:rPr>
              <w:t>This parameter specifies the type of a logical transport interface. It could be VLAN, MPLS or Segment</w:t>
            </w:r>
            <w:r>
              <w:rPr>
                <w:color w:val="000000"/>
              </w:rPr>
              <w:t>.</w:t>
            </w:r>
          </w:p>
          <w:p w14:paraId="2AA00A08" w14:textId="77777777" w:rsidR="00674E25" w:rsidRDefault="00674E25" w:rsidP="00CB16A0">
            <w:pPr>
              <w:pStyle w:val="TAL"/>
              <w:rPr>
                <w:snapToGrid w:val="0"/>
              </w:rPr>
            </w:pPr>
          </w:p>
          <w:p w14:paraId="58AD8FA6" w14:textId="77777777" w:rsidR="00674E25" w:rsidRDefault="00674E25" w:rsidP="00CB16A0">
            <w:pPr>
              <w:pStyle w:val="TAL"/>
              <w:rPr>
                <w:lang w:eastAsia="de-DE"/>
              </w:rPr>
            </w:pPr>
            <w:r>
              <w:rPr>
                <w:rFonts w:hint="eastAsia"/>
                <w:lang w:eastAsia="zh-CN"/>
              </w:rPr>
              <w:t>A</w:t>
            </w:r>
            <w:r>
              <w:rPr>
                <w:lang w:eastAsia="zh-CN"/>
              </w:rPr>
              <w:t>llowed Value:</w:t>
            </w:r>
            <w:r>
              <w:rPr>
                <w:lang w:eastAsia="de-DE"/>
              </w:rPr>
              <w:t xml:space="preserve"> </w:t>
            </w:r>
            <w:proofErr w:type="spellStart"/>
            <w:r>
              <w:rPr>
                <w:rFonts w:ascii="Courier New" w:hAnsi="Courier New" w:cs="Courier New"/>
                <w:lang w:eastAsia="zh-CN"/>
              </w:rPr>
              <w:t>VLAN,MPLS,</w:t>
            </w:r>
            <w:r w:rsidRPr="000E5534">
              <w:rPr>
                <w:rFonts w:ascii="Courier New" w:hAnsi="Courier New" w:cs="Courier New"/>
                <w:lang w:eastAsia="zh-CN"/>
              </w:rPr>
              <w:t>Segment</w:t>
            </w:r>
            <w:proofErr w:type="spellEnd"/>
          </w:p>
        </w:tc>
        <w:tc>
          <w:tcPr>
            <w:tcW w:w="2156" w:type="dxa"/>
            <w:tcBorders>
              <w:top w:val="single" w:sz="4" w:space="0" w:color="auto"/>
              <w:left w:val="single" w:sz="4" w:space="0" w:color="auto"/>
              <w:bottom w:val="single" w:sz="4" w:space="0" w:color="auto"/>
              <w:right w:val="single" w:sz="4" w:space="0" w:color="auto"/>
            </w:tcBorders>
          </w:tcPr>
          <w:p w14:paraId="156CBCBB" w14:textId="77777777" w:rsidR="00674E25" w:rsidRDefault="00674E25" w:rsidP="00CB16A0">
            <w:pPr>
              <w:spacing w:after="0"/>
              <w:rPr>
                <w:rFonts w:ascii="Arial" w:hAnsi="Arial" w:cs="Arial"/>
                <w:sz w:val="18"/>
                <w:szCs w:val="18"/>
                <w:lang w:eastAsia="zh-CN"/>
              </w:rPr>
            </w:pPr>
            <w:proofErr w:type="spellStart"/>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roofErr w:type="spellEnd"/>
          </w:p>
          <w:p w14:paraId="07911B38" w14:textId="77777777" w:rsidR="00674E25" w:rsidRDefault="00674E25" w:rsidP="00CB16A0">
            <w:pPr>
              <w:spacing w:after="0"/>
              <w:rPr>
                <w:rFonts w:ascii="Arial" w:hAnsi="Arial" w:cs="Arial"/>
                <w:sz w:val="18"/>
                <w:szCs w:val="18"/>
              </w:rPr>
            </w:pPr>
            <w:r>
              <w:rPr>
                <w:rFonts w:ascii="Arial" w:hAnsi="Arial" w:cs="Arial"/>
                <w:sz w:val="18"/>
                <w:szCs w:val="18"/>
              </w:rPr>
              <w:t>multiplicity: 1</w:t>
            </w:r>
          </w:p>
          <w:p w14:paraId="64CDD92E" w14:textId="77777777" w:rsidR="00674E25" w:rsidRDefault="00674E25" w:rsidP="00CB16A0">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811AF7F" w14:textId="77777777" w:rsidR="00674E25" w:rsidRDefault="00674E25" w:rsidP="00CB16A0">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98689A7" w14:textId="77777777" w:rsidR="00674E25" w:rsidRDefault="00674E25" w:rsidP="00CB16A0">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95BC8CC" w14:textId="77777777" w:rsidR="00674E25" w:rsidRDefault="00674E25" w:rsidP="00CB16A0">
            <w:pPr>
              <w:pStyle w:val="TAL"/>
            </w:pPr>
            <w:r>
              <w:rPr>
                <w:rFonts w:cs="Arial"/>
                <w:szCs w:val="18"/>
              </w:rPr>
              <w:t>isNullable: False</w:t>
            </w:r>
          </w:p>
        </w:tc>
      </w:tr>
      <w:tr w:rsidR="00674E25" w14:paraId="11365DE9" w14:textId="77777777" w:rsidTr="00CB16A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1854C73" w14:textId="77777777" w:rsidR="00674E25" w:rsidRDefault="00674E25" w:rsidP="00CB16A0">
            <w:pPr>
              <w:pStyle w:val="TAL"/>
              <w:rPr>
                <w:rFonts w:ascii="Courier New" w:hAnsi="Courier New" w:cs="Courier New"/>
                <w:szCs w:val="18"/>
                <w:lang w:eastAsia="zh-CN"/>
              </w:rPr>
            </w:pPr>
            <w:proofErr w:type="spellStart"/>
            <w:r w:rsidRPr="001664F8">
              <w:rPr>
                <w:rFonts w:ascii="Courier New" w:hAnsi="Courier New" w:cs="Courier New"/>
                <w:lang w:eastAsia="zh-CN"/>
              </w:rPr>
              <w:t>logicalInterfaceId</w:t>
            </w:r>
            <w:proofErr w:type="spellEnd"/>
          </w:p>
        </w:tc>
        <w:tc>
          <w:tcPr>
            <w:tcW w:w="5492" w:type="dxa"/>
            <w:tcBorders>
              <w:top w:val="single" w:sz="4" w:space="0" w:color="auto"/>
              <w:left w:val="single" w:sz="4" w:space="0" w:color="auto"/>
              <w:bottom w:val="single" w:sz="4" w:space="0" w:color="auto"/>
              <w:right w:val="single" w:sz="4" w:space="0" w:color="auto"/>
            </w:tcBorders>
          </w:tcPr>
          <w:p w14:paraId="11D296A6" w14:textId="77777777" w:rsidR="00674E25" w:rsidRDefault="00674E25" w:rsidP="00CB16A0">
            <w:pPr>
              <w:pStyle w:val="TAL"/>
              <w:rPr>
                <w:color w:val="000000"/>
              </w:rPr>
            </w:pPr>
            <w:r>
              <w:rPr>
                <w:lang w:eastAsia="de-DE"/>
              </w:rPr>
              <w:t>This parameter specifies the identify of a logical transport interface</w:t>
            </w:r>
            <w:r w:rsidRPr="00984321">
              <w:rPr>
                <w:lang w:eastAsia="de-DE"/>
              </w:rPr>
              <w:t xml:space="preserve"> which is part of a RAN or CN </w:t>
            </w:r>
            <w:proofErr w:type="spellStart"/>
            <w:r w:rsidRPr="00984321">
              <w:rPr>
                <w:lang w:eastAsia="de-DE"/>
              </w:rPr>
              <w:t>SubNetwork</w:t>
            </w:r>
            <w:proofErr w:type="spellEnd"/>
            <w:r>
              <w:rPr>
                <w:lang w:eastAsia="de-DE"/>
              </w:rPr>
              <w:t>. It could be VLAN ID (</w:t>
            </w:r>
            <w:r>
              <w:rPr>
                <w:rFonts w:eastAsia="DengXian" w:cs="Arial"/>
                <w:color w:val="000000"/>
              </w:rPr>
              <w:t>See IEEE 802.1Q [39]</w:t>
            </w:r>
            <w:r>
              <w:rPr>
                <w:lang w:eastAsia="de-DE"/>
              </w:rPr>
              <w:t>), MPLS Tag or Segment ID</w:t>
            </w:r>
            <w:r>
              <w:rPr>
                <w:color w:val="000000"/>
              </w:rPr>
              <w:t>.</w:t>
            </w:r>
          </w:p>
          <w:p w14:paraId="56EA0621" w14:textId="77777777" w:rsidR="00674E25" w:rsidRDefault="00674E25" w:rsidP="00CB16A0">
            <w:pPr>
              <w:pStyle w:val="TAL"/>
              <w:rPr>
                <w:lang w:eastAsia="zh-CN"/>
              </w:rPr>
            </w:pPr>
            <w:r>
              <w:rPr>
                <w:lang w:eastAsia="zh-CN"/>
              </w:rPr>
              <w:t xml:space="preserve">In case </w:t>
            </w:r>
            <w:r>
              <w:rPr>
                <w:lang w:eastAsia="de-DE"/>
              </w:rPr>
              <w:t>logical transport interface</w:t>
            </w:r>
            <w:r>
              <w:rPr>
                <w:lang w:eastAsia="zh-CN"/>
              </w:rPr>
              <w:t xml:space="preserve"> is VLAN, it is VLAN Id</w:t>
            </w:r>
            <w:r>
              <w:rPr>
                <w:lang w:eastAsia="de-DE"/>
              </w:rPr>
              <w:t xml:space="preserve"> (</w:t>
            </w:r>
            <w:r>
              <w:rPr>
                <w:rFonts w:eastAsia="DengXian" w:cs="Arial"/>
                <w:color w:val="000000"/>
              </w:rPr>
              <w:t>See IEEE 802.1Q [39]</w:t>
            </w:r>
            <w:r>
              <w:rPr>
                <w:lang w:eastAsia="de-DE"/>
              </w:rPr>
              <w:t>)</w:t>
            </w:r>
            <w:r>
              <w:rPr>
                <w:lang w:eastAsia="zh-CN"/>
              </w:rPr>
              <w:t>.</w:t>
            </w:r>
          </w:p>
          <w:p w14:paraId="6AF9FB70" w14:textId="77777777" w:rsidR="00674E25" w:rsidRDefault="00674E25" w:rsidP="00CB16A0">
            <w:pPr>
              <w:pStyle w:val="TAL"/>
              <w:rPr>
                <w:lang w:eastAsia="zh-CN"/>
              </w:rPr>
            </w:pPr>
            <w:r>
              <w:rPr>
                <w:lang w:eastAsia="zh-CN"/>
              </w:rPr>
              <w:t>In case logical transport interface is MPLS, it is MPLS Tag.</w:t>
            </w:r>
          </w:p>
          <w:p w14:paraId="132FD8F3" w14:textId="77777777" w:rsidR="00674E25" w:rsidRDefault="00674E25" w:rsidP="00CB16A0">
            <w:pPr>
              <w:pStyle w:val="TAL"/>
            </w:pPr>
            <w:r>
              <w:rPr>
                <w:lang w:eastAsia="zh-CN"/>
              </w:rPr>
              <w:t xml:space="preserve">In case logical transport interface is </w:t>
            </w:r>
            <w:r>
              <w:rPr>
                <w:lang w:eastAsia="de-DE"/>
              </w:rPr>
              <w:t>Segment, it is Segment ID.</w:t>
            </w:r>
          </w:p>
          <w:p w14:paraId="2DA28D10" w14:textId="77777777" w:rsidR="00674E25" w:rsidRDefault="00674E25" w:rsidP="00CB16A0">
            <w:pPr>
              <w:pStyle w:val="TAL"/>
              <w:rPr>
                <w:snapToGrid w:val="0"/>
              </w:rPr>
            </w:pPr>
          </w:p>
          <w:p w14:paraId="500A6DC9" w14:textId="77777777" w:rsidR="00674E25" w:rsidRDefault="00674E25" w:rsidP="00CB16A0">
            <w:pPr>
              <w:pStyle w:val="TAL"/>
              <w:rPr>
                <w:rFonts w:cs="Arial"/>
                <w:snapToGrid w:val="0"/>
                <w:szCs w:val="18"/>
              </w:rPr>
            </w:pPr>
          </w:p>
        </w:tc>
        <w:tc>
          <w:tcPr>
            <w:tcW w:w="2156" w:type="dxa"/>
            <w:tcBorders>
              <w:top w:val="single" w:sz="4" w:space="0" w:color="auto"/>
              <w:left w:val="single" w:sz="4" w:space="0" w:color="auto"/>
              <w:bottom w:val="single" w:sz="4" w:space="0" w:color="auto"/>
              <w:right w:val="single" w:sz="4" w:space="0" w:color="auto"/>
            </w:tcBorders>
            <w:hideMark/>
          </w:tcPr>
          <w:p w14:paraId="3B22A318" w14:textId="77777777" w:rsidR="00674E25" w:rsidRDefault="00674E25" w:rsidP="00CB16A0">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3AD798D9" w14:textId="77777777" w:rsidR="00674E25" w:rsidRDefault="00674E25" w:rsidP="00CB16A0">
            <w:pPr>
              <w:spacing w:after="0"/>
              <w:rPr>
                <w:rFonts w:ascii="Arial" w:hAnsi="Arial" w:cs="Arial"/>
                <w:sz w:val="18"/>
                <w:szCs w:val="18"/>
              </w:rPr>
            </w:pPr>
            <w:r>
              <w:rPr>
                <w:rFonts w:ascii="Arial" w:hAnsi="Arial" w:cs="Arial"/>
                <w:sz w:val="18"/>
                <w:szCs w:val="18"/>
              </w:rPr>
              <w:t>multiplicity: 1</w:t>
            </w:r>
          </w:p>
          <w:p w14:paraId="7C0FA175" w14:textId="77777777" w:rsidR="00674E25" w:rsidRDefault="00674E25" w:rsidP="00CB16A0">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EB20388" w14:textId="77777777" w:rsidR="00674E25" w:rsidRDefault="00674E25" w:rsidP="00CB16A0">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E3E6654" w14:textId="77777777" w:rsidR="00674E25" w:rsidRDefault="00674E25" w:rsidP="00CB16A0">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AE869FA" w14:textId="77777777" w:rsidR="00674E25" w:rsidRDefault="00674E25" w:rsidP="00CB16A0">
            <w:pPr>
              <w:spacing w:after="0"/>
              <w:rPr>
                <w:rFonts w:ascii="Arial" w:hAnsi="Arial" w:cs="Arial"/>
                <w:snapToGrid w:val="0"/>
                <w:sz w:val="18"/>
                <w:szCs w:val="18"/>
              </w:rPr>
            </w:pPr>
            <w:r>
              <w:rPr>
                <w:rFonts w:ascii="Arial" w:hAnsi="Arial" w:cs="Arial"/>
                <w:sz w:val="18"/>
                <w:szCs w:val="18"/>
              </w:rPr>
              <w:t>isNullable: False</w:t>
            </w:r>
          </w:p>
        </w:tc>
      </w:tr>
      <w:tr w:rsidR="00674E25" w14:paraId="4A2C2E7B" w14:textId="77777777" w:rsidTr="00CB16A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DBD6F0F" w14:textId="77777777" w:rsidR="00674E25" w:rsidRPr="00B60E75" w:rsidRDefault="00674E25" w:rsidP="00CB16A0">
            <w:pPr>
              <w:rPr>
                <w:rFonts w:eastAsiaTheme="minorEastAsia"/>
                <w:lang w:eastAsia="zh-CN"/>
              </w:rPr>
            </w:pPr>
            <w:proofErr w:type="spellStart"/>
            <w:r w:rsidRPr="00C109F6">
              <w:rPr>
                <w:rFonts w:ascii="Courier New" w:hAnsi="Courier New" w:cs="Courier New"/>
                <w:sz w:val="18"/>
                <w:szCs w:val="18"/>
                <w:lang w:eastAsia="zh-CN"/>
              </w:rPr>
              <w:t>externalEndPointRefList</w:t>
            </w:r>
            <w:proofErr w:type="spellEnd"/>
          </w:p>
          <w:p w14:paraId="175A943A" w14:textId="77777777" w:rsidR="00674E25" w:rsidRPr="001664F8" w:rsidRDefault="00674E25" w:rsidP="00CB16A0">
            <w:pPr>
              <w:pStyle w:val="TAL"/>
              <w:rPr>
                <w:rFonts w:ascii="Courier New" w:hAnsi="Courier New" w:cs="Courier New"/>
                <w:lang w:eastAsia="zh-CN"/>
              </w:rPr>
            </w:pPr>
          </w:p>
        </w:tc>
        <w:tc>
          <w:tcPr>
            <w:tcW w:w="5492" w:type="dxa"/>
            <w:tcBorders>
              <w:top w:val="single" w:sz="4" w:space="0" w:color="auto"/>
              <w:left w:val="single" w:sz="4" w:space="0" w:color="auto"/>
              <w:bottom w:val="single" w:sz="4" w:space="0" w:color="auto"/>
              <w:right w:val="single" w:sz="4" w:space="0" w:color="auto"/>
            </w:tcBorders>
          </w:tcPr>
          <w:p w14:paraId="08F53FA1" w14:textId="77777777" w:rsidR="00674E25" w:rsidRDefault="00674E25" w:rsidP="00CB16A0">
            <w:pPr>
              <w:pStyle w:val="TAL"/>
              <w:rPr>
                <w:lang w:eastAsia="de-DE"/>
              </w:rPr>
            </w:pPr>
            <w:r>
              <w:rPr>
                <w:rFonts w:cs="Arial"/>
                <w:snapToGrid w:val="0"/>
                <w:szCs w:val="18"/>
              </w:rPr>
              <w:t>This parameter is used to identify a list of</w:t>
            </w:r>
            <w:r w:rsidRPr="007236D7">
              <w:rPr>
                <w:rFonts w:cs="Arial"/>
                <w:snapToGrid w:val="0"/>
                <w:szCs w:val="18"/>
              </w:rPr>
              <w:t xml:space="preserve"> </w:t>
            </w:r>
            <w:r>
              <w:rPr>
                <w:rFonts w:cs="Arial"/>
                <w:snapToGrid w:val="0"/>
                <w:szCs w:val="18"/>
              </w:rPr>
              <w:t xml:space="preserve">connection point info(s). </w:t>
            </w:r>
          </w:p>
        </w:tc>
        <w:tc>
          <w:tcPr>
            <w:tcW w:w="2156" w:type="dxa"/>
            <w:tcBorders>
              <w:top w:val="single" w:sz="4" w:space="0" w:color="auto"/>
              <w:left w:val="single" w:sz="4" w:space="0" w:color="auto"/>
              <w:bottom w:val="single" w:sz="4" w:space="0" w:color="auto"/>
              <w:right w:val="single" w:sz="4" w:space="0" w:color="auto"/>
            </w:tcBorders>
          </w:tcPr>
          <w:p w14:paraId="4396ACB3" w14:textId="77777777" w:rsidR="00674E25" w:rsidRDefault="00674E25" w:rsidP="00CB16A0">
            <w:pPr>
              <w:pStyle w:val="TAL"/>
            </w:pPr>
            <w:r>
              <w:t xml:space="preserve">Type: </w:t>
            </w:r>
            <w:proofErr w:type="spellStart"/>
            <w:r>
              <w:t>ConnectionPointInfo</w:t>
            </w:r>
            <w:proofErr w:type="spellEnd"/>
          </w:p>
          <w:p w14:paraId="066C2520" w14:textId="77777777" w:rsidR="00674E25" w:rsidRDefault="00674E25" w:rsidP="00CB16A0">
            <w:pPr>
              <w:pStyle w:val="TAL"/>
            </w:pPr>
            <w:r>
              <w:t>multiplicity: *</w:t>
            </w:r>
          </w:p>
          <w:p w14:paraId="7DD8E4C8" w14:textId="77777777" w:rsidR="00674E25" w:rsidRDefault="00674E25" w:rsidP="00CB16A0">
            <w:pPr>
              <w:pStyle w:val="TAL"/>
            </w:pPr>
            <w:proofErr w:type="spellStart"/>
            <w:r>
              <w:t>isOrdered</w:t>
            </w:r>
            <w:proofErr w:type="spellEnd"/>
            <w:r>
              <w:t>: False</w:t>
            </w:r>
          </w:p>
          <w:p w14:paraId="04CDDAA6" w14:textId="77777777" w:rsidR="00674E25" w:rsidRDefault="00674E25" w:rsidP="00CB16A0">
            <w:pPr>
              <w:pStyle w:val="TAL"/>
            </w:pPr>
            <w:proofErr w:type="spellStart"/>
            <w:r>
              <w:t>isUnique</w:t>
            </w:r>
            <w:proofErr w:type="spellEnd"/>
            <w:r>
              <w:t>: False</w:t>
            </w:r>
          </w:p>
          <w:p w14:paraId="6849CDDF" w14:textId="77777777" w:rsidR="00674E25" w:rsidRDefault="00674E25" w:rsidP="00CB16A0">
            <w:pPr>
              <w:pStyle w:val="TAL"/>
            </w:pPr>
            <w:proofErr w:type="spellStart"/>
            <w:r>
              <w:t>defaultValue</w:t>
            </w:r>
            <w:proofErr w:type="spellEnd"/>
            <w:r>
              <w:t>: None</w:t>
            </w:r>
          </w:p>
          <w:p w14:paraId="726BCD5C" w14:textId="77777777" w:rsidR="00674E25" w:rsidRDefault="00674E25" w:rsidP="00CB16A0">
            <w:pPr>
              <w:pStyle w:val="TAL"/>
            </w:pPr>
            <w:r>
              <w:t>isNullable: False</w:t>
            </w:r>
          </w:p>
          <w:p w14:paraId="2CB22B19" w14:textId="77777777" w:rsidR="00674E25" w:rsidRDefault="00674E25" w:rsidP="00CB16A0">
            <w:pPr>
              <w:spacing w:after="0"/>
              <w:rPr>
                <w:rFonts w:ascii="Arial" w:hAnsi="Arial" w:cs="Arial"/>
                <w:sz w:val="18"/>
                <w:szCs w:val="18"/>
                <w:lang w:eastAsia="zh-CN"/>
              </w:rPr>
            </w:pPr>
          </w:p>
        </w:tc>
      </w:tr>
      <w:tr w:rsidR="00674E25" w14:paraId="7191267B" w14:textId="77777777" w:rsidTr="00CB16A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BFFFAB4" w14:textId="77777777" w:rsidR="00674E25" w:rsidRPr="001664F8" w:rsidRDefault="00674E25" w:rsidP="00CB16A0">
            <w:pPr>
              <w:pStyle w:val="TAL"/>
              <w:rPr>
                <w:rFonts w:ascii="Courier New" w:hAnsi="Courier New" w:cs="Courier New"/>
                <w:lang w:eastAsia="zh-CN"/>
              </w:rPr>
            </w:pPr>
            <w:proofErr w:type="spellStart"/>
            <w:r>
              <w:rPr>
                <w:rFonts w:ascii="Courier New" w:hAnsi="Courier New" w:cs="Courier New"/>
                <w:szCs w:val="18"/>
                <w:lang w:eastAsia="zh-CN"/>
              </w:rPr>
              <w:t>connectionPointId</w:t>
            </w:r>
            <w:proofErr w:type="spellEnd"/>
          </w:p>
        </w:tc>
        <w:tc>
          <w:tcPr>
            <w:tcW w:w="5492" w:type="dxa"/>
            <w:tcBorders>
              <w:top w:val="single" w:sz="4" w:space="0" w:color="auto"/>
              <w:left w:val="single" w:sz="4" w:space="0" w:color="auto"/>
              <w:bottom w:val="single" w:sz="4" w:space="0" w:color="auto"/>
              <w:right w:val="single" w:sz="4" w:space="0" w:color="auto"/>
            </w:tcBorders>
          </w:tcPr>
          <w:p w14:paraId="464192F2" w14:textId="77777777" w:rsidR="00674E25" w:rsidRDefault="00674E25" w:rsidP="00CB16A0">
            <w:pPr>
              <w:pStyle w:val="TAL"/>
              <w:rPr>
                <w:rFonts w:cs="Arial"/>
                <w:snapToGrid w:val="0"/>
                <w:szCs w:val="18"/>
              </w:rPr>
            </w:pPr>
            <w:r>
              <w:rPr>
                <w:lang w:eastAsia="de-DE"/>
              </w:rPr>
              <w:t>This parameter specifies</w:t>
            </w:r>
            <w:r>
              <w:rPr>
                <w:rFonts w:cs="Arial"/>
                <w:snapToGrid w:val="0"/>
                <w:szCs w:val="18"/>
              </w:rPr>
              <w:t xml:space="preserve"> the identifier of a TN object.</w:t>
            </w:r>
          </w:p>
          <w:p w14:paraId="5CAF39A9" w14:textId="77777777" w:rsidR="00674E25" w:rsidRPr="00DB5E22" w:rsidRDefault="00674E25" w:rsidP="00CB16A0">
            <w:pPr>
              <w:pStyle w:val="TAL"/>
              <w:rPr>
                <w:rFonts w:cs="Arial"/>
                <w:snapToGrid w:val="0"/>
                <w:szCs w:val="18"/>
              </w:rPr>
            </w:pPr>
          </w:p>
          <w:p w14:paraId="4943E9E0" w14:textId="77777777" w:rsidR="00674E25" w:rsidRDefault="00674E25" w:rsidP="00CB16A0">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4D701C47" w14:textId="77777777" w:rsidR="00674E25" w:rsidRDefault="00674E25" w:rsidP="00CB16A0">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60F9AAD4" w14:textId="77777777" w:rsidR="00674E25" w:rsidRDefault="00674E25" w:rsidP="00CB16A0">
            <w:pPr>
              <w:spacing w:after="0"/>
              <w:rPr>
                <w:rFonts w:ascii="Arial" w:hAnsi="Arial" w:cs="Arial"/>
                <w:sz w:val="18"/>
                <w:szCs w:val="18"/>
              </w:rPr>
            </w:pPr>
            <w:r>
              <w:rPr>
                <w:rFonts w:ascii="Arial" w:hAnsi="Arial" w:cs="Arial"/>
                <w:sz w:val="18"/>
                <w:szCs w:val="18"/>
              </w:rPr>
              <w:t>multiplicity: 1</w:t>
            </w:r>
          </w:p>
          <w:p w14:paraId="651B7B74" w14:textId="77777777" w:rsidR="00674E25" w:rsidRDefault="00674E25" w:rsidP="00CB16A0">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A5BF551" w14:textId="77777777" w:rsidR="00674E25" w:rsidRDefault="00674E25" w:rsidP="00CB16A0">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4DF1F02" w14:textId="77777777" w:rsidR="00674E25" w:rsidRDefault="00674E25" w:rsidP="00CB16A0">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EB56FDC" w14:textId="77777777" w:rsidR="00674E25" w:rsidRDefault="00674E25" w:rsidP="00CB16A0">
            <w:pPr>
              <w:spacing w:after="0"/>
              <w:rPr>
                <w:rFonts w:ascii="Arial" w:hAnsi="Arial" w:cs="Arial"/>
                <w:sz w:val="18"/>
                <w:szCs w:val="18"/>
                <w:lang w:eastAsia="zh-CN"/>
              </w:rPr>
            </w:pPr>
            <w:r>
              <w:rPr>
                <w:rFonts w:cs="Arial"/>
                <w:szCs w:val="18"/>
              </w:rPr>
              <w:t>isNullable: False</w:t>
            </w:r>
          </w:p>
        </w:tc>
      </w:tr>
      <w:tr w:rsidR="00674E25" w14:paraId="5A3D474E" w14:textId="77777777" w:rsidTr="00CB16A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87E3B89" w14:textId="77777777" w:rsidR="00674E25" w:rsidRPr="001664F8" w:rsidRDefault="00674E25" w:rsidP="00CB16A0">
            <w:pPr>
              <w:pStyle w:val="TAL"/>
              <w:rPr>
                <w:rFonts w:ascii="Courier New" w:hAnsi="Courier New" w:cs="Courier New"/>
                <w:lang w:eastAsia="zh-CN"/>
              </w:rPr>
            </w:pPr>
            <w:proofErr w:type="spellStart"/>
            <w:r>
              <w:rPr>
                <w:rFonts w:ascii="Courier New" w:hAnsi="Courier New" w:cs="Courier New"/>
                <w:szCs w:val="18"/>
                <w:lang w:eastAsia="zh-CN"/>
              </w:rPr>
              <w:t>connectionPointIdType</w:t>
            </w:r>
            <w:proofErr w:type="spellEnd"/>
          </w:p>
        </w:tc>
        <w:tc>
          <w:tcPr>
            <w:tcW w:w="5492" w:type="dxa"/>
            <w:tcBorders>
              <w:top w:val="single" w:sz="4" w:space="0" w:color="auto"/>
              <w:left w:val="single" w:sz="4" w:space="0" w:color="auto"/>
              <w:bottom w:val="single" w:sz="4" w:space="0" w:color="auto"/>
              <w:right w:val="single" w:sz="4" w:space="0" w:color="auto"/>
            </w:tcBorders>
          </w:tcPr>
          <w:p w14:paraId="4DBEE48A" w14:textId="77777777" w:rsidR="00674E25" w:rsidRDefault="00674E25" w:rsidP="00CB16A0">
            <w:pPr>
              <w:pStyle w:val="TAL"/>
            </w:pPr>
            <w:r>
              <w:rPr>
                <w:lang w:eastAsia="de-DE"/>
              </w:rPr>
              <w:t>This parameter specifies the type of the connection point identifier.</w:t>
            </w:r>
          </w:p>
          <w:p w14:paraId="2F525FF2" w14:textId="77777777" w:rsidR="00674E25" w:rsidRDefault="00674E25" w:rsidP="00CB16A0">
            <w:pPr>
              <w:pStyle w:val="TAL"/>
              <w:rPr>
                <w:snapToGrid w:val="0"/>
              </w:rPr>
            </w:pPr>
          </w:p>
          <w:p w14:paraId="06378A47" w14:textId="77777777" w:rsidR="00674E25" w:rsidRDefault="00674E25" w:rsidP="00CB16A0">
            <w:pPr>
              <w:pStyle w:val="TAL"/>
              <w:rPr>
                <w:lang w:eastAsia="de-DE"/>
              </w:rPr>
            </w:pPr>
            <w:r>
              <w:rPr>
                <w:rFonts w:hint="eastAsia"/>
                <w:lang w:eastAsia="zh-CN"/>
              </w:rPr>
              <w:t>A</w:t>
            </w:r>
            <w:r>
              <w:rPr>
                <w:lang w:eastAsia="zh-CN"/>
              </w:rPr>
              <w:t>llowed values</w:t>
            </w:r>
            <w:r w:rsidRPr="00CD2BBD">
              <w:rPr>
                <w:rFonts w:cs="Arial"/>
                <w:snapToGrid w:val="0"/>
                <w:szCs w:val="18"/>
              </w:rPr>
              <w:t xml:space="preserve">: </w:t>
            </w:r>
            <w:r w:rsidRPr="00166346">
              <w:rPr>
                <w:rFonts w:cs="Arial"/>
                <w:snapToGrid w:val="0"/>
                <w:szCs w:val="18"/>
              </w:rPr>
              <w:t>VLAN, MPLS, Segment, IPV4, IPV6</w:t>
            </w:r>
            <w:r>
              <w:rPr>
                <w:rFonts w:cs="Arial"/>
                <w:snapToGrid w:val="0"/>
                <w:szCs w:val="18"/>
              </w:rPr>
              <w:t>, Attachment Circuit (</w:t>
            </w:r>
            <w:r w:rsidRPr="00373C03">
              <w:rPr>
                <w:rFonts w:cs="Arial"/>
                <w:snapToGrid w:val="0"/>
                <w:szCs w:val="18"/>
              </w:rPr>
              <w:t>AC</w:t>
            </w:r>
            <w:r>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tcPr>
          <w:p w14:paraId="1BC08496" w14:textId="77777777" w:rsidR="00674E25" w:rsidRDefault="00674E25" w:rsidP="00CB16A0">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hint="eastAsia"/>
                <w:sz w:val="18"/>
                <w:szCs w:val="18"/>
                <w:lang w:eastAsia="zh-CN"/>
              </w:rPr>
              <w:t>Enum</w:t>
            </w:r>
          </w:p>
          <w:p w14:paraId="43AB2A36" w14:textId="77777777" w:rsidR="00674E25" w:rsidRDefault="00674E25" w:rsidP="00CB16A0">
            <w:pPr>
              <w:spacing w:after="0"/>
              <w:rPr>
                <w:rFonts w:ascii="Arial" w:hAnsi="Arial" w:cs="Arial"/>
                <w:sz w:val="18"/>
                <w:szCs w:val="18"/>
              </w:rPr>
            </w:pPr>
            <w:r>
              <w:rPr>
                <w:rFonts w:ascii="Arial" w:hAnsi="Arial" w:cs="Arial"/>
                <w:sz w:val="18"/>
                <w:szCs w:val="18"/>
              </w:rPr>
              <w:t>multiplicity: 1</w:t>
            </w:r>
          </w:p>
          <w:p w14:paraId="187F2A8B" w14:textId="77777777" w:rsidR="00674E25" w:rsidRDefault="00674E25" w:rsidP="00CB16A0">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18FD090" w14:textId="77777777" w:rsidR="00674E25" w:rsidRDefault="00674E25" w:rsidP="00CB16A0">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5411BBF" w14:textId="77777777" w:rsidR="00674E25" w:rsidRDefault="00674E25" w:rsidP="00CB16A0">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DD25CC2" w14:textId="77777777" w:rsidR="00674E25" w:rsidRDefault="00674E25" w:rsidP="00CB16A0">
            <w:pPr>
              <w:spacing w:after="0"/>
              <w:rPr>
                <w:rFonts w:ascii="Arial" w:hAnsi="Arial" w:cs="Arial"/>
                <w:sz w:val="18"/>
                <w:szCs w:val="18"/>
                <w:lang w:eastAsia="zh-CN"/>
              </w:rPr>
            </w:pPr>
            <w:r>
              <w:rPr>
                <w:rFonts w:cs="Arial"/>
                <w:szCs w:val="18"/>
              </w:rPr>
              <w:t>isNullable: False</w:t>
            </w:r>
          </w:p>
        </w:tc>
      </w:tr>
      <w:tr w:rsidR="00674E25" w14:paraId="6600BC9E" w14:textId="77777777" w:rsidTr="00CB16A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BE56A74" w14:textId="77777777" w:rsidR="00674E25" w:rsidRDefault="00674E25" w:rsidP="00CB16A0">
            <w:pPr>
              <w:pStyle w:val="TAL"/>
              <w:rPr>
                <w:rFonts w:ascii="Courier New" w:hAnsi="Courier New" w:cs="Courier New"/>
                <w:lang w:eastAsia="zh-CN"/>
              </w:rPr>
            </w:pPr>
            <w:bookmarkStart w:id="295" w:name="_Hlk106878721"/>
            <w:proofErr w:type="spellStart"/>
            <w:r w:rsidRPr="0033251F">
              <w:rPr>
                <w:rFonts w:ascii="Courier New" w:hAnsi="Courier New" w:cs="Courier New"/>
                <w:lang w:eastAsia="zh-CN"/>
              </w:rPr>
              <w:t>Logic</w:t>
            </w:r>
            <w:r>
              <w:rPr>
                <w:rFonts w:ascii="Courier New" w:hAnsi="Courier New" w:cs="Courier New"/>
                <w:lang w:eastAsia="zh-CN"/>
              </w:rPr>
              <w:t>al</w:t>
            </w:r>
            <w:r w:rsidRPr="0033251F">
              <w:rPr>
                <w:rFonts w:ascii="Courier New" w:hAnsi="Courier New" w:cs="Courier New"/>
                <w:lang w:eastAsia="zh-CN"/>
              </w:rPr>
              <w:t>InterfaceInfo</w:t>
            </w:r>
            <w:r>
              <w:rPr>
                <w:rFonts w:ascii="Courier New" w:hAnsi="Courier New" w:cs="Courier New"/>
                <w:lang w:eastAsia="zh-CN"/>
              </w:rPr>
              <w:t>.systemName</w:t>
            </w:r>
            <w:proofErr w:type="spellEnd"/>
          </w:p>
        </w:tc>
        <w:tc>
          <w:tcPr>
            <w:tcW w:w="5492" w:type="dxa"/>
            <w:tcBorders>
              <w:top w:val="single" w:sz="4" w:space="0" w:color="auto"/>
              <w:left w:val="single" w:sz="4" w:space="0" w:color="auto"/>
              <w:bottom w:val="single" w:sz="4" w:space="0" w:color="auto"/>
              <w:right w:val="single" w:sz="4" w:space="0" w:color="auto"/>
            </w:tcBorders>
          </w:tcPr>
          <w:p w14:paraId="2B31CC4B" w14:textId="77777777" w:rsidR="00674E25" w:rsidRDefault="00674E25" w:rsidP="00CB16A0">
            <w:pPr>
              <w:pStyle w:val="TAL"/>
            </w:pPr>
            <w:r>
              <w:rPr>
                <w:lang w:eastAsia="de-DE"/>
              </w:rPr>
              <w:t>This parameter specifies</w:t>
            </w:r>
            <w:r>
              <w:rPr>
                <w:rFonts w:cs="Arial"/>
                <w:snapToGrid w:val="0"/>
                <w:szCs w:val="18"/>
              </w:rPr>
              <w:t xml:space="preserve"> the identifier for a system.</w:t>
            </w:r>
          </w:p>
        </w:tc>
        <w:tc>
          <w:tcPr>
            <w:tcW w:w="2156" w:type="dxa"/>
            <w:tcBorders>
              <w:top w:val="single" w:sz="4" w:space="0" w:color="auto"/>
              <w:left w:val="single" w:sz="4" w:space="0" w:color="auto"/>
              <w:bottom w:val="single" w:sz="4" w:space="0" w:color="auto"/>
              <w:right w:val="single" w:sz="4" w:space="0" w:color="auto"/>
            </w:tcBorders>
          </w:tcPr>
          <w:p w14:paraId="30771F4E" w14:textId="77777777" w:rsidR="00674E25" w:rsidRDefault="00674E25" w:rsidP="00CB16A0">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64F8C6CE" w14:textId="77777777" w:rsidR="00674E25" w:rsidRDefault="00674E25" w:rsidP="00CB16A0">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36EFB403" w14:textId="77777777" w:rsidR="00674E25" w:rsidRDefault="00674E25" w:rsidP="00CB16A0">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4D9B580" w14:textId="77777777" w:rsidR="00674E25" w:rsidRDefault="00674E25" w:rsidP="00CB16A0">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F14C43E" w14:textId="77777777" w:rsidR="00674E25" w:rsidRDefault="00674E25" w:rsidP="00CB16A0">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AB96912" w14:textId="77777777" w:rsidR="00674E25" w:rsidRDefault="00674E25" w:rsidP="00CB16A0">
            <w:pPr>
              <w:spacing w:after="0"/>
              <w:rPr>
                <w:rFonts w:ascii="Arial" w:hAnsi="Arial" w:cs="Arial"/>
                <w:sz w:val="18"/>
                <w:szCs w:val="18"/>
                <w:lang w:eastAsia="zh-CN"/>
              </w:rPr>
            </w:pPr>
            <w:r>
              <w:rPr>
                <w:rFonts w:cs="Arial"/>
                <w:szCs w:val="18"/>
              </w:rPr>
              <w:t>isNullable: False</w:t>
            </w:r>
          </w:p>
        </w:tc>
      </w:tr>
      <w:tr w:rsidR="00674E25" w14:paraId="17C1C23E" w14:textId="77777777" w:rsidTr="00CB16A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550D483" w14:textId="77777777" w:rsidR="00674E25" w:rsidRDefault="00674E25" w:rsidP="00CB16A0">
            <w:pPr>
              <w:pStyle w:val="TAL"/>
              <w:rPr>
                <w:rFonts w:ascii="Courier New" w:hAnsi="Courier New" w:cs="Courier New"/>
                <w:lang w:eastAsia="zh-CN"/>
              </w:rPr>
            </w:pPr>
            <w:proofErr w:type="spellStart"/>
            <w:r w:rsidRPr="0033251F">
              <w:rPr>
                <w:rFonts w:ascii="Courier New" w:hAnsi="Courier New" w:cs="Courier New"/>
                <w:lang w:eastAsia="zh-CN"/>
              </w:rPr>
              <w:t>Logic</w:t>
            </w:r>
            <w:r>
              <w:rPr>
                <w:rFonts w:ascii="Courier New" w:hAnsi="Courier New" w:cs="Courier New"/>
                <w:lang w:eastAsia="zh-CN"/>
              </w:rPr>
              <w:t>al</w:t>
            </w:r>
            <w:r w:rsidRPr="0033251F">
              <w:rPr>
                <w:rFonts w:ascii="Courier New" w:hAnsi="Courier New" w:cs="Courier New"/>
                <w:lang w:eastAsia="zh-CN"/>
              </w:rPr>
              <w:t>InterfaceInfo</w:t>
            </w:r>
            <w:r>
              <w:rPr>
                <w:rFonts w:ascii="Courier New" w:hAnsi="Courier New" w:cs="Courier New"/>
                <w:lang w:eastAsia="zh-CN"/>
              </w:rPr>
              <w:t>.portName</w:t>
            </w:r>
            <w:proofErr w:type="spellEnd"/>
          </w:p>
        </w:tc>
        <w:tc>
          <w:tcPr>
            <w:tcW w:w="5492" w:type="dxa"/>
            <w:tcBorders>
              <w:top w:val="single" w:sz="4" w:space="0" w:color="auto"/>
              <w:left w:val="single" w:sz="4" w:space="0" w:color="auto"/>
              <w:bottom w:val="single" w:sz="4" w:space="0" w:color="auto"/>
              <w:right w:val="single" w:sz="4" w:space="0" w:color="auto"/>
            </w:tcBorders>
          </w:tcPr>
          <w:p w14:paraId="48F57AA2" w14:textId="77777777" w:rsidR="00674E25" w:rsidRDefault="00674E25" w:rsidP="00CB16A0">
            <w:pPr>
              <w:pStyle w:val="TAL"/>
            </w:pPr>
            <w:r>
              <w:rPr>
                <w:lang w:eastAsia="de-DE"/>
              </w:rPr>
              <w:t>This parameter specifies</w:t>
            </w:r>
            <w:r>
              <w:rPr>
                <w:rFonts w:cs="Arial"/>
                <w:snapToGrid w:val="0"/>
                <w:szCs w:val="18"/>
              </w:rPr>
              <w:t xml:space="preserve"> the identifier for a port.</w:t>
            </w:r>
          </w:p>
        </w:tc>
        <w:tc>
          <w:tcPr>
            <w:tcW w:w="2156" w:type="dxa"/>
            <w:tcBorders>
              <w:top w:val="single" w:sz="4" w:space="0" w:color="auto"/>
              <w:left w:val="single" w:sz="4" w:space="0" w:color="auto"/>
              <w:bottom w:val="single" w:sz="4" w:space="0" w:color="auto"/>
              <w:right w:val="single" w:sz="4" w:space="0" w:color="auto"/>
            </w:tcBorders>
          </w:tcPr>
          <w:p w14:paraId="0C6E78EA" w14:textId="77777777" w:rsidR="00674E25" w:rsidRDefault="00674E25" w:rsidP="00CB16A0">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0521573E" w14:textId="77777777" w:rsidR="00674E25" w:rsidRDefault="00674E25" w:rsidP="00CB16A0">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6B1C9BC5" w14:textId="77777777" w:rsidR="00674E25" w:rsidRDefault="00674E25" w:rsidP="00CB16A0">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390C1E3" w14:textId="77777777" w:rsidR="00674E25" w:rsidRDefault="00674E25" w:rsidP="00CB16A0">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36AFBE8" w14:textId="77777777" w:rsidR="00674E25" w:rsidRDefault="00674E25" w:rsidP="00CB16A0">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A4EAFF9" w14:textId="77777777" w:rsidR="00674E25" w:rsidRDefault="00674E25" w:rsidP="00CB16A0">
            <w:pPr>
              <w:spacing w:after="0"/>
              <w:rPr>
                <w:rFonts w:ascii="Arial" w:hAnsi="Arial" w:cs="Arial"/>
                <w:sz w:val="18"/>
                <w:szCs w:val="18"/>
                <w:lang w:eastAsia="zh-CN"/>
              </w:rPr>
            </w:pPr>
            <w:r>
              <w:rPr>
                <w:rFonts w:cs="Arial"/>
                <w:szCs w:val="18"/>
              </w:rPr>
              <w:t>isNullable: False</w:t>
            </w:r>
          </w:p>
        </w:tc>
      </w:tr>
      <w:tr w:rsidR="00674E25" w14:paraId="196BA03F" w14:textId="77777777" w:rsidTr="00CB16A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F4595BE" w14:textId="77777777" w:rsidR="00674E25" w:rsidRDefault="00674E25" w:rsidP="00CB16A0">
            <w:pPr>
              <w:pStyle w:val="TAL"/>
              <w:rPr>
                <w:rFonts w:ascii="Courier New" w:hAnsi="Courier New" w:cs="Courier New"/>
                <w:lang w:eastAsia="zh-CN"/>
              </w:rPr>
            </w:pPr>
            <w:proofErr w:type="spellStart"/>
            <w:r w:rsidRPr="0033251F">
              <w:rPr>
                <w:rFonts w:ascii="Courier New" w:hAnsi="Courier New" w:cs="Courier New"/>
                <w:lang w:eastAsia="zh-CN"/>
              </w:rPr>
              <w:lastRenderedPageBreak/>
              <w:t>Logic</w:t>
            </w:r>
            <w:r>
              <w:rPr>
                <w:rFonts w:ascii="Courier New" w:hAnsi="Courier New" w:cs="Courier New"/>
                <w:lang w:eastAsia="zh-CN"/>
              </w:rPr>
              <w:t>al</w:t>
            </w:r>
            <w:r w:rsidRPr="0033251F">
              <w:rPr>
                <w:rFonts w:ascii="Courier New" w:hAnsi="Courier New" w:cs="Courier New"/>
                <w:lang w:eastAsia="zh-CN"/>
              </w:rPr>
              <w:t>InterfaceInfo</w:t>
            </w:r>
            <w:r>
              <w:rPr>
                <w:rFonts w:ascii="Courier New" w:hAnsi="Courier New" w:cs="Courier New"/>
                <w:lang w:eastAsia="zh-CN"/>
              </w:rPr>
              <w:t>.routingProtocol</w:t>
            </w:r>
            <w:proofErr w:type="spellEnd"/>
          </w:p>
        </w:tc>
        <w:tc>
          <w:tcPr>
            <w:tcW w:w="5492" w:type="dxa"/>
            <w:tcBorders>
              <w:top w:val="single" w:sz="4" w:space="0" w:color="auto"/>
              <w:left w:val="single" w:sz="4" w:space="0" w:color="auto"/>
              <w:bottom w:val="single" w:sz="4" w:space="0" w:color="auto"/>
              <w:right w:val="single" w:sz="4" w:space="0" w:color="auto"/>
            </w:tcBorders>
          </w:tcPr>
          <w:p w14:paraId="2B8E9655" w14:textId="77777777" w:rsidR="00674E25" w:rsidRDefault="00674E25" w:rsidP="00CB16A0">
            <w:pPr>
              <w:pStyle w:val="TAL"/>
              <w:rPr>
                <w:rFonts w:cs="Arial"/>
                <w:snapToGrid w:val="0"/>
                <w:szCs w:val="18"/>
              </w:rPr>
            </w:pPr>
            <w:r>
              <w:rPr>
                <w:lang w:eastAsia="de-DE"/>
              </w:rPr>
              <w:t>This parameter specifies</w:t>
            </w:r>
            <w:r>
              <w:rPr>
                <w:rFonts w:cs="Arial"/>
                <w:snapToGrid w:val="0"/>
                <w:szCs w:val="18"/>
              </w:rPr>
              <w:t xml:space="preserve"> the Routing protocol.</w:t>
            </w:r>
          </w:p>
          <w:p w14:paraId="1829FB8B" w14:textId="77777777" w:rsidR="00674E25" w:rsidRDefault="00674E25" w:rsidP="00CB16A0">
            <w:pPr>
              <w:pStyle w:val="TAL"/>
              <w:rPr>
                <w:rFonts w:cs="Arial"/>
                <w:snapToGrid w:val="0"/>
                <w:szCs w:val="18"/>
              </w:rPr>
            </w:pPr>
          </w:p>
          <w:p w14:paraId="1DA3D3F9" w14:textId="77777777" w:rsidR="00674E25" w:rsidRDefault="00674E25" w:rsidP="00CB16A0">
            <w:pPr>
              <w:pStyle w:val="TAL"/>
              <w:rPr>
                <w:rFonts w:cs="Arial"/>
                <w:snapToGrid w:val="0"/>
                <w:szCs w:val="18"/>
              </w:rPr>
            </w:pPr>
          </w:p>
          <w:p w14:paraId="3107AE15" w14:textId="77777777" w:rsidR="00674E25" w:rsidRDefault="00674E25" w:rsidP="00CB16A0">
            <w:pPr>
              <w:pStyle w:val="TAL"/>
              <w:rPr>
                <w:rFonts w:cs="Arial"/>
                <w:snapToGrid w:val="0"/>
                <w:szCs w:val="18"/>
              </w:rPr>
            </w:pPr>
          </w:p>
          <w:p w14:paraId="0EAE1F11" w14:textId="77777777" w:rsidR="00674E25" w:rsidRDefault="00674E25" w:rsidP="00CB16A0">
            <w:pPr>
              <w:pStyle w:val="TAL"/>
            </w:pPr>
            <w:r>
              <w:rPr>
                <w:rFonts w:cs="Arial"/>
                <w:snapToGrid w:val="0"/>
                <w:szCs w:val="18"/>
              </w:rPr>
              <w:t>Allowed values:  RIP, IGMP, OSPF, EGP, EIGRP, BGP, IS-IS</w:t>
            </w:r>
          </w:p>
        </w:tc>
        <w:tc>
          <w:tcPr>
            <w:tcW w:w="2156" w:type="dxa"/>
            <w:tcBorders>
              <w:top w:val="single" w:sz="4" w:space="0" w:color="auto"/>
              <w:left w:val="single" w:sz="4" w:space="0" w:color="auto"/>
              <w:bottom w:val="single" w:sz="4" w:space="0" w:color="auto"/>
              <w:right w:val="single" w:sz="4" w:space="0" w:color="auto"/>
            </w:tcBorders>
          </w:tcPr>
          <w:p w14:paraId="48EA94EF" w14:textId="77777777" w:rsidR="00674E25" w:rsidRDefault="00674E25" w:rsidP="00CB16A0">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sidRPr="00377262">
              <w:rPr>
                <w:rFonts w:ascii="Arial" w:hAnsi="Arial" w:cs="Arial"/>
                <w:sz w:val="18"/>
                <w:szCs w:val="18"/>
                <w:lang w:eastAsia="zh-CN"/>
              </w:rPr>
              <w:t>Enum</w:t>
            </w:r>
          </w:p>
          <w:p w14:paraId="6A6072C8" w14:textId="77777777" w:rsidR="00674E25" w:rsidRDefault="00674E25" w:rsidP="00CB16A0">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11205A52" w14:textId="77777777" w:rsidR="00674E25" w:rsidRDefault="00674E25" w:rsidP="00CB16A0">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135B257" w14:textId="77777777" w:rsidR="00674E25" w:rsidRDefault="00674E25" w:rsidP="00CB16A0">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4077013" w14:textId="77777777" w:rsidR="00674E25" w:rsidRDefault="00674E25" w:rsidP="00CB16A0">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C6352C8" w14:textId="77777777" w:rsidR="00674E25" w:rsidRDefault="00674E25" w:rsidP="00CB16A0">
            <w:pPr>
              <w:spacing w:after="0"/>
              <w:rPr>
                <w:rFonts w:ascii="Arial" w:hAnsi="Arial" w:cs="Arial"/>
                <w:sz w:val="18"/>
                <w:szCs w:val="18"/>
                <w:lang w:eastAsia="zh-CN"/>
              </w:rPr>
            </w:pPr>
            <w:r>
              <w:rPr>
                <w:rFonts w:cs="Arial"/>
                <w:szCs w:val="18"/>
              </w:rPr>
              <w:t>isNullable: False</w:t>
            </w:r>
          </w:p>
        </w:tc>
      </w:tr>
      <w:bookmarkEnd w:id="295"/>
      <w:tr w:rsidR="00674E25" w14:paraId="1428AD25" w14:textId="77777777" w:rsidTr="00CB16A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0EF3F57" w14:textId="77777777" w:rsidR="00674E25" w:rsidRDefault="00674E25" w:rsidP="00CB16A0">
            <w:pPr>
              <w:pStyle w:val="TAL"/>
              <w:rPr>
                <w:rFonts w:ascii="Courier New" w:hAnsi="Courier New" w:cs="Courier New"/>
                <w:szCs w:val="18"/>
                <w:lang w:eastAsia="zh-CN"/>
              </w:rPr>
            </w:pPr>
            <w:proofErr w:type="spellStart"/>
            <w:r>
              <w:rPr>
                <w:rFonts w:ascii="Courier New" w:hAnsi="Courier New" w:cs="Courier New"/>
                <w:lang w:eastAsia="zh-CN"/>
              </w:rPr>
              <w:t>qosProfile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055DDE20" w14:textId="77777777" w:rsidR="00674E25" w:rsidRDefault="00674E25" w:rsidP="00CB16A0">
            <w:pPr>
              <w:pStyle w:val="TAL"/>
            </w:pPr>
            <w:r>
              <w:t xml:space="preserve">This parameter specifies </w:t>
            </w:r>
            <w:r w:rsidRPr="00B22A72">
              <w:t>the</w:t>
            </w:r>
            <w:r>
              <w:t xml:space="preserve"> QoS Profile for a logical transport interface. A QoS profile includes a set of parameters which are locally provisioned on both sides of a logical transport interface.</w:t>
            </w:r>
          </w:p>
          <w:p w14:paraId="7D1F2C37" w14:textId="77777777" w:rsidR="00674E25" w:rsidRDefault="00674E25" w:rsidP="00CB16A0">
            <w:pPr>
              <w:pStyle w:val="TAL"/>
              <w:rPr>
                <w:rFonts w:cs="Arial"/>
                <w:snapToGrid w:val="0"/>
                <w:szCs w:val="18"/>
              </w:rPr>
            </w:pPr>
            <w:r>
              <w:rPr>
                <w:rFonts w:cs="Arial"/>
                <w:snapToGrid w:val="0"/>
                <w:szCs w:val="18"/>
              </w:rPr>
              <w:t>An example of t</w:t>
            </w:r>
            <w:r w:rsidRPr="00025CC5">
              <w:rPr>
                <w:rFonts w:cs="Arial"/>
                <w:snapToGrid w:val="0"/>
                <w:szCs w:val="18"/>
              </w:rPr>
              <w:t xml:space="preserve">he parameter </w:t>
            </w:r>
            <w:r>
              <w:rPr>
                <w:rFonts w:cs="Arial"/>
                <w:snapToGrid w:val="0"/>
                <w:szCs w:val="18"/>
              </w:rPr>
              <w:t xml:space="preserve">value </w:t>
            </w:r>
            <w:r w:rsidRPr="00025CC5">
              <w:rPr>
                <w:rFonts w:cs="Arial"/>
                <w:snapToGrid w:val="0"/>
                <w:szCs w:val="18"/>
              </w:rPr>
              <w:t xml:space="preserve">could be </w:t>
            </w:r>
            <w:r>
              <w:rPr>
                <w:rFonts w:cs="Arial"/>
                <w:snapToGrid w:val="0"/>
                <w:szCs w:val="18"/>
              </w:rPr>
              <w:t>“</w:t>
            </w:r>
            <w:r w:rsidRPr="00025CC5">
              <w:rPr>
                <w:rFonts w:cs="Arial"/>
                <w:snapToGrid w:val="0"/>
                <w:szCs w:val="18"/>
              </w:rPr>
              <w:t>DSCP</w:t>
            </w:r>
            <w:r>
              <w:rPr>
                <w:rFonts w:cs="Arial"/>
                <w:snapToGrid w:val="0"/>
                <w:szCs w:val="18"/>
              </w:rPr>
              <w:t xml:space="preserve">” </w:t>
            </w:r>
            <w:r w:rsidRPr="00025CC5">
              <w:rPr>
                <w:rFonts w:cs="Arial"/>
                <w:snapToGrid w:val="0"/>
                <w:szCs w:val="18"/>
              </w:rPr>
              <w:t>(See RFC</w:t>
            </w:r>
            <w:r>
              <w:rPr>
                <w:rFonts w:cs="Arial"/>
                <w:snapToGrid w:val="0"/>
                <w:szCs w:val="18"/>
              </w:rPr>
              <w:t xml:space="preserve"> </w:t>
            </w:r>
            <w:r w:rsidRPr="00025CC5">
              <w:rPr>
                <w:rFonts w:cs="Arial"/>
                <w:snapToGrid w:val="0"/>
                <w:szCs w:val="18"/>
              </w:rPr>
              <w:t>8436</w:t>
            </w:r>
            <w:r>
              <w:rPr>
                <w:rFonts w:cs="Arial"/>
                <w:snapToGrid w:val="0"/>
                <w:szCs w:val="18"/>
              </w:rPr>
              <w:t xml:space="preserve"> [74]</w:t>
            </w:r>
            <w:r w:rsidRPr="00025CC5">
              <w:rPr>
                <w:rFonts w:cs="Arial"/>
                <w:snapToGrid w:val="0"/>
                <w:szCs w:val="18"/>
              </w:rPr>
              <w:t>)</w:t>
            </w:r>
            <w:r>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2FF03BD5" w14:textId="77777777" w:rsidR="00674E25" w:rsidRDefault="00674E25" w:rsidP="00CB16A0">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2E342BFA" w14:textId="77777777" w:rsidR="00674E25" w:rsidRDefault="00674E25" w:rsidP="00CB16A0">
            <w:pPr>
              <w:spacing w:after="0"/>
              <w:rPr>
                <w:rFonts w:ascii="Arial" w:hAnsi="Arial" w:cs="Arial"/>
                <w:sz w:val="18"/>
                <w:szCs w:val="18"/>
              </w:rPr>
            </w:pPr>
            <w:r>
              <w:rPr>
                <w:rFonts w:ascii="Arial" w:hAnsi="Arial" w:cs="Arial"/>
                <w:sz w:val="18"/>
                <w:szCs w:val="18"/>
              </w:rPr>
              <w:t xml:space="preserve">multiplicity: </w:t>
            </w:r>
            <w:r w:rsidRPr="00B22A72">
              <w:t>1</w:t>
            </w:r>
          </w:p>
          <w:p w14:paraId="2287E83E" w14:textId="77777777" w:rsidR="00674E25" w:rsidRDefault="00674E25" w:rsidP="00CB16A0">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2E564DE" w14:textId="77777777" w:rsidR="00674E25" w:rsidRDefault="00674E25" w:rsidP="00CB16A0">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455B8A64" w14:textId="77777777" w:rsidR="00674E25" w:rsidRDefault="00674E25" w:rsidP="00CB16A0">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3D8EDD3" w14:textId="77777777" w:rsidR="00674E25" w:rsidRDefault="00674E25" w:rsidP="00CB16A0">
            <w:pPr>
              <w:spacing w:after="0"/>
              <w:rPr>
                <w:rFonts w:ascii="Arial" w:hAnsi="Arial" w:cs="Arial"/>
                <w:snapToGrid w:val="0"/>
                <w:sz w:val="18"/>
                <w:szCs w:val="18"/>
              </w:rPr>
            </w:pPr>
            <w:r>
              <w:rPr>
                <w:rFonts w:ascii="Arial" w:hAnsi="Arial" w:cs="Arial"/>
                <w:sz w:val="18"/>
                <w:szCs w:val="18"/>
              </w:rPr>
              <w:t>isNullable: True</w:t>
            </w:r>
          </w:p>
        </w:tc>
      </w:tr>
      <w:tr w:rsidR="00674E25" w14:paraId="3964FFED" w14:textId="77777777" w:rsidTr="00CB16A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8710B9" w14:textId="77777777" w:rsidR="00674E25" w:rsidRDefault="00674E25" w:rsidP="00CB16A0">
            <w:pPr>
              <w:pStyle w:val="TAL"/>
              <w:rPr>
                <w:rFonts w:ascii="Courier New" w:hAnsi="Courier New" w:cs="Courier New"/>
                <w:lang w:eastAsia="zh-CN"/>
              </w:rPr>
            </w:pPr>
            <w:r>
              <w:rPr>
                <w:rFonts w:ascii="Courier New" w:hAnsi="Courier New" w:cs="Courier New"/>
                <w:szCs w:val="18"/>
                <w:lang w:eastAsia="zh-CN"/>
              </w:rPr>
              <w:t>maxDLDataVolume</w:t>
            </w:r>
          </w:p>
        </w:tc>
        <w:tc>
          <w:tcPr>
            <w:tcW w:w="5492" w:type="dxa"/>
            <w:tcBorders>
              <w:top w:val="single" w:sz="4" w:space="0" w:color="auto"/>
              <w:left w:val="single" w:sz="4" w:space="0" w:color="auto"/>
              <w:bottom w:val="single" w:sz="4" w:space="0" w:color="auto"/>
              <w:right w:val="single" w:sz="4" w:space="0" w:color="auto"/>
            </w:tcBorders>
          </w:tcPr>
          <w:p w14:paraId="13997076" w14:textId="77777777" w:rsidR="00674E25" w:rsidRDefault="00674E25" w:rsidP="00CB16A0">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maximum DL PDCP data volume supported by the network slice instance (performance measurement definition see in TS 28.552[69]). The unit is MByte/day.</w:t>
            </w:r>
          </w:p>
          <w:p w14:paraId="007C1E09" w14:textId="77777777" w:rsidR="00674E25" w:rsidRDefault="00674E25" w:rsidP="00CB16A0">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3498F777"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 xml:space="preserve">type: </w:t>
            </w:r>
            <w:r w:rsidRPr="001A5809">
              <w:rPr>
                <w:rFonts w:ascii="Arial" w:hAnsi="Arial" w:cs="Arial"/>
                <w:snapToGrid w:val="0"/>
                <w:sz w:val="18"/>
                <w:szCs w:val="18"/>
              </w:rPr>
              <w:t>Real</w:t>
            </w:r>
          </w:p>
          <w:p w14:paraId="6B5A72E9"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multiplicity: 1</w:t>
            </w:r>
          </w:p>
          <w:p w14:paraId="07F74275"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3BD2A4B"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B0C4407"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09AB702"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allowedValues: N/A</w:t>
            </w:r>
          </w:p>
          <w:p w14:paraId="6A6B81F2" w14:textId="77777777" w:rsidR="00674E25" w:rsidRDefault="00674E25" w:rsidP="00CB16A0">
            <w:pPr>
              <w:spacing w:after="0"/>
              <w:rPr>
                <w:rFonts w:ascii="Arial" w:hAnsi="Arial" w:cs="Arial"/>
                <w:sz w:val="18"/>
                <w:szCs w:val="18"/>
                <w:lang w:eastAsia="zh-CN"/>
              </w:rPr>
            </w:pPr>
            <w:r>
              <w:rPr>
                <w:rFonts w:ascii="Arial" w:hAnsi="Arial" w:cs="Arial"/>
                <w:snapToGrid w:val="0"/>
                <w:sz w:val="18"/>
                <w:szCs w:val="18"/>
              </w:rPr>
              <w:t>isNullable: False</w:t>
            </w:r>
          </w:p>
        </w:tc>
      </w:tr>
      <w:tr w:rsidR="00674E25" w14:paraId="5906D48F" w14:textId="77777777" w:rsidTr="00CB16A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2BAE6DC" w14:textId="77777777" w:rsidR="00674E25" w:rsidRDefault="00674E25" w:rsidP="00CB16A0">
            <w:pPr>
              <w:pStyle w:val="TAL"/>
              <w:rPr>
                <w:rFonts w:ascii="Courier New" w:hAnsi="Courier New" w:cs="Courier New"/>
                <w:lang w:eastAsia="zh-CN"/>
              </w:rPr>
            </w:pPr>
            <w:r>
              <w:rPr>
                <w:rFonts w:ascii="Courier New" w:hAnsi="Courier New" w:cs="Courier New"/>
                <w:szCs w:val="18"/>
                <w:lang w:eastAsia="zh-CN"/>
              </w:rPr>
              <w:t>maxULDataVolume</w:t>
            </w:r>
          </w:p>
        </w:tc>
        <w:tc>
          <w:tcPr>
            <w:tcW w:w="5492" w:type="dxa"/>
            <w:tcBorders>
              <w:top w:val="single" w:sz="4" w:space="0" w:color="auto"/>
              <w:left w:val="single" w:sz="4" w:space="0" w:color="auto"/>
              <w:bottom w:val="single" w:sz="4" w:space="0" w:color="auto"/>
              <w:right w:val="single" w:sz="4" w:space="0" w:color="auto"/>
            </w:tcBorders>
            <w:hideMark/>
          </w:tcPr>
          <w:p w14:paraId="073775DE" w14:textId="77777777" w:rsidR="00674E25" w:rsidRDefault="00674E25" w:rsidP="00CB16A0">
            <w:pPr>
              <w:pStyle w:val="TAL"/>
            </w:pPr>
            <w:r>
              <w:rPr>
                <w:rFonts w:cs="Arial"/>
                <w:color w:val="000000"/>
                <w:szCs w:val="18"/>
                <w:lang w:eastAsia="zh-CN"/>
              </w:rPr>
              <w:t>An attribute specifies the maximum UL PDCP data volume supported by the network slice instance (performance measurement definition see in TS 28.552[69]). The unit is MByte/day.</w:t>
            </w:r>
          </w:p>
        </w:tc>
        <w:tc>
          <w:tcPr>
            <w:tcW w:w="2156" w:type="dxa"/>
            <w:tcBorders>
              <w:top w:val="single" w:sz="4" w:space="0" w:color="auto"/>
              <w:left w:val="single" w:sz="4" w:space="0" w:color="auto"/>
              <w:bottom w:val="single" w:sz="4" w:space="0" w:color="auto"/>
              <w:right w:val="single" w:sz="4" w:space="0" w:color="auto"/>
            </w:tcBorders>
            <w:hideMark/>
          </w:tcPr>
          <w:p w14:paraId="75B18782"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 xml:space="preserve">type: </w:t>
            </w:r>
            <w:r w:rsidRPr="001A5809">
              <w:rPr>
                <w:rFonts w:ascii="Arial" w:hAnsi="Arial" w:cs="Arial"/>
                <w:snapToGrid w:val="0"/>
                <w:sz w:val="18"/>
                <w:szCs w:val="18"/>
              </w:rPr>
              <w:t>Real</w:t>
            </w:r>
          </w:p>
          <w:p w14:paraId="36A87978"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multiplicity: 1</w:t>
            </w:r>
          </w:p>
          <w:p w14:paraId="7848B227"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7E77FE7"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7226C9A"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EAD25D0"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allowedValues: N/A</w:t>
            </w:r>
          </w:p>
          <w:p w14:paraId="03907C8D" w14:textId="77777777" w:rsidR="00674E25" w:rsidRDefault="00674E25" w:rsidP="00CB16A0">
            <w:pPr>
              <w:spacing w:after="0"/>
              <w:rPr>
                <w:rFonts w:ascii="Arial" w:hAnsi="Arial" w:cs="Arial"/>
                <w:sz w:val="18"/>
                <w:szCs w:val="18"/>
                <w:lang w:eastAsia="zh-CN"/>
              </w:rPr>
            </w:pPr>
            <w:r>
              <w:rPr>
                <w:rFonts w:ascii="Arial" w:hAnsi="Arial" w:cs="Arial"/>
                <w:snapToGrid w:val="0"/>
                <w:sz w:val="18"/>
                <w:szCs w:val="18"/>
              </w:rPr>
              <w:t>isNullable: False</w:t>
            </w:r>
          </w:p>
        </w:tc>
      </w:tr>
      <w:tr w:rsidR="00674E25" w14:paraId="1C173DD4" w14:textId="77777777" w:rsidTr="00CB16A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61559A6" w14:textId="77777777" w:rsidR="00674E25" w:rsidRDefault="00674E25" w:rsidP="00CB16A0">
            <w:pPr>
              <w:pStyle w:val="TAL"/>
              <w:rPr>
                <w:rFonts w:ascii="Courier New" w:hAnsi="Courier New" w:cs="Courier New"/>
                <w:szCs w:val="18"/>
                <w:lang w:eastAsia="zh-CN"/>
              </w:rPr>
            </w:pPr>
            <w:r>
              <w:rPr>
                <w:rFonts w:ascii="Courier New" w:hAnsi="Courier New" w:cs="Courier New"/>
                <w:szCs w:val="18"/>
                <w:lang w:eastAsia="zh-CN"/>
              </w:rPr>
              <w:t>radioSpectrum</w:t>
            </w:r>
          </w:p>
        </w:tc>
        <w:tc>
          <w:tcPr>
            <w:tcW w:w="5492" w:type="dxa"/>
            <w:tcBorders>
              <w:top w:val="single" w:sz="4" w:space="0" w:color="auto"/>
              <w:left w:val="single" w:sz="4" w:space="0" w:color="auto"/>
              <w:bottom w:val="single" w:sz="4" w:space="0" w:color="auto"/>
              <w:right w:val="single" w:sz="4" w:space="0" w:color="auto"/>
            </w:tcBorders>
          </w:tcPr>
          <w:p w14:paraId="2C1D1E22" w14:textId="77777777" w:rsidR="00674E25" w:rsidRDefault="00674E25" w:rsidP="00CB16A0">
            <w:pPr>
              <w:pStyle w:val="TAL"/>
              <w:rPr>
                <w:rFonts w:cs="Arial"/>
                <w:color w:val="000000"/>
                <w:szCs w:val="18"/>
                <w:lang w:eastAsia="zh-CN"/>
              </w:rPr>
            </w:pPr>
            <w:r>
              <w:t xml:space="preserve">This attribute represents </w:t>
            </w:r>
            <w:r w:rsidRPr="00905962">
              <w:rPr>
                <w:noProof/>
              </w:rPr>
              <w:t xml:space="preserve">the radio spectrum in which the network slice should be supported </w:t>
            </w:r>
            <w:r>
              <w:t>(s</w:t>
            </w:r>
            <w:r>
              <w:rPr>
                <w:rFonts w:cs="Arial"/>
                <w:snapToGrid w:val="0"/>
                <w:szCs w:val="18"/>
              </w:rPr>
              <w:t>ee clause 3.4.21 of GSMA NG.116 [50]</w:t>
            </w:r>
            <w:r>
              <w:t>).</w:t>
            </w:r>
          </w:p>
        </w:tc>
        <w:tc>
          <w:tcPr>
            <w:tcW w:w="2156" w:type="dxa"/>
            <w:tcBorders>
              <w:top w:val="single" w:sz="4" w:space="0" w:color="auto"/>
              <w:left w:val="single" w:sz="4" w:space="0" w:color="auto"/>
              <w:bottom w:val="single" w:sz="4" w:space="0" w:color="auto"/>
              <w:right w:val="single" w:sz="4" w:space="0" w:color="auto"/>
            </w:tcBorders>
          </w:tcPr>
          <w:p w14:paraId="7419B652"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type: R</w:t>
            </w:r>
            <w:r w:rsidRPr="00A6567A">
              <w:rPr>
                <w:rFonts w:ascii="Arial" w:hAnsi="Arial" w:cs="Arial"/>
                <w:snapToGrid w:val="0"/>
                <w:sz w:val="18"/>
                <w:szCs w:val="18"/>
              </w:rPr>
              <w:t>adioSpectrum</w:t>
            </w:r>
          </w:p>
          <w:p w14:paraId="19745BEE"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multiplicity: 1</w:t>
            </w:r>
          </w:p>
          <w:p w14:paraId="1FF781EB"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53FE0A5"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E9A16B3"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8659523" w14:textId="77777777" w:rsidR="00674E25" w:rsidRDefault="00674E25" w:rsidP="00CB16A0">
            <w:pPr>
              <w:spacing w:after="0"/>
              <w:rPr>
                <w:rFonts w:ascii="Arial" w:hAnsi="Arial" w:cs="Arial"/>
                <w:snapToGrid w:val="0"/>
                <w:sz w:val="18"/>
                <w:szCs w:val="18"/>
              </w:rPr>
            </w:pPr>
            <w:r w:rsidRPr="00A6567A">
              <w:rPr>
                <w:rFonts w:ascii="Arial" w:hAnsi="Arial" w:cs="Arial"/>
                <w:snapToGrid w:val="0"/>
                <w:sz w:val="18"/>
                <w:szCs w:val="18"/>
              </w:rPr>
              <w:t>isNullable: False</w:t>
            </w:r>
          </w:p>
        </w:tc>
      </w:tr>
      <w:tr w:rsidR="00674E25" w14:paraId="6D2C461C" w14:textId="77777777" w:rsidTr="00CB16A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2ABA6E3" w14:textId="77777777" w:rsidR="00674E25" w:rsidRDefault="00674E25" w:rsidP="00CB16A0">
            <w:pPr>
              <w:pStyle w:val="TAL"/>
              <w:rPr>
                <w:rFonts w:ascii="Courier New" w:hAnsi="Courier New" w:cs="Courier New"/>
                <w:szCs w:val="18"/>
                <w:lang w:eastAsia="zh-CN"/>
              </w:rPr>
            </w:pPr>
            <w:r>
              <w:rPr>
                <w:rFonts w:ascii="Courier New" w:hAnsi="Courier New" w:cs="Courier New"/>
                <w:lang w:eastAsia="zh-CN"/>
              </w:rPr>
              <w:t>n</w:t>
            </w:r>
            <w:r w:rsidRPr="00905962">
              <w:rPr>
                <w:rFonts w:ascii="Courier New" w:hAnsi="Courier New" w:cs="Courier New"/>
                <w:lang w:eastAsia="zh-CN"/>
              </w:rPr>
              <w:t>R</w:t>
            </w:r>
            <w:r>
              <w:rPr>
                <w:rFonts w:ascii="Courier New" w:hAnsi="Courier New" w:cs="Courier New"/>
                <w:lang w:eastAsia="zh-CN"/>
              </w:rPr>
              <w:t>O</w:t>
            </w:r>
            <w:r w:rsidRPr="00905962">
              <w:rPr>
                <w:rFonts w:ascii="Courier New" w:hAnsi="Courier New" w:cs="Courier New"/>
                <w:lang w:eastAsia="zh-CN"/>
              </w:rPr>
              <w:t>perating</w:t>
            </w:r>
            <w:r>
              <w:rPr>
                <w:rFonts w:ascii="Courier New" w:hAnsi="Courier New" w:cs="Courier New"/>
                <w:lang w:eastAsia="zh-CN"/>
              </w:rPr>
              <w:t>B</w:t>
            </w:r>
            <w:r w:rsidRPr="00905962">
              <w:rPr>
                <w:rFonts w:ascii="Courier New" w:hAnsi="Courier New" w:cs="Courier New"/>
                <w:lang w:eastAsia="zh-CN"/>
              </w:rPr>
              <w:t>and</w:t>
            </w:r>
            <w:r>
              <w:rPr>
                <w:rFonts w:ascii="Courier New" w:hAnsi="Courier New" w:cs="Courier New"/>
                <w:lang w:eastAsia="zh-CN"/>
              </w:rPr>
              <w:t>s</w:t>
            </w:r>
          </w:p>
        </w:tc>
        <w:tc>
          <w:tcPr>
            <w:tcW w:w="5492" w:type="dxa"/>
            <w:tcBorders>
              <w:top w:val="single" w:sz="4" w:space="0" w:color="auto"/>
              <w:left w:val="single" w:sz="4" w:space="0" w:color="auto"/>
              <w:bottom w:val="single" w:sz="4" w:space="0" w:color="auto"/>
              <w:right w:val="single" w:sz="4" w:space="0" w:color="auto"/>
            </w:tcBorders>
          </w:tcPr>
          <w:p w14:paraId="4E2E2722" w14:textId="77777777" w:rsidR="00674E25" w:rsidRDefault="00674E25" w:rsidP="00CB16A0">
            <w:pPr>
              <w:pStyle w:val="TAL"/>
              <w:rPr>
                <w:rFonts w:cs="Arial"/>
                <w:color w:val="000000"/>
                <w:szCs w:val="18"/>
                <w:lang w:eastAsia="zh-CN"/>
              </w:rPr>
            </w:pPr>
            <w:r>
              <w:t>This attribute represents which 5G NR frequency bands can be used to access the network slice. 5G NR operating bands are defined in 3GPP TS 38.101-1 [42].</w:t>
            </w:r>
          </w:p>
        </w:tc>
        <w:tc>
          <w:tcPr>
            <w:tcW w:w="2156" w:type="dxa"/>
            <w:tcBorders>
              <w:top w:val="single" w:sz="4" w:space="0" w:color="auto"/>
              <w:left w:val="single" w:sz="4" w:space="0" w:color="auto"/>
              <w:bottom w:val="single" w:sz="4" w:space="0" w:color="auto"/>
              <w:right w:val="single" w:sz="4" w:space="0" w:color="auto"/>
            </w:tcBorders>
          </w:tcPr>
          <w:p w14:paraId="5BA026EE"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type: String</w:t>
            </w:r>
          </w:p>
          <w:p w14:paraId="2A0261A9"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multiplicity: *</w:t>
            </w:r>
          </w:p>
          <w:p w14:paraId="38696B22"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865B8F">
              <w:rPr>
                <w:rFonts w:ascii="Arial" w:hAnsi="Arial" w:cs="Arial"/>
                <w:snapToGrid w:val="0"/>
                <w:sz w:val="18"/>
                <w:szCs w:val="18"/>
              </w:rPr>
              <w:t>False</w:t>
            </w:r>
          </w:p>
          <w:p w14:paraId="3F3FCFEB"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865B8F">
              <w:rPr>
                <w:rFonts w:ascii="Arial" w:hAnsi="Arial" w:cs="Arial"/>
                <w:snapToGrid w:val="0"/>
                <w:sz w:val="18"/>
                <w:szCs w:val="18"/>
              </w:rPr>
              <w:t>True</w:t>
            </w:r>
          </w:p>
          <w:p w14:paraId="0E1838AD"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242F134" w14:textId="77777777" w:rsidR="00674E25" w:rsidRDefault="00674E25" w:rsidP="00CB16A0">
            <w:pPr>
              <w:spacing w:after="0"/>
              <w:rPr>
                <w:rFonts w:ascii="Arial" w:hAnsi="Arial" w:cs="Arial"/>
                <w:snapToGrid w:val="0"/>
                <w:sz w:val="18"/>
                <w:szCs w:val="18"/>
              </w:rPr>
            </w:pPr>
            <w:r w:rsidRPr="00A6567A">
              <w:rPr>
                <w:rFonts w:ascii="Arial" w:hAnsi="Arial" w:cs="Arial"/>
                <w:snapToGrid w:val="0"/>
                <w:sz w:val="18"/>
                <w:szCs w:val="18"/>
              </w:rPr>
              <w:t>isNullable: False</w:t>
            </w:r>
          </w:p>
        </w:tc>
      </w:tr>
      <w:tr w:rsidR="00674E25" w14:paraId="6E5CF1E3" w14:textId="77777777" w:rsidTr="00CB16A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68A816E" w14:textId="77777777" w:rsidR="00674E25" w:rsidRDefault="00674E25" w:rsidP="00CB16A0">
            <w:pPr>
              <w:pStyle w:val="TAL"/>
              <w:rPr>
                <w:rFonts w:ascii="Courier New" w:hAnsi="Courier New" w:cs="Courier New"/>
                <w:lang w:eastAsia="zh-CN"/>
              </w:rPr>
            </w:pPr>
            <w:proofErr w:type="spellStart"/>
            <w:r>
              <w:rPr>
                <w:rFonts w:ascii="Courier New" w:hAnsi="Courier New" w:cs="Courier New"/>
                <w:lang w:eastAsia="zh-CN"/>
              </w:rPr>
              <w:t>epApplicationRef</w:t>
            </w:r>
            <w:proofErr w:type="spellEnd"/>
          </w:p>
        </w:tc>
        <w:tc>
          <w:tcPr>
            <w:tcW w:w="5492" w:type="dxa"/>
            <w:tcBorders>
              <w:top w:val="single" w:sz="4" w:space="0" w:color="auto"/>
              <w:left w:val="single" w:sz="4" w:space="0" w:color="auto"/>
              <w:bottom w:val="single" w:sz="4" w:space="0" w:color="auto"/>
              <w:right w:val="single" w:sz="4" w:space="0" w:color="auto"/>
            </w:tcBorders>
          </w:tcPr>
          <w:p w14:paraId="1A942A1C" w14:textId="77777777" w:rsidR="00674E25" w:rsidRDefault="00674E25" w:rsidP="00CB16A0">
            <w:pPr>
              <w:pStyle w:val="TAL"/>
            </w:pPr>
            <w:r>
              <w:t xml:space="preserve">This parameter specifies a list of </w:t>
            </w:r>
            <w:proofErr w:type="gramStart"/>
            <w:r>
              <w:t>application level</w:t>
            </w:r>
            <w:proofErr w:type="gramEnd"/>
            <w:r>
              <w:t xml:space="preserve"> EPs </w:t>
            </w:r>
            <w:r w:rsidRPr="0048464A">
              <w:t xml:space="preserve">(i.e. EP_N3 or </w:t>
            </w:r>
            <w:proofErr w:type="spellStart"/>
            <w:r w:rsidRPr="0048464A">
              <w:t>EP_NgU</w:t>
            </w:r>
            <w:proofErr w:type="spellEnd"/>
            <w:r w:rsidRPr="007A705C">
              <w:t xml:space="preserve"> or EP_F1U</w:t>
            </w:r>
            <w:r w:rsidRPr="0048464A">
              <w:t>)</w:t>
            </w:r>
            <w:r>
              <w:t xml:space="preserve"> associated with the logical transport interface.</w:t>
            </w:r>
          </w:p>
          <w:p w14:paraId="41204326" w14:textId="77777777" w:rsidR="00674E25" w:rsidRDefault="00674E25" w:rsidP="00CB16A0">
            <w:pPr>
              <w:pStyle w:val="TAL"/>
            </w:pPr>
          </w:p>
          <w:p w14:paraId="0DBCCD84" w14:textId="77777777" w:rsidR="00674E25" w:rsidRDefault="00674E25" w:rsidP="00CB16A0">
            <w:pPr>
              <w:pStyle w:val="TAL"/>
            </w:pPr>
          </w:p>
        </w:tc>
        <w:tc>
          <w:tcPr>
            <w:tcW w:w="2156" w:type="dxa"/>
            <w:tcBorders>
              <w:top w:val="single" w:sz="4" w:space="0" w:color="auto"/>
              <w:left w:val="single" w:sz="4" w:space="0" w:color="auto"/>
              <w:bottom w:val="single" w:sz="4" w:space="0" w:color="auto"/>
              <w:right w:val="single" w:sz="4" w:space="0" w:color="auto"/>
            </w:tcBorders>
          </w:tcPr>
          <w:p w14:paraId="1F250A16" w14:textId="77777777" w:rsidR="00674E25" w:rsidRDefault="00674E25" w:rsidP="00CB16A0">
            <w:pPr>
              <w:pStyle w:val="TAL"/>
              <w:rPr>
                <w:rFonts w:cs="Arial"/>
              </w:rPr>
            </w:pPr>
            <w:r>
              <w:rPr>
                <w:rFonts w:cs="Arial"/>
              </w:rPr>
              <w:t>type: DN</w:t>
            </w:r>
          </w:p>
          <w:p w14:paraId="6B00AC41" w14:textId="77777777" w:rsidR="00674E25" w:rsidRDefault="00674E25" w:rsidP="00CB16A0">
            <w:pPr>
              <w:pStyle w:val="TAL"/>
              <w:rPr>
                <w:rFonts w:cs="Arial"/>
              </w:rPr>
            </w:pPr>
            <w:r>
              <w:rPr>
                <w:rFonts w:cs="Arial"/>
              </w:rPr>
              <w:t>multiplicity: *</w:t>
            </w:r>
          </w:p>
          <w:p w14:paraId="13DD37A5" w14:textId="77777777" w:rsidR="00674E25" w:rsidRDefault="00674E25" w:rsidP="00CB16A0">
            <w:pPr>
              <w:pStyle w:val="TAL"/>
              <w:rPr>
                <w:rFonts w:cs="Arial"/>
              </w:rPr>
            </w:pPr>
            <w:proofErr w:type="spellStart"/>
            <w:r>
              <w:rPr>
                <w:rFonts w:cs="Arial"/>
              </w:rPr>
              <w:t>isOrdered</w:t>
            </w:r>
            <w:proofErr w:type="spellEnd"/>
            <w:r>
              <w:rPr>
                <w:rFonts w:cs="Arial"/>
              </w:rPr>
              <w:t xml:space="preserve">: </w:t>
            </w:r>
            <w:r w:rsidRPr="00865B8F">
              <w:rPr>
                <w:rFonts w:cs="Arial"/>
              </w:rPr>
              <w:t>False</w:t>
            </w:r>
          </w:p>
          <w:p w14:paraId="28AC7C80" w14:textId="77777777" w:rsidR="00674E25" w:rsidRDefault="00674E25" w:rsidP="00CB16A0">
            <w:pPr>
              <w:pStyle w:val="TAL"/>
              <w:rPr>
                <w:rFonts w:cs="Arial"/>
                <w:lang w:eastAsia="zh-CN"/>
              </w:rPr>
            </w:pPr>
            <w:proofErr w:type="spellStart"/>
            <w:r>
              <w:rPr>
                <w:rFonts w:cs="Arial"/>
              </w:rPr>
              <w:t>isUnique</w:t>
            </w:r>
            <w:proofErr w:type="spellEnd"/>
            <w:r>
              <w:rPr>
                <w:rFonts w:cs="Arial"/>
              </w:rPr>
              <w:t>: T</w:t>
            </w:r>
            <w:r>
              <w:rPr>
                <w:rFonts w:cs="Arial"/>
                <w:lang w:eastAsia="zh-CN"/>
              </w:rPr>
              <w:t>rue</w:t>
            </w:r>
          </w:p>
          <w:p w14:paraId="7C30FFE1" w14:textId="77777777" w:rsidR="00674E25" w:rsidRDefault="00674E25" w:rsidP="00CB16A0">
            <w:pPr>
              <w:pStyle w:val="TAL"/>
              <w:rPr>
                <w:rFonts w:cs="Arial"/>
              </w:rPr>
            </w:pPr>
            <w:proofErr w:type="spellStart"/>
            <w:r>
              <w:rPr>
                <w:rFonts w:cs="Arial"/>
              </w:rPr>
              <w:t>defaultValue</w:t>
            </w:r>
            <w:proofErr w:type="spellEnd"/>
            <w:r>
              <w:rPr>
                <w:rFonts w:cs="Arial"/>
              </w:rPr>
              <w:t>: None</w:t>
            </w:r>
          </w:p>
          <w:p w14:paraId="7ED56294" w14:textId="77777777" w:rsidR="00674E25" w:rsidRDefault="00674E25" w:rsidP="00CB16A0">
            <w:pPr>
              <w:pStyle w:val="TAL"/>
              <w:rPr>
                <w:rFonts w:cs="Arial"/>
                <w:szCs w:val="18"/>
              </w:rPr>
            </w:pPr>
            <w:r>
              <w:rPr>
                <w:rFonts w:cs="Arial"/>
              </w:rPr>
              <w:t xml:space="preserve">isNullable: </w:t>
            </w:r>
            <w:r>
              <w:rPr>
                <w:rFonts w:cs="Arial"/>
                <w:szCs w:val="18"/>
              </w:rPr>
              <w:t>False</w:t>
            </w:r>
          </w:p>
          <w:p w14:paraId="5B33D41B" w14:textId="77777777" w:rsidR="00674E25" w:rsidRDefault="00674E25" w:rsidP="00CB16A0">
            <w:pPr>
              <w:spacing w:after="0"/>
              <w:rPr>
                <w:rFonts w:ascii="Arial" w:hAnsi="Arial" w:cs="Arial"/>
                <w:sz w:val="18"/>
                <w:szCs w:val="18"/>
                <w:lang w:eastAsia="zh-CN"/>
              </w:rPr>
            </w:pPr>
          </w:p>
        </w:tc>
      </w:tr>
      <w:tr w:rsidR="00674E25" w14:paraId="5DAA15D1" w14:textId="77777777" w:rsidTr="00CB16A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EB888BF" w14:textId="77777777" w:rsidR="00674E25" w:rsidRDefault="00674E25" w:rsidP="00CB16A0">
            <w:pPr>
              <w:pStyle w:val="TAL"/>
              <w:rPr>
                <w:rFonts w:ascii="Courier New" w:hAnsi="Courier New" w:cs="Courier New"/>
                <w:lang w:eastAsia="zh-CN"/>
              </w:rPr>
            </w:pPr>
            <w:proofErr w:type="spellStart"/>
            <w:r>
              <w:rPr>
                <w:rFonts w:ascii="Courier New" w:hAnsi="Courier New" w:cs="Courier New"/>
                <w:lang w:eastAsia="zh-CN"/>
              </w:rPr>
              <w:t>epTransportRef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08630E30" w14:textId="77777777" w:rsidR="00674E25" w:rsidRDefault="00674E25" w:rsidP="00CB16A0">
            <w:pPr>
              <w:pStyle w:val="TAL"/>
            </w:pPr>
            <w:r>
              <w:t xml:space="preserve">This parameter specifies a list of transport level EPs associated with the </w:t>
            </w:r>
            <w:proofErr w:type="gramStart"/>
            <w:r>
              <w:t>application level</w:t>
            </w:r>
            <w:proofErr w:type="gramEnd"/>
            <w:r>
              <w:t xml:space="preserve"> EP (i.e. EP_N3 or </w:t>
            </w:r>
            <w:proofErr w:type="spellStart"/>
            <w:r>
              <w:t>EP_NgU</w:t>
            </w:r>
            <w:proofErr w:type="spellEnd"/>
            <w:r w:rsidRPr="00ED6B10">
              <w:t xml:space="preserve"> or EP_F1U</w:t>
            </w:r>
            <w:r>
              <w:t>) or network slice subnet.</w:t>
            </w:r>
          </w:p>
        </w:tc>
        <w:tc>
          <w:tcPr>
            <w:tcW w:w="2156" w:type="dxa"/>
            <w:tcBorders>
              <w:top w:val="single" w:sz="4" w:space="0" w:color="auto"/>
              <w:left w:val="single" w:sz="4" w:space="0" w:color="auto"/>
              <w:bottom w:val="single" w:sz="4" w:space="0" w:color="auto"/>
              <w:right w:val="single" w:sz="4" w:space="0" w:color="auto"/>
            </w:tcBorders>
          </w:tcPr>
          <w:p w14:paraId="5B23F238" w14:textId="77777777" w:rsidR="00674E25" w:rsidRDefault="00674E25" w:rsidP="00CB16A0">
            <w:pPr>
              <w:pStyle w:val="TAL"/>
              <w:rPr>
                <w:rFonts w:cs="Arial"/>
              </w:rPr>
            </w:pPr>
            <w:r>
              <w:rPr>
                <w:rFonts w:cs="Arial"/>
              </w:rPr>
              <w:t>type: DN</w:t>
            </w:r>
          </w:p>
          <w:p w14:paraId="0D1043AF" w14:textId="77777777" w:rsidR="00674E25" w:rsidRDefault="00674E25" w:rsidP="00CB16A0">
            <w:pPr>
              <w:pStyle w:val="TAL"/>
              <w:rPr>
                <w:rFonts w:cs="Arial"/>
              </w:rPr>
            </w:pPr>
            <w:r>
              <w:rPr>
                <w:rFonts w:cs="Arial"/>
              </w:rPr>
              <w:t>multiplicity: *</w:t>
            </w:r>
          </w:p>
          <w:p w14:paraId="44015549" w14:textId="77777777" w:rsidR="00674E25" w:rsidRDefault="00674E25" w:rsidP="00CB16A0">
            <w:pPr>
              <w:pStyle w:val="TAL"/>
              <w:rPr>
                <w:rFonts w:cs="Arial"/>
              </w:rPr>
            </w:pPr>
            <w:proofErr w:type="spellStart"/>
            <w:r>
              <w:rPr>
                <w:rFonts w:cs="Arial"/>
              </w:rPr>
              <w:t>isOrdered</w:t>
            </w:r>
            <w:proofErr w:type="spellEnd"/>
            <w:r>
              <w:rPr>
                <w:rFonts w:cs="Arial"/>
              </w:rPr>
              <w:t xml:space="preserve">: </w:t>
            </w:r>
            <w:r w:rsidRPr="00865B8F">
              <w:rPr>
                <w:rFonts w:cs="Arial"/>
              </w:rPr>
              <w:t>False</w:t>
            </w:r>
          </w:p>
          <w:p w14:paraId="02319AA7" w14:textId="77777777" w:rsidR="00674E25" w:rsidRDefault="00674E25" w:rsidP="00CB16A0">
            <w:pPr>
              <w:pStyle w:val="TAL"/>
              <w:rPr>
                <w:rFonts w:cs="Arial"/>
                <w:lang w:eastAsia="zh-CN"/>
              </w:rPr>
            </w:pPr>
            <w:proofErr w:type="spellStart"/>
            <w:r>
              <w:rPr>
                <w:rFonts w:cs="Arial"/>
              </w:rPr>
              <w:t>isUnique</w:t>
            </w:r>
            <w:proofErr w:type="spellEnd"/>
            <w:r>
              <w:rPr>
                <w:rFonts w:cs="Arial"/>
              </w:rPr>
              <w:t>: T</w:t>
            </w:r>
            <w:r>
              <w:rPr>
                <w:rFonts w:cs="Arial"/>
                <w:lang w:eastAsia="zh-CN"/>
              </w:rPr>
              <w:t>rue</w:t>
            </w:r>
          </w:p>
          <w:p w14:paraId="4406B6EF" w14:textId="77777777" w:rsidR="00674E25" w:rsidRDefault="00674E25" w:rsidP="00CB16A0">
            <w:pPr>
              <w:pStyle w:val="TAL"/>
              <w:rPr>
                <w:rFonts w:cs="Arial"/>
              </w:rPr>
            </w:pPr>
            <w:proofErr w:type="spellStart"/>
            <w:r>
              <w:rPr>
                <w:rFonts w:cs="Arial"/>
              </w:rPr>
              <w:t>defaultValue</w:t>
            </w:r>
            <w:proofErr w:type="spellEnd"/>
            <w:r>
              <w:rPr>
                <w:rFonts w:cs="Arial"/>
              </w:rPr>
              <w:t>: None</w:t>
            </w:r>
          </w:p>
          <w:p w14:paraId="50A4C67E" w14:textId="77777777" w:rsidR="00674E25" w:rsidRDefault="00674E25" w:rsidP="00CB16A0">
            <w:pPr>
              <w:pStyle w:val="TAL"/>
              <w:rPr>
                <w:rFonts w:cs="Arial"/>
                <w:szCs w:val="18"/>
              </w:rPr>
            </w:pPr>
            <w:r>
              <w:rPr>
                <w:rFonts w:cs="Arial"/>
              </w:rPr>
              <w:t xml:space="preserve">isNullable: </w:t>
            </w:r>
            <w:r w:rsidRPr="005E6F8E">
              <w:rPr>
                <w:rFonts w:cs="Arial"/>
                <w:szCs w:val="18"/>
              </w:rPr>
              <w:t>False</w:t>
            </w:r>
          </w:p>
          <w:p w14:paraId="5C5FAE2F" w14:textId="77777777" w:rsidR="00674E25" w:rsidRDefault="00674E25" w:rsidP="00CB16A0">
            <w:pPr>
              <w:spacing w:after="0"/>
              <w:rPr>
                <w:rFonts w:ascii="Arial" w:hAnsi="Arial" w:cs="Arial"/>
                <w:sz w:val="18"/>
                <w:szCs w:val="18"/>
                <w:lang w:eastAsia="zh-CN"/>
              </w:rPr>
            </w:pPr>
          </w:p>
        </w:tc>
      </w:tr>
      <w:tr w:rsidR="00674E25" w14:paraId="6401B793" w14:textId="77777777" w:rsidTr="00CB16A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113DD79" w14:textId="77777777" w:rsidR="00674E25" w:rsidRDefault="00674E25" w:rsidP="00CB16A0">
            <w:pPr>
              <w:pStyle w:val="TAL"/>
              <w:rPr>
                <w:rFonts w:ascii="Courier New" w:hAnsi="Courier New" w:cs="Courier New"/>
                <w:lang w:eastAsia="zh-CN"/>
              </w:rPr>
            </w:pPr>
            <w:r>
              <w:rPr>
                <w:rFonts w:ascii="Courier New" w:hAnsi="Courier New" w:cs="Courier New"/>
                <w:szCs w:val="18"/>
                <w:lang w:eastAsia="zh-CN"/>
              </w:rPr>
              <w:t>sliceSimultaneousUse</w:t>
            </w:r>
          </w:p>
        </w:tc>
        <w:tc>
          <w:tcPr>
            <w:tcW w:w="5492" w:type="dxa"/>
            <w:tcBorders>
              <w:top w:val="single" w:sz="4" w:space="0" w:color="auto"/>
              <w:left w:val="single" w:sz="4" w:space="0" w:color="auto"/>
              <w:bottom w:val="single" w:sz="4" w:space="0" w:color="auto"/>
              <w:right w:val="single" w:sz="4" w:space="0" w:color="auto"/>
            </w:tcBorders>
          </w:tcPr>
          <w:p w14:paraId="52245009" w14:textId="77777777" w:rsidR="00674E25" w:rsidRDefault="00674E25" w:rsidP="00CB16A0">
            <w:pPr>
              <w:pStyle w:val="TAL"/>
            </w:pPr>
            <w:r>
              <w:t>This attribute describes whether a network slice can be simultaneously used by a device together with other network slices and if so, with which other classes of network slices.</w:t>
            </w:r>
          </w:p>
          <w:p w14:paraId="561F4462" w14:textId="77777777" w:rsidR="00674E25" w:rsidRDefault="00674E25" w:rsidP="00CB16A0">
            <w:pPr>
              <w:pStyle w:val="TAL"/>
            </w:pPr>
          </w:p>
          <w:p w14:paraId="088F38A6" w14:textId="77777777" w:rsidR="00674E25" w:rsidRDefault="00674E25" w:rsidP="00CB16A0">
            <w:pPr>
              <w:spacing w:after="0"/>
              <w:rPr>
                <w:rFonts w:ascii="Arial" w:hAnsi="Arial" w:cs="Arial"/>
                <w:sz w:val="18"/>
                <w:szCs w:val="18"/>
              </w:rPr>
            </w:pPr>
            <w:r>
              <w:rPr>
                <w:rFonts w:ascii="Arial" w:hAnsi="Arial" w:cs="Arial"/>
                <w:sz w:val="18"/>
                <w:szCs w:val="18"/>
              </w:rPr>
              <w:t>allowedValues: “0”, “1”, “2”, “3”, “4”.</w:t>
            </w:r>
          </w:p>
          <w:p w14:paraId="797CF1FF" w14:textId="77777777" w:rsidR="00674E25" w:rsidRDefault="00674E25" w:rsidP="00CB16A0">
            <w:pPr>
              <w:spacing w:after="0"/>
              <w:rPr>
                <w:rFonts w:ascii="Arial" w:hAnsi="Arial" w:cs="Arial"/>
                <w:sz w:val="18"/>
                <w:szCs w:val="18"/>
              </w:rPr>
            </w:pPr>
          </w:p>
          <w:p w14:paraId="495CBE98" w14:textId="77777777" w:rsidR="00674E25" w:rsidRDefault="00674E25" w:rsidP="00CB16A0">
            <w:pPr>
              <w:spacing w:after="0"/>
              <w:rPr>
                <w:rFonts w:ascii="Arial" w:hAnsi="Arial" w:cs="Arial"/>
                <w:sz w:val="18"/>
                <w:szCs w:val="18"/>
              </w:rPr>
            </w:pPr>
            <w:r>
              <w:rPr>
                <w:rFonts w:ascii="Arial" w:hAnsi="Arial" w:cs="Arial"/>
                <w:sz w:val="18"/>
                <w:szCs w:val="18"/>
              </w:rPr>
              <w:t>“0”: Can be used with any network slice</w:t>
            </w:r>
          </w:p>
          <w:p w14:paraId="0608A9E9" w14:textId="77777777" w:rsidR="00674E25" w:rsidRDefault="00674E25" w:rsidP="00CB16A0">
            <w:pPr>
              <w:spacing w:after="0"/>
              <w:rPr>
                <w:rFonts w:ascii="Arial" w:hAnsi="Arial" w:cs="Arial"/>
                <w:sz w:val="18"/>
                <w:szCs w:val="18"/>
              </w:rPr>
            </w:pPr>
            <w:r>
              <w:rPr>
                <w:rFonts w:ascii="Arial" w:hAnsi="Arial" w:cs="Arial"/>
                <w:sz w:val="18"/>
                <w:szCs w:val="18"/>
              </w:rPr>
              <w:t>“1”: Can be used with network slices with same SST value</w:t>
            </w:r>
          </w:p>
          <w:p w14:paraId="156AF736" w14:textId="77777777" w:rsidR="00674E25" w:rsidRDefault="00674E25" w:rsidP="00CB16A0">
            <w:pPr>
              <w:spacing w:after="0"/>
              <w:rPr>
                <w:rFonts w:ascii="Arial" w:hAnsi="Arial" w:cs="Arial"/>
                <w:sz w:val="18"/>
                <w:szCs w:val="18"/>
              </w:rPr>
            </w:pPr>
            <w:r>
              <w:rPr>
                <w:rFonts w:ascii="Arial" w:hAnsi="Arial" w:cs="Arial"/>
                <w:sz w:val="18"/>
                <w:szCs w:val="18"/>
              </w:rPr>
              <w:t>“2”: Can be used with any network slice with same SD value</w:t>
            </w:r>
          </w:p>
          <w:p w14:paraId="439A827F" w14:textId="77777777" w:rsidR="00674E25" w:rsidRDefault="00674E25" w:rsidP="00CB16A0">
            <w:pPr>
              <w:spacing w:after="0"/>
              <w:rPr>
                <w:rFonts w:ascii="Arial" w:hAnsi="Arial" w:cs="Arial"/>
                <w:sz w:val="18"/>
                <w:szCs w:val="18"/>
              </w:rPr>
            </w:pPr>
            <w:r>
              <w:rPr>
                <w:rFonts w:ascii="Arial" w:hAnsi="Arial" w:cs="Arial"/>
                <w:sz w:val="18"/>
                <w:szCs w:val="18"/>
              </w:rPr>
              <w:t>“3”: Cannot be used with another network slice</w:t>
            </w:r>
          </w:p>
          <w:p w14:paraId="198D1E9A" w14:textId="77777777" w:rsidR="00674E25" w:rsidRDefault="00674E25" w:rsidP="00CB16A0">
            <w:pPr>
              <w:spacing w:after="0"/>
              <w:rPr>
                <w:rFonts w:ascii="Arial" w:hAnsi="Arial" w:cs="Arial"/>
                <w:sz w:val="18"/>
                <w:szCs w:val="18"/>
              </w:rPr>
            </w:pPr>
            <w:r>
              <w:rPr>
                <w:rFonts w:ascii="Arial" w:hAnsi="Arial" w:cs="Arial"/>
                <w:sz w:val="18"/>
                <w:szCs w:val="18"/>
              </w:rPr>
              <w:t>“4”: Cannot be used by a UE in a specific location</w:t>
            </w:r>
          </w:p>
          <w:p w14:paraId="55DBB2F7" w14:textId="77777777" w:rsidR="00674E25" w:rsidRDefault="00674E25" w:rsidP="00CB16A0">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686D9055"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type: ENUM</w:t>
            </w:r>
          </w:p>
          <w:p w14:paraId="4E470E94"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multiplicity: 1</w:t>
            </w:r>
          </w:p>
          <w:p w14:paraId="17072DB8"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971992E"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60E2910"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84A4339" w14:textId="77777777" w:rsidR="00674E25" w:rsidRDefault="00674E25" w:rsidP="00CB16A0">
            <w:pPr>
              <w:pStyle w:val="TAL"/>
              <w:rPr>
                <w:rFonts w:cs="Arial"/>
              </w:rPr>
            </w:pPr>
            <w:r>
              <w:rPr>
                <w:rFonts w:cs="Arial"/>
                <w:snapToGrid w:val="0"/>
                <w:szCs w:val="18"/>
              </w:rPr>
              <w:t>isNullable: False</w:t>
            </w:r>
          </w:p>
        </w:tc>
      </w:tr>
      <w:tr w:rsidR="00674E25" w14:paraId="50D39626" w14:textId="77777777" w:rsidTr="00CB16A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0EC6263" w14:textId="77777777" w:rsidR="00674E25" w:rsidRDefault="00674E25" w:rsidP="00CB16A0">
            <w:pPr>
              <w:pStyle w:val="TAL"/>
              <w:rPr>
                <w:rFonts w:ascii="Courier New" w:hAnsi="Courier New" w:cs="Courier New"/>
                <w:szCs w:val="18"/>
                <w:lang w:eastAsia="zh-CN"/>
              </w:rPr>
            </w:pPr>
            <w:r>
              <w:rPr>
                <w:rFonts w:ascii="Courier New" w:hAnsi="Courier New" w:cs="Courier New"/>
                <w:szCs w:val="18"/>
                <w:lang w:eastAsia="zh-CN"/>
              </w:rPr>
              <w:lastRenderedPageBreak/>
              <w:t>energyEfficiency</w:t>
            </w:r>
          </w:p>
        </w:tc>
        <w:tc>
          <w:tcPr>
            <w:tcW w:w="5492" w:type="dxa"/>
            <w:tcBorders>
              <w:top w:val="single" w:sz="4" w:space="0" w:color="auto"/>
              <w:left w:val="single" w:sz="4" w:space="0" w:color="auto"/>
              <w:bottom w:val="single" w:sz="4" w:space="0" w:color="auto"/>
              <w:right w:val="single" w:sz="4" w:space="0" w:color="auto"/>
            </w:tcBorders>
          </w:tcPr>
          <w:p w14:paraId="77873D96" w14:textId="77777777" w:rsidR="00674E25" w:rsidRDefault="00674E25" w:rsidP="00CB16A0">
            <w:pPr>
              <w:pStyle w:val="TAL"/>
            </w:pPr>
            <w:r>
              <w:rPr>
                <w:rFonts w:cs="Arial"/>
                <w:color w:val="000000"/>
                <w:szCs w:val="18"/>
                <w:lang w:eastAsia="zh-CN"/>
              </w:rPr>
              <w:t>An</w:t>
            </w:r>
            <w:r w:rsidRPr="000C02A9">
              <w:rPr>
                <w:rFonts w:cs="Arial"/>
                <w:color w:val="000000"/>
                <w:szCs w:val="18"/>
                <w:lang w:eastAsia="zh-CN"/>
              </w:rPr>
              <w:t xml:space="preserve"> attribute </w:t>
            </w:r>
            <w:r>
              <w:rPr>
                <w:rFonts w:cs="Arial"/>
                <w:color w:val="000000"/>
                <w:szCs w:val="18"/>
                <w:lang w:eastAsia="zh-CN"/>
              </w:rPr>
              <w:t xml:space="preserve">which </w:t>
            </w:r>
            <w:r w:rsidRPr="000C02A9">
              <w:rPr>
                <w:rFonts w:cs="Arial"/>
                <w:color w:val="000000"/>
                <w:szCs w:val="18"/>
                <w:lang w:eastAsia="zh-CN"/>
              </w:rPr>
              <w:t>describes the energy efficiency</w:t>
            </w:r>
            <w:r w:rsidRPr="00E630AC">
              <w:rPr>
                <w:rFonts w:cs="Arial"/>
                <w:color w:val="000000"/>
                <w:szCs w:val="18"/>
                <w:lang w:eastAsia="zh-CN"/>
              </w:rPr>
              <w:t xml:space="preserve"> of a network slice</w:t>
            </w:r>
            <w:r>
              <w:rPr>
                <w:rFonts w:cs="Arial"/>
                <w:color w:val="000000"/>
                <w:szCs w:val="18"/>
                <w:lang w:eastAsia="zh-CN"/>
              </w:rPr>
              <w:t xml:space="preserve">, </w:t>
            </w:r>
            <w:proofErr w:type="gramStart"/>
            <w:r>
              <w:rPr>
                <w:rFonts w:cs="Arial"/>
                <w:color w:val="000000"/>
                <w:szCs w:val="18"/>
                <w:lang w:eastAsia="zh-CN"/>
              </w:rPr>
              <w:t>i.e.</w:t>
            </w:r>
            <w:proofErr w:type="gramEnd"/>
            <w:r>
              <w:rPr>
                <w:rFonts w:cs="Arial"/>
                <w:color w:val="000000"/>
                <w:szCs w:val="18"/>
                <w:lang w:eastAsia="zh-CN"/>
              </w:rPr>
              <w:t xml:space="preserve"> the ratio between the performance</w:t>
            </w:r>
            <w:r w:rsidRPr="000C02A9">
              <w:rPr>
                <w:rFonts w:cs="Arial"/>
                <w:color w:val="000000"/>
                <w:szCs w:val="18"/>
                <w:lang w:eastAsia="zh-CN"/>
              </w:rPr>
              <w:t xml:space="preserve"> </w:t>
            </w:r>
            <w:r w:rsidRPr="00E630AC">
              <w:rPr>
                <w:rFonts w:cs="Arial"/>
                <w:color w:val="000000"/>
                <w:szCs w:val="18"/>
                <w:lang w:eastAsia="zh-CN"/>
              </w:rPr>
              <w:t xml:space="preserve">of a network slice </w:t>
            </w:r>
            <w:r w:rsidRPr="000C02A9">
              <w:rPr>
                <w:rFonts w:cs="Arial"/>
                <w:color w:val="000000"/>
                <w:szCs w:val="18"/>
                <w:lang w:eastAsia="zh-CN"/>
              </w:rPr>
              <w:t xml:space="preserve">and </w:t>
            </w:r>
            <w:r w:rsidRPr="00E630AC">
              <w:rPr>
                <w:rFonts w:cs="Arial"/>
                <w:color w:val="000000"/>
                <w:szCs w:val="18"/>
                <w:lang w:eastAsia="zh-CN"/>
              </w:rPr>
              <w:t>its</w:t>
            </w:r>
            <w:r w:rsidRPr="000C02A9">
              <w:rPr>
                <w:rFonts w:cs="Arial"/>
                <w:color w:val="000000"/>
                <w:szCs w:val="18"/>
                <w:lang w:eastAsia="zh-CN"/>
              </w:rPr>
              <w:t xml:space="preserve"> energy consumption (EC)</w:t>
            </w:r>
            <w:r>
              <w:rPr>
                <w:rFonts w:cs="Arial" w:hint="eastAsia"/>
                <w:color w:val="000000"/>
                <w:szCs w:val="18"/>
                <w:lang w:eastAsia="zh-CN"/>
              </w:rPr>
              <w:t xml:space="preserve"> </w:t>
            </w:r>
            <w:r w:rsidRPr="000C02A9">
              <w:rPr>
                <w:rFonts w:cs="Arial"/>
                <w:color w:val="000000"/>
                <w:szCs w:val="18"/>
                <w:lang w:eastAsia="zh-CN"/>
              </w:rPr>
              <w:t>when assessed during the same time frame</w:t>
            </w:r>
            <w:r>
              <w:rPr>
                <w:rFonts w:cs="Arial"/>
                <w:color w:val="000000"/>
                <w:szCs w:val="18"/>
                <w:lang w:eastAsia="zh-CN"/>
              </w:rPr>
              <w:t>, see</w:t>
            </w:r>
            <w:r>
              <w:rPr>
                <w:lang w:eastAsia="de-DE"/>
              </w:rPr>
              <w:t xml:space="preserve"> clause 3.4.7 of NG.116 [50]</w:t>
            </w:r>
            <w:r>
              <w:rPr>
                <w:rFonts w:cs="Arial"/>
                <w:color w:val="000000"/>
                <w:szCs w:val="18"/>
                <w:lang w:eastAsia="zh-CN"/>
              </w:rPr>
              <w:t>.</w:t>
            </w:r>
          </w:p>
        </w:tc>
        <w:tc>
          <w:tcPr>
            <w:tcW w:w="2156" w:type="dxa"/>
            <w:tcBorders>
              <w:top w:val="single" w:sz="4" w:space="0" w:color="auto"/>
              <w:left w:val="single" w:sz="4" w:space="0" w:color="auto"/>
              <w:bottom w:val="single" w:sz="4" w:space="0" w:color="auto"/>
              <w:right w:val="single" w:sz="4" w:space="0" w:color="auto"/>
            </w:tcBorders>
          </w:tcPr>
          <w:p w14:paraId="1A52AA97"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type: EnergyEfficiency</w:t>
            </w:r>
          </w:p>
          <w:p w14:paraId="70672983"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multiplicity: 1</w:t>
            </w:r>
          </w:p>
          <w:p w14:paraId="40B06B72"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B16BAC5" w14:textId="77777777" w:rsidR="00674E25" w:rsidRPr="00C06349" w:rsidRDefault="00674E25" w:rsidP="00CB16A0">
            <w:pPr>
              <w:spacing w:after="0"/>
              <w:rPr>
                <w:rFonts w:ascii="Arial" w:hAnsi="Arial" w:cs="Arial"/>
                <w:snapToGrid w:val="0"/>
                <w:sz w:val="18"/>
                <w:szCs w:val="18"/>
                <w:lang w:val="fr-FR"/>
              </w:rPr>
            </w:pPr>
            <w:proofErr w:type="spellStart"/>
            <w:proofErr w:type="gramStart"/>
            <w:r w:rsidRPr="00C06349">
              <w:rPr>
                <w:rFonts w:ascii="Arial" w:hAnsi="Arial" w:cs="Arial"/>
                <w:snapToGrid w:val="0"/>
                <w:sz w:val="18"/>
                <w:szCs w:val="18"/>
                <w:lang w:val="fr-FR"/>
              </w:rPr>
              <w:t>isUnique</w:t>
            </w:r>
            <w:proofErr w:type="spellEnd"/>
            <w:r w:rsidRPr="00C06349">
              <w:rPr>
                <w:rFonts w:ascii="Arial" w:hAnsi="Arial" w:cs="Arial"/>
                <w:snapToGrid w:val="0"/>
                <w:sz w:val="18"/>
                <w:szCs w:val="18"/>
                <w:lang w:val="fr-FR"/>
              </w:rPr>
              <w:t>:</w:t>
            </w:r>
            <w:proofErr w:type="gramEnd"/>
            <w:r w:rsidRPr="00C06349">
              <w:rPr>
                <w:rFonts w:ascii="Arial" w:hAnsi="Arial" w:cs="Arial"/>
                <w:snapToGrid w:val="0"/>
                <w:sz w:val="18"/>
                <w:szCs w:val="18"/>
                <w:lang w:val="fr-FR"/>
              </w:rPr>
              <w:t xml:space="preserve"> N/A</w:t>
            </w:r>
          </w:p>
          <w:p w14:paraId="420806E9" w14:textId="77777777" w:rsidR="00674E25" w:rsidRPr="00C06349" w:rsidRDefault="00674E25" w:rsidP="00CB16A0">
            <w:pPr>
              <w:spacing w:after="0"/>
              <w:rPr>
                <w:rFonts w:ascii="Arial" w:hAnsi="Arial" w:cs="Arial"/>
                <w:snapToGrid w:val="0"/>
                <w:sz w:val="18"/>
                <w:szCs w:val="18"/>
                <w:lang w:val="fr-FR"/>
              </w:rPr>
            </w:pPr>
            <w:proofErr w:type="spellStart"/>
            <w:proofErr w:type="gramStart"/>
            <w:r w:rsidRPr="00C06349">
              <w:rPr>
                <w:rFonts w:ascii="Arial" w:hAnsi="Arial" w:cs="Arial"/>
                <w:snapToGrid w:val="0"/>
                <w:sz w:val="18"/>
                <w:szCs w:val="18"/>
                <w:lang w:val="fr-FR"/>
              </w:rPr>
              <w:t>defaultValue</w:t>
            </w:r>
            <w:proofErr w:type="spellEnd"/>
            <w:r w:rsidRPr="00C06349">
              <w:rPr>
                <w:rFonts w:ascii="Arial" w:hAnsi="Arial" w:cs="Arial"/>
                <w:snapToGrid w:val="0"/>
                <w:sz w:val="18"/>
                <w:szCs w:val="18"/>
                <w:lang w:val="fr-FR"/>
              </w:rPr>
              <w:t>:</w:t>
            </w:r>
            <w:proofErr w:type="gramEnd"/>
            <w:r w:rsidRPr="00C06349">
              <w:rPr>
                <w:rFonts w:ascii="Arial" w:hAnsi="Arial" w:cs="Arial"/>
                <w:snapToGrid w:val="0"/>
                <w:sz w:val="18"/>
                <w:szCs w:val="18"/>
                <w:lang w:val="fr-FR"/>
              </w:rPr>
              <w:t xml:space="preserve"> None</w:t>
            </w:r>
          </w:p>
          <w:p w14:paraId="48FDEF56" w14:textId="77777777" w:rsidR="00674E25" w:rsidRDefault="00674E25" w:rsidP="00CB16A0">
            <w:pPr>
              <w:spacing w:after="0"/>
              <w:rPr>
                <w:rFonts w:ascii="Arial" w:hAnsi="Arial" w:cs="Arial"/>
                <w:snapToGrid w:val="0"/>
                <w:sz w:val="18"/>
                <w:szCs w:val="18"/>
              </w:rPr>
            </w:pPr>
            <w:proofErr w:type="spellStart"/>
            <w:proofErr w:type="gramStart"/>
            <w:r w:rsidRPr="00C06349">
              <w:rPr>
                <w:rFonts w:ascii="Arial" w:hAnsi="Arial" w:cs="Arial"/>
                <w:snapToGrid w:val="0"/>
                <w:sz w:val="18"/>
                <w:szCs w:val="18"/>
                <w:lang w:val="fr-FR"/>
              </w:rPr>
              <w:t>isNullable</w:t>
            </w:r>
            <w:proofErr w:type="spellEnd"/>
            <w:r w:rsidRPr="00C06349">
              <w:rPr>
                <w:rFonts w:ascii="Arial" w:hAnsi="Arial" w:cs="Arial"/>
                <w:snapToGrid w:val="0"/>
                <w:sz w:val="18"/>
                <w:szCs w:val="18"/>
                <w:lang w:val="fr-FR"/>
              </w:rPr>
              <w:t>:</w:t>
            </w:r>
            <w:proofErr w:type="gramEnd"/>
            <w:r w:rsidRPr="00C06349">
              <w:rPr>
                <w:rFonts w:ascii="Arial" w:hAnsi="Arial" w:cs="Arial"/>
                <w:snapToGrid w:val="0"/>
                <w:sz w:val="18"/>
                <w:szCs w:val="18"/>
                <w:lang w:val="fr-FR"/>
              </w:rPr>
              <w:t xml:space="preserve"> </w:t>
            </w:r>
            <w:proofErr w:type="spellStart"/>
            <w:r w:rsidRPr="00C06349">
              <w:rPr>
                <w:rFonts w:ascii="Arial" w:hAnsi="Arial" w:cs="Arial"/>
                <w:snapToGrid w:val="0"/>
                <w:sz w:val="18"/>
                <w:szCs w:val="18"/>
                <w:lang w:val="fr-FR"/>
              </w:rPr>
              <w:t>T</w:t>
            </w:r>
            <w:r>
              <w:rPr>
                <w:rFonts w:ascii="Arial" w:hAnsi="Arial" w:cs="Arial"/>
                <w:snapToGrid w:val="0"/>
                <w:sz w:val="18"/>
                <w:szCs w:val="18"/>
                <w:lang w:val="fr-FR"/>
              </w:rPr>
              <w:t>rue</w:t>
            </w:r>
            <w:proofErr w:type="spellEnd"/>
          </w:p>
        </w:tc>
      </w:tr>
      <w:tr w:rsidR="00674E25" w14:paraId="0353B8E7" w14:textId="77777777" w:rsidTr="00CB16A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0341CD3" w14:textId="77777777" w:rsidR="00674E25" w:rsidRDefault="00674E25" w:rsidP="00CB16A0">
            <w:pPr>
              <w:pStyle w:val="TAL"/>
              <w:rPr>
                <w:rFonts w:ascii="Courier New" w:hAnsi="Courier New" w:cs="Courier New"/>
                <w:szCs w:val="18"/>
                <w:lang w:eastAsia="zh-CN"/>
              </w:rPr>
            </w:pPr>
            <w:proofErr w:type="spellStart"/>
            <w:r>
              <w:rPr>
                <w:rFonts w:ascii="Courier New" w:hAnsi="Courier New" w:cs="Courier New"/>
                <w:szCs w:val="18"/>
                <w:lang w:eastAsia="zh-CN"/>
              </w:rPr>
              <w:t>EnergyEfficiency.performance</w:t>
            </w:r>
            <w:proofErr w:type="spellEnd"/>
          </w:p>
        </w:tc>
        <w:tc>
          <w:tcPr>
            <w:tcW w:w="5492" w:type="dxa"/>
            <w:tcBorders>
              <w:top w:val="single" w:sz="4" w:space="0" w:color="auto"/>
              <w:left w:val="single" w:sz="4" w:space="0" w:color="auto"/>
              <w:bottom w:val="single" w:sz="4" w:space="0" w:color="auto"/>
              <w:right w:val="single" w:sz="4" w:space="0" w:color="auto"/>
            </w:tcBorders>
          </w:tcPr>
          <w:p w14:paraId="4A42AF81" w14:textId="77777777" w:rsidR="00674E25" w:rsidRDefault="00674E25" w:rsidP="00CB16A0">
            <w:pPr>
              <w:pStyle w:val="TAL"/>
              <w:rPr>
                <w:lang w:eastAsia="zh-CN"/>
              </w:rPr>
            </w:pPr>
            <w:r>
              <w:rPr>
                <w:lang w:eastAsia="zh-CN"/>
              </w:rPr>
              <w:t xml:space="preserve">Depending on the </w:t>
            </w:r>
            <w:proofErr w:type="spellStart"/>
            <w:r>
              <w:rPr>
                <w:lang w:eastAsia="zh-CN"/>
              </w:rPr>
              <w:t>sST</w:t>
            </w:r>
            <w:proofErr w:type="spellEnd"/>
            <w:r>
              <w:rPr>
                <w:lang w:eastAsia="zh-CN"/>
              </w:rPr>
              <w:t xml:space="preserve"> value, </w:t>
            </w:r>
            <w:proofErr w:type="spellStart"/>
            <w:r>
              <w:rPr>
                <w:lang w:eastAsia="zh-CN"/>
              </w:rPr>
              <w:t>EnergyEfficiency.performance</w:t>
            </w:r>
            <w:proofErr w:type="spellEnd"/>
            <w:r>
              <w:rPr>
                <w:lang w:eastAsia="zh-CN"/>
              </w:rPr>
              <w:t xml:space="preserve"> will be</w:t>
            </w:r>
          </w:p>
          <w:p w14:paraId="7B53D46E" w14:textId="77777777" w:rsidR="00674E25" w:rsidRDefault="00674E25" w:rsidP="00CB16A0">
            <w:pPr>
              <w:pStyle w:val="TAL"/>
              <w:rPr>
                <w:lang w:eastAsia="zh-CN"/>
              </w:rPr>
            </w:pPr>
            <w:r>
              <w:rPr>
                <w:lang w:eastAsia="zh-CN"/>
              </w:rPr>
              <w:t>-</w:t>
            </w:r>
            <w:r>
              <w:rPr>
                <w:lang w:eastAsia="zh-CN"/>
              </w:rPr>
              <w:tab/>
            </w:r>
            <w:proofErr w:type="spellStart"/>
            <w:r w:rsidRPr="00FB5530">
              <w:rPr>
                <w:rFonts w:ascii="Courier New" w:hAnsi="Courier New" w:cs="Courier New"/>
                <w:lang w:eastAsia="zh-CN"/>
              </w:rPr>
              <w:t>eMBB</w:t>
            </w:r>
            <w:r>
              <w:rPr>
                <w:rFonts w:ascii="Courier New" w:hAnsi="Courier New" w:cs="Courier New"/>
                <w:lang w:eastAsia="zh-CN"/>
              </w:rPr>
              <w:t>EEPerf</w:t>
            </w:r>
            <w:r w:rsidRPr="00FB5530">
              <w:rPr>
                <w:rFonts w:ascii="Courier New" w:hAnsi="Courier New" w:cs="Courier New"/>
                <w:lang w:eastAsia="zh-CN"/>
              </w:rPr>
              <w:t>Req</w:t>
            </w:r>
            <w:proofErr w:type="spellEnd"/>
          </w:p>
          <w:p w14:paraId="5A0987BB" w14:textId="77777777" w:rsidR="00674E25" w:rsidRDefault="00674E25" w:rsidP="00CB16A0">
            <w:pPr>
              <w:pStyle w:val="TAL"/>
              <w:rPr>
                <w:lang w:eastAsia="zh-CN"/>
              </w:rPr>
            </w:pPr>
            <w:r>
              <w:rPr>
                <w:lang w:eastAsia="zh-CN"/>
              </w:rPr>
              <w:t>or</w:t>
            </w:r>
          </w:p>
          <w:p w14:paraId="3AA8EFDE" w14:textId="77777777" w:rsidR="00674E25" w:rsidRDefault="00674E25" w:rsidP="00CB16A0">
            <w:pPr>
              <w:pStyle w:val="TAL"/>
              <w:rPr>
                <w:lang w:eastAsia="zh-CN"/>
              </w:rPr>
            </w:pPr>
            <w:r>
              <w:rPr>
                <w:lang w:eastAsia="zh-CN"/>
              </w:rPr>
              <w:t>-</w:t>
            </w:r>
            <w:r>
              <w:rPr>
                <w:lang w:eastAsia="zh-CN"/>
              </w:rPr>
              <w:tab/>
            </w:r>
            <w:proofErr w:type="spellStart"/>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proofErr w:type="spellEnd"/>
          </w:p>
          <w:p w14:paraId="7E06F6CE" w14:textId="77777777" w:rsidR="00674E25" w:rsidRDefault="00674E25" w:rsidP="00CB16A0">
            <w:pPr>
              <w:pStyle w:val="TAL"/>
              <w:rPr>
                <w:lang w:eastAsia="zh-CN"/>
              </w:rPr>
            </w:pPr>
            <w:r>
              <w:rPr>
                <w:lang w:eastAsia="zh-CN"/>
              </w:rPr>
              <w:t>or</w:t>
            </w:r>
          </w:p>
          <w:p w14:paraId="6C3730E6" w14:textId="77777777" w:rsidR="00674E25" w:rsidRDefault="00674E25" w:rsidP="00CB16A0">
            <w:pPr>
              <w:pStyle w:val="TAL"/>
              <w:rPr>
                <w:rFonts w:cs="Arial"/>
                <w:szCs w:val="18"/>
                <w:lang w:eastAsia="zh-CN"/>
              </w:rPr>
            </w:pPr>
            <w:r>
              <w:rPr>
                <w:lang w:eastAsia="zh-CN"/>
              </w:rPr>
              <w:t>-</w:t>
            </w:r>
            <w:r>
              <w:rPr>
                <w:lang w:eastAsia="zh-CN"/>
              </w:rPr>
              <w:tab/>
            </w:r>
            <w:proofErr w:type="spellStart"/>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proofErr w:type="spellEnd"/>
          </w:p>
          <w:p w14:paraId="1C5BCF55" w14:textId="77777777" w:rsidR="00674E25" w:rsidRDefault="00674E25" w:rsidP="00CB16A0">
            <w:pPr>
              <w:keepNext/>
              <w:keepLines/>
              <w:spacing w:after="0"/>
              <w:rPr>
                <w:rFonts w:ascii="Arial" w:hAnsi="Arial" w:cs="Arial"/>
                <w:sz w:val="18"/>
                <w:szCs w:val="18"/>
                <w:lang w:eastAsia="zh-CN"/>
              </w:rPr>
            </w:pPr>
          </w:p>
          <w:p w14:paraId="092DB963" w14:textId="77777777" w:rsidR="00674E25" w:rsidRDefault="00674E25" w:rsidP="00CB16A0">
            <w:pPr>
              <w:keepNext/>
              <w:keepLines/>
              <w:spacing w:after="0"/>
              <w:rPr>
                <w:rFonts w:ascii="Arial" w:hAnsi="Arial" w:cs="Arial"/>
                <w:sz w:val="18"/>
                <w:szCs w:val="18"/>
                <w:lang w:eastAsia="zh-CN"/>
              </w:rPr>
            </w:pPr>
          </w:p>
          <w:p w14:paraId="3A2DC5B6" w14:textId="77777777" w:rsidR="00674E25" w:rsidRDefault="00674E25" w:rsidP="00CB16A0">
            <w:pPr>
              <w:keepNext/>
              <w:keepLines/>
              <w:spacing w:after="0"/>
              <w:rPr>
                <w:rFonts w:ascii="Arial" w:hAnsi="Arial" w:cs="Arial"/>
                <w:snapToGrid w:val="0"/>
                <w:sz w:val="18"/>
                <w:szCs w:val="18"/>
              </w:rPr>
            </w:pPr>
            <w:r>
              <w:rPr>
                <w:rFonts w:ascii="Arial" w:hAnsi="Arial" w:cs="Arial"/>
                <w:snapToGrid w:val="0"/>
                <w:sz w:val="18"/>
                <w:szCs w:val="18"/>
              </w:rPr>
              <w:t>allowedValues:</w:t>
            </w:r>
          </w:p>
          <w:p w14:paraId="09069A2F" w14:textId="77777777" w:rsidR="00674E25" w:rsidRDefault="00674E25" w:rsidP="00CB16A0">
            <w:pPr>
              <w:pStyle w:val="TAL"/>
              <w:rPr>
                <w:rFonts w:cs="Arial"/>
                <w:lang w:eastAsia="zh-CN"/>
              </w:rPr>
            </w:pPr>
            <w:r>
              <w:rPr>
                <w:lang w:eastAsia="zh-CN"/>
              </w:rPr>
              <w:t>-</w:t>
            </w:r>
            <w:r>
              <w:rPr>
                <w:lang w:eastAsia="zh-CN"/>
              </w:rPr>
              <w:tab/>
            </w:r>
            <w:proofErr w:type="spellStart"/>
            <w:r w:rsidRPr="00FB5530">
              <w:rPr>
                <w:rFonts w:ascii="Courier New" w:hAnsi="Courier New" w:cs="Courier New"/>
                <w:lang w:eastAsia="zh-CN"/>
              </w:rPr>
              <w:t>eMBBE</w:t>
            </w:r>
            <w:r>
              <w:rPr>
                <w:rFonts w:ascii="Courier New" w:hAnsi="Courier New" w:cs="Courier New"/>
                <w:lang w:eastAsia="zh-CN"/>
              </w:rPr>
              <w:t>EPerf</w:t>
            </w:r>
            <w:r w:rsidRPr="00FB5530">
              <w:rPr>
                <w:rFonts w:ascii="Courier New" w:hAnsi="Courier New" w:cs="Courier New"/>
                <w:lang w:eastAsia="zh-CN"/>
              </w:rPr>
              <w:t>Req</w:t>
            </w:r>
            <w:proofErr w:type="spellEnd"/>
            <w:r>
              <w:rPr>
                <w:rFonts w:cs="Arial"/>
                <w:lang w:eastAsia="zh-CN"/>
              </w:rPr>
              <w:t xml:space="preserve"> identifies the requirement in terms of energy efficiency, </w:t>
            </w:r>
            <w:proofErr w:type="gramStart"/>
            <w:r>
              <w:rPr>
                <w:rFonts w:cs="Arial"/>
                <w:lang w:eastAsia="zh-CN"/>
              </w:rPr>
              <w:t>i.e.</w:t>
            </w:r>
            <w:proofErr w:type="gramEnd"/>
            <w:r>
              <w:rPr>
                <w:rFonts w:cs="Arial"/>
                <w:lang w:eastAsia="zh-CN"/>
              </w:rPr>
              <w:t xml:space="preserv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5D559FFD" w14:textId="77777777" w:rsidR="00674E25" w:rsidRDefault="00674E25" w:rsidP="00CB16A0">
            <w:pPr>
              <w:pStyle w:val="TAL"/>
              <w:rPr>
                <w:rFonts w:cs="Arial"/>
                <w:lang w:eastAsia="zh-CN"/>
              </w:rPr>
            </w:pPr>
            <w:r>
              <w:rPr>
                <w:rFonts w:cs="Arial"/>
                <w:lang w:eastAsia="zh-CN"/>
              </w:rPr>
              <w:t xml:space="preserve">    - number of bits (Integer) (see TS 28.554 [27] clause 6.7.2.2).</w:t>
            </w:r>
          </w:p>
          <w:p w14:paraId="38E79F7A" w14:textId="77777777" w:rsidR="00674E25" w:rsidRDefault="00674E25" w:rsidP="00CB16A0">
            <w:pPr>
              <w:pStyle w:val="TAL"/>
              <w:rPr>
                <w:rFonts w:cs="Arial"/>
                <w:lang w:eastAsia="zh-CN"/>
              </w:rPr>
            </w:pPr>
            <w:r w:rsidRPr="00E630AC">
              <w:rPr>
                <w:rFonts w:cs="Arial"/>
                <w:lang w:eastAsia="zh-CN"/>
              </w:rPr>
              <w:t xml:space="preserve">    - number of bits (Integer) for RAN-based network slice (see TS 28.554 [27] clause 6.7.2.2a).</w:t>
            </w:r>
          </w:p>
          <w:p w14:paraId="28DDDABF" w14:textId="77777777" w:rsidR="00674E25" w:rsidRPr="001F2B04" w:rsidRDefault="00674E25" w:rsidP="00CB16A0">
            <w:pPr>
              <w:pStyle w:val="TAL"/>
              <w:rPr>
                <w:rFonts w:cs="Arial"/>
                <w:lang w:eastAsia="zh-CN"/>
              </w:rPr>
            </w:pPr>
          </w:p>
          <w:p w14:paraId="621D998A" w14:textId="77777777" w:rsidR="00674E25" w:rsidRDefault="00674E25" w:rsidP="00CB16A0">
            <w:pPr>
              <w:pStyle w:val="TAL"/>
              <w:rPr>
                <w:rFonts w:cs="Arial"/>
                <w:lang w:eastAsia="zh-CN"/>
              </w:rPr>
            </w:pPr>
            <w:r>
              <w:rPr>
                <w:lang w:eastAsia="zh-CN"/>
              </w:rPr>
              <w:t>-</w:t>
            </w:r>
            <w:r>
              <w:rPr>
                <w:lang w:eastAsia="zh-CN"/>
              </w:rPr>
              <w:tab/>
            </w:r>
            <w:proofErr w:type="spellStart"/>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proofErr w:type="spellEnd"/>
            <w:r>
              <w:rPr>
                <w:rFonts w:cs="Arial"/>
                <w:lang w:eastAsia="zh-CN"/>
              </w:rPr>
              <w:t xml:space="preserve"> identifies the requirement in terms of energy efficiency, </w:t>
            </w:r>
            <w:proofErr w:type="gramStart"/>
            <w:r>
              <w:rPr>
                <w:rFonts w:cs="Arial"/>
                <w:lang w:eastAsia="zh-CN"/>
              </w:rPr>
              <w:t>i.e.</w:t>
            </w:r>
            <w:proofErr w:type="gramEnd"/>
            <w:r>
              <w:rPr>
                <w:rFonts w:cs="Arial"/>
                <w:lang w:eastAsia="zh-CN"/>
              </w:rPr>
              <w:t xml:space="preserv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24984044" w14:textId="77777777" w:rsidR="00674E25" w:rsidRDefault="00674E25" w:rsidP="00CB16A0">
            <w:pPr>
              <w:pStyle w:val="TAL"/>
              <w:rPr>
                <w:rFonts w:cs="Arial"/>
                <w:lang w:eastAsia="zh-CN"/>
              </w:rPr>
            </w:pPr>
            <w:r>
              <w:rPr>
                <w:rFonts w:cs="Arial"/>
                <w:lang w:eastAsia="zh-CN"/>
              </w:rPr>
              <w:t xml:space="preserve">    - </w:t>
            </w:r>
            <w:r w:rsidRPr="00E630AC">
              <w:rPr>
                <w:rFonts w:cs="Arial"/>
                <w:lang w:eastAsia="zh-CN"/>
              </w:rPr>
              <w:t xml:space="preserve">inverse of the </w:t>
            </w:r>
            <w:r>
              <w:rPr>
                <w:rFonts w:cs="Arial"/>
                <w:lang w:eastAsia="zh-CN"/>
              </w:rPr>
              <w:t>latency in 0.1ms (</w:t>
            </w:r>
            <w:r w:rsidRPr="00E630AC">
              <w:rPr>
                <w:rFonts w:cs="Arial"/>
                <w:lang w:eastAsia="zh-CN"/>
              </w:rPr>
              <w:t>Real</w:t>
            </w:r>
            <w:r>
              <w:rPr>
                <w:rFonts w:cs="Arial"/>
                <w:lang w:eastAsia="zh-CN"/>
              </w:rPr>
              <w:t>) (see TS 28.554 [27] clause 6.7.2.3</w:t>
            </w:r>
            <w:r w:rsidRPr="00E630AC">
              <w:rPr>
                <w:rFonts w:cs="Arial"/>
                <w:lang w:eastAsia="zh-CN"/>
              </w:rPr>
              <w:t>.2</w:t>
            </w:r>
            <w:r>
              <w:rPr>
                <w:rFonts w:cs="Arial"/>
                <w:lang w:eastAsia="zh-CN"/>
              </w:rPr>
              <w:t>).</w:t>
            </w:r>
          </w:p>
          <w:p w14:paraId="7FE63136" w14:textId="77777777" w:rsidR="00674E25" w:rsidRDefault="00674E25" w:rsidP="00CB16A0">
            <w:pPr>
              <w:pStyle w:val="TAL"/>
              <w:rPr>
                <w:rFonts w:cs="Arial"/>
                <w:lang w:eastAsia="zh-CN"/>
              </w:rPr>
            </w:pPr>
            <w:r w:rsidRPr="00E630AC">
              <w:rPr>
                <w:rFonts w:cs="Arial"/>
                <w:lang w:eastAsia="zh-CN"/>
              </w:rPr>
              <w:t xml:space="preserve">    - number of bits multiplied by the inverse of the latency in 0.1ms (Real) (see TS 28.554 [27] clause 6.7.2.3.3).</w:t>
            </w:r>
          </w:p>
          <w:p w14:paraId="3CFAF3E1" w14:textId="77777777" w:rsidR="00674E25" w:rsidRPr="001F2B04" w:rsidRDefault="00674E25" w:rsidP="00CB16A0">
            <w:pPr>
              <w:pStyle w:val="TAL"/>
              <w:rPr>
                <w:rFonts w:cs="Arial"/>
                <w:lang w:eastAsia="zh-CN"/>
              </w:rPr>
            </w:pPr>
          </w:p>
          <w:p w14:paraId="026AE3F8" w14:textId="77777777" w:rsidR="00674E25" w:rsidRDefault="00674E25" w:rsidP="00CB16A0">
            <w:pPr>
              <w:pStyle w:val="TAL"/>
              <w:rPr>
                <w:rFonts w:cs="Arial"/>
                <w:lang w:eastAsia="zh-CN"/>
              </w:rPr>
            </w:pPr>
            <w:r>
              <w:rPr>
                <w:lang w:eastAsia="zh-CN"/>
              </w:rPr>
              <w:t>-</w:t>
            </w:r>
            <w:r>
              <w:rPr>
                <w:lang w:eastAsia="zh-CN"/>
              </w:rPr>
              <w:tab/>
            </w:r>
            <w:proofErr w:type="spellStart"/>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proofErr w:type="spellEnd"/>
            <w:r>
              <w:rPr>
                <w:rFonts w:cs="Arial"/>
                <w:szCs w:val="18"/>
                <w:lang w:eastAsia="zh-CN"/>
              </w:rPr>
              <w:t xml:space="preserve"> </w:t>
            </w:r>
            <w:r>
              <w:rPr>
                <w:rFonts w:cs="Arial"/>
                <w:lang w:eastAsia="zh-CN"/>
              </w:rPr>
              <w:t>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 xml:space="preserve">the following </w:t>
            </w:r>
            <w:proofErr w:type="gramStart"/>
            <w:r>
              <w:rPr>
                <w:rFonts w:cs="Arial"/>
                <w:lang w:eastAsia="zh-CN"/>
              </w:rPr>
              <w:t>forms</w:t>
            </w:r>
            <w:r w:rsidRPr="00E630AC">
              <w:rPr>
                <w:rFonts w:cs="Arial"/>
                <w:lang w:eastAsia="zh-CN"/>
              </w:rPr>
              <w:t xml:space="preserve">  (</w:t>
            </w:r>
            <w:proofErr w:type="gramEnd"/>
            <w:r w:rsidRPr="00E630AC">
              <w:rPr>
                <w:rFonts w:cs="Arial"/>
                <w:lang w:eastAsia="zh-CN"/>
              </w:rPr>
              <w:t>type: ENUM)</w:t>
            </w:r>
            <w:r>
              <w:rPr>
                <w:rFonts w:cs="Arial"/>
                <w:lang w:eastAsia="zh-CN"/>
              </w:rPr>
              <w:t>:</w:t>
            </w:r>
          </w:p>
          <w:p w14:paraId="59B863C7" w14:textId="77777777" w:rsidR="00674E25" w:rsidRDefault="00674E25" w:rsidP="00CB16A0">
            <w:pPr>
              <w:pStyle w:val="TAL"/>
              <w:rPr>
                <w:rFonts w:cs="Arial"/>
                <w:lang w:eastAsia="zh-CN"/>
              </w:rPr>
            </w:pPr>
            <w:r>
              <w:rPr>
                <w:rFonts w:cs="Arial"/>
                <w:lang w:eastAsia="zh-CN"/>
              </w:rPr>
              <w:t xml:space="preserve">    - maximum </w:t>
            </w:r>
            <w:r w:rsidRPr="00C00778">
              <w:rPr>
                <w:rFonts w:cs="Arial"/>
                <w:lang w:eastAsia="zh-CN"/>
              </w:rPr>
              <w:t>number of registered subscribers</w:t>
            </w:r>
            <w:r>
              <w:rPr>
                <w:rFonts w:cs="Arial"/>
                <w:lang w:eastAsia="zh-CN"/>
              </w:rPr>
              <w:t xml:space="preserve"> (Integer) (see TS 28.554 [27] clause 6.7.2.4.1),</w:t>
            </w:r>
          </w:p>
          <w:p w14:paraId="11D8BC77" w14:textId="77777777" w:rsidR="00674E25" w:rsidRDefault="00674E25" w:rsidP="00CB16A0">
            <w:pPr>
              <w:pStyle w:val="TAL"/>
              <w:rPr>
                <w:rFonts w:cs="Arial"/>
                <w:lang w:eastAsia="zh-CN"/>
              </w:rPr>
            </w:pPr>
            <w:r>
              <w:rPr>
                <w:rFonts w:cs="Arial"/>
                <w:lang w:eastAsia="zh-CN"/>
              </w:rPr>
              <w:t xml:space="preserve">    - mean </w:t>
            </w:r>
            <w:r w:rsidRPr="00C00778">
              <w:rPr>
                <w:rFonts w:cs="Arial"/>
                <w:lang w:eastAsia="zh-CN"/>
              </w:rPr>
              <w:t xml:space="preserve">number of </w:t>
            </w:r>
            <w:r>
              <w:rPr>
                <w:rFonts w:cs="Arial"/>
                <w:lang w:eastAsia="zh-CN"/>
              </w:rPr>
              <w:t>active UEs (Integer) (see TS 28.554 [27] clause 6.7.2.4.2).</w:t>
            </w:r>
          </w:p>
          <w:p w14:paraId="42C2CC50" w14:textId="77777777" w:rsidR="00674E25" w:rsidRDefault="00674E25" w:rsidP="00CB16A0">
            <w:pPr>
              <w:keepNext/>
              <w:keepLines/>
              <w:spacing w:after="0"/>
              <w:rPr>
                <w:rFonts w:ascii="Arial" w:hAnsi="Arial" w:cs="Arial"/>
                <w:snapToGrid w:val="0"/>
                <w:sz w:val="18"/>
                <w:szCs w:val="18"/>
              </w:rPr>
            </w:pPr>
          </w:p>
          <w:p w14:paraId="462503E9" w14:textId="77777777" w:rsidR="00674E25" w:rsidRDefault="00674E25" w:rsidP="00CB16A0">
            <w:pPr>
              <w:pStyle w:val="NO"/>
            </w:pPr>
            <w:r>
              <w:rPr>
                <w:snapToGrid w:val="0"/>
                <w:lang w:eastAsia="zh-CN"/>
              </w:rPr>
              <w:t>See NOTE 3.</w:t>
            </w:r>
          </w:p>
        </w:tc>
        <w:tc>
          <w:tcPr>
            <w:tcW w:w="2156" w:type="dxa"/>
            <w:tcBorders>
              <w:top w:val="single" w:sz="4" w:space="0" w:color="auto"/>
              <w:left w:val="single" w:sz="4" w:space="0" w:color="auto"/>
              <w:bottom w:val="single" w:sz="4" w:space="0" w:color="auto"/>
              <w:right w:val="single" w:sz="4" w:space="0" w:color="auto"/>
            </w:tcBorders>
          </w:tcPr>
          <w:p w14:paraId="1513DC3C" w14:textId="77777777" w:rsidR="00674E25" w:rsidRPr="00F018F1" w:rsidRDefault="00674E25" w:rsidP="00CB16A0">
            <w:pPr>
              <w:spacing w:after="0"/>
              <w:rPr>
                <w:rFonts w:ascii="Arial" w:hAnsi="Arial" w:cs="Arial"/>
                <w:snapToGrid w:val="0"/>
                <w:sz w:val="18"/>
                <w:szCs w:val="18"/>
              </w:rPr>
            </w:pPr>
            <w:r w:rsidRPr="00F018F1">
              <w:rPr>
                <w:rFonts w:ascii="Arial" w:hAnsi="Arial" w:cs="Arial"/>
                <w:snapToGrid w:val="0"/>
                <w:sz w:val="18"/>
                <w:szCs w:val="18"/>
              </w:rPr>
              <w:t>type: ENUM</w:t>
            </w:r>
          </w:p>
          <w:p w14:paraId="35F4B46D" w14:textId="77777777" w:rsidR="00674E25" w:rsidRPr="00F018F1" w:rsidRDefault="00674E25" w:rsidP="00CB16A0">
            <w:pPr>
              <w:spacing w:after="0"/>
              <w:rPr>
                <w:rFonts w:ascii="Arial" w:hAnsi="Arial" w:cs="Arial"/>
                <w:snapToGrid w:val="0"/>
                <w:sz w:val="18"/>
                <w:szCs w:val="18"/>
              </w:rPr>
            </w:pPr>
            <w:r w:rsidRPr="00F018F1">
              <w:rPr>
                <w:rFonts w:ascii="Arial" w:hAnsi="Arial" w:cs="Arial"/>
                <w:snapToGrid w:val="0"/>
                <w:sz w:val="18"/>
                <w:szCs w:val="18"/>
              </w:rPr>
              <w:t>multiplicity: 1</w:t>
            </w:r>
          </w:p>
          <w:p w14:paraId="07BA9025" w14:textId="77777777" w:rsidR="00674E25" w:rsidRPr="00F018F1" w:rsidRDefault="00674E25" w:rsidP="00CB16A0">
            <w:pPr>
              <w:spacing w:after="0"/>
              <w:rPr>
                <w:rFonts w:ascii="Arial" w:hAnsi="Arial" w:cs="Arial"/>
                <w:snapToGrid w:val="0"/>
                <w:sz w:val="18"/>
                <w:szCs w:val="18"/>
              </w:rPr>
            </w:pPr>
            <w:proofErr w:type="spellStart"/>
            <w:r w:rsidRPr="00F018F1">
              <w:rPr>
                <w:rFonts w:ascii="Arial" w:hAnsi="Arial" w:cs="Arial"/>
                <w:snapToGrid w:val="0"/>
                <w:sz w:val="18"/>
                <w:szCs w:val="18"/>
              </w:rPr>
              <w:t>isOrdered</w:t>
            </w:r>
            <w:proofErr w:type="spellEnd"/>
            <w:r w:rsidRPr="00F018F1">
              <w:rPr>
                <w:rFonts w:ascii="Arial" w:hAnsi="Arial" w:cs="Arial"/>
                <w:snapToGrid w:val="0"/>
                <w:sz w:val="18"/>
                <w:szCs w:val="18"/>
              </w:rPr>
              <w:t>: N/A</w:t>
            </w:r>
          </w:p>
          <w:p w14:paraId="1B38870D" w14:textId="77777777" w:rsidR="00674E25" w:rsidRPr="00F018F1" w:rsidRDefault="00674E25" w:rsidP="00CB16A0">
            <w:pPr>
              <w:spacing w:after="0"/>
              <w:rPr>
                <w:rFonts w:ascii="Arial" w:hAnsi="Arial" w:cs="Arial"/>
                <w:snapToGrid w:val="0"/>
                <w:sz w:val="18"/>
                <w:szCs w:val="18"/>
              </w:rPr>
            </w:pPr>
            <w:proofErr w:type="spellStart"/>
            <w:r w:rsidRPr="00F018F1">
              <w:rPr>
                <w:rFonts w:ascii="Arial" w:hAnsi="Arial" w:cs="Arial"/>
                <w:snapToGrid w:val="0"/>
                <w:sz w:val="18"/>
                <w:szCs w:val="18"/>
              </w:rPr>
              <w:t>isUnique</w:t>
            </w:r>
            <w:proofErr w:type="spellEnd"/>
            <w:r w:rsidRPr="00F018F1">
              <w:rPr>
                <w:rFonts w:ascii="Arial" w:hAnsi="Arial" w:cs="Arial"/>
                <w:snapToGrid w:val="0"/>
                <w:sz w:val="18"/>
                <w:szCs w:val="18"/>
              </w:rPr>
              <w:t>: N/A</w:t>
            </w:r>
          </w:p>
          <w:p w14:paraId="62A1CC9F" w14:textId="77777777" w:rsidR="00674E25" w:rsidRPr="00F018F1" w:rsidRDefault="00674E25" w:rsidP="00CB16A0">
            <w:pPr>
              <w:spacing w:after="0"/>
              <w:rPr>
                <w:rFonts w:ascii="Arial" w:hAnsi="Arial" w:cs="Arial"/>
                <w:snapToGrid w:val="0"/>
                <w:sz w:val="18"/>
                <w:szCs w:val="18"/>
              </w:rPr>
            </w:pPr>
            <w:proofErr w:type="spellStart"/>
            <w:r w:rsidRPr="00F018F1">
              <w:rPr>
                <w:rFonts w:ascii="Arial" w:hAnsi="Arial" w:cs="Arial"/>
                <w:snapToGrid w:val="0"/>
                <w:sz w:val="18"/>
                <w:szCs w:val="18"/>
              </w:rPr>
              <w:t>defaultValue</w:t>
            </w:r>
            <w:proofErr w:type="spellEnd"/>
            <w:r w:rsidRPr="00F018F1">
              <w:rPr>
                <w:rFonts w:ascii="Arial" w:hAnsi="Arial" w:cs="Arial"/>
                <w:snapToGrid w:val="0"/>
                <w:sz w:val="18"/>
                <w:szCs w:val="18"/>
              </w:rPr>
              <w:t xml:space="preserve">: </w:t>
            </w:r>
            <w:r w:rsidRPr="00E630AC">
              <w:rPr>
                <w:rFonts w:ascii="Arial" w:hAnsi="Arial" w:cs="Arial"/>
                <w:snapToGrid w:val="0"/>
                <w:sz w:val="18"/>
                <w:szCs w:val="18"/>
              </w:rPr>
              <w:t>None</w:t>
            </w:r>
          </w:p>
          <w:p w14:paraId="7433D3DD" w14:textId="77777777" w:rsidR="00674E25" w:rsidRDefault="00674E25" w:rsidP="00CB16A0">
            <w:pPr>
              <w:spacing w:after="0"/>
              <w:rPr>
                <w:rFonts w:ascii="Arial" w:hAnsi="Arial" w:cs="Arial"/>
                <w:snapToGrid w:val="0"/>
                <w:sz w:val="18"/>
                <w:szCs w:val="18"/>
              </w:rPr>
            </w:pPr>
            <w:r w:rsidRPr="00F018F1">
              <w:rPr>
                <w:rFonts w:ascii="Arial" w:hAnsi="Arial" w:cs="Arial"/>
                <w:snapToGrid w:val="0"/>
                <w:sz w:val="18"/>
                <w:szCs w:val="18"/>
              </w:rPr>
              <w:t xml:space="preserve">isNullable: </w:t>
            </w:r>
            <w:r w:rsidRPr="00E630AC">
              <w:rPr>
                <w:rFonts w:ascii="Arial" w:hAnsi="Arial" w:cs="Arial"/>
                <w:snapToGrid w:val="0"/>
                <w:sz w:val="18"/>
                <w:szCs w:val="18"/>
              </w:rPr>
              <w:t>True</w:t>
            </w:r>
          </w:p>
        </w:tc>
      </w:tr>
      <w:tr w:rsidR="00674E25" w14:paraId="2468200F" w14:textId="77777777" w:rsidTr="00CB16A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DE933E2" w14:textId="77777777" w:rsidR="00674E25" w:rsidRDefault="00674E25" w:rsidP="00CB16A0">
            <w:pPr>
              <w:pStyle w:val="TAL"/>
              <w:rPr>
                <w:rFonts w:ascii="Courier New" w:hAnsi="Courier New" w:cs="Courier New"/>
                <w:szCs w:val="18"/>
                <w:lang w:eastAsia="zh-CN"/>
              </w:rPr>
            </w:pPr>
            <w:proofErr w:type="spellStart"/>
            <w:r>
              <w:rPr>
                <w:rFonts w:ascii="Courier New" w:hAnsi="Courier New" w:cs="Courier New"/>
                <w:szCs w:val="18"/>
                <w:lang w:eastAsia="zh-CN"/>
              </w:rPr>
              <w:t>topSliceSubnetProfile.energyEfficiency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36784743" w14:textId="77777777" w:rsidR="00674E25" w:rsidRDefault="00674E25" w:rsidP="00CB16A0">
            <w:pPr>
              <w:pStyle w:val="TAL"/>
            </w:pPr>
            <w:r>
              <w:rPr>
                <w:rFonts w:cs="Arial"/>
                <w:szCs w:val="18"/>
                <w:lang w:eastAsia="zh-CN"/>
              </w:rPr>
              <w:t xml:space="preserve">An attribute which describes the energy efficiency </w:t>
            </w:r>
            <w:r>
              <w:rPr>
                <w:rFonts w:cs="Arial"/>
                <w:color w:val="000000"/>
                <w:szCs w:val="18"/>
                <w:lang w:eastAsia="zh-CN"/>
              </w:rPr>
              <w:t>through all domains of the network slice</w:t>
            </w:r>
            <w:r>
              <w:rPr>
                <w:rFonts w:cs="Arial"/>
                <w:szCs w:val="18"/>
                <w:lang w:eastAsia="zh-CN"/>
              </w:rPr>
              <w:t xml:space="preserve">, </w:t>
            </w:r>
            <w:proofErr w:type="gramStart"/>
            <w:r>
              <w:rPr>
                <w:rFonts w:cs="Arial"/>
                <w:szCs w:val="18"/>
                <w:lang w:eastAsia="zh-CN"/>
              </w:rPr>
              <w:t>i.e.</w:t>
            </w:r>
            <w:proofErr w:type="gramEnd"/>
            <w:r>
              <w:rPr>
                <w:rFonts w:cs="Arial"/>
                <w:szCs w:val="18"/>
                <w:lang w:eastAsia="zh-CN"/>
              </w:rPr>
              <w:t xml:space="preserv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3F529DDF"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 xml:space="preserve">type: </w:t>
            </w:r>
            <w:r w:rsidRPr="00E630AC">
              <w:rPr>
                <w:rFonts w:ascii="Arial" w:hAnsi="Arial" w:cs="Arial"/>
                <w:snapToGrid w:val="0"/>
                <w:sz w:val="18"/>
                <w:szCs w:val="18"/>
              </w:rPr>
              <w:t xml:space="preserve">EnergyEfficiency </w:t>
            </w:r>
          </w:p>
          <w:p w14:paraId="5F7F4741"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multiplicity: 1</w:t>
            </w:r>
          </w:p>
          <w:p w14:paraId="30DD8140"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CB438A9"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8EE7F03"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08B8B34"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 xml:space="preserve">isNullable: </w:t>
            </w:r>
            <w:r w:rsidRPr="00E630AC">
              <w:rPr>
                <w:rFonts w:ascii="Arial" w:hAnsi="Arial" w:cs="Arial"/>
                <w:snapToGrid w:val="0"/>
                <w:sz w:val="18"/>
                <w:szCs w:val="18"/>
              </w:rPr>
              <w:t>True</w:t>
            </w:r>
          </w:p>
        </w:tc>
      </w:tr>
      <w:tr w:rsidR="00674E25" w14:paraId="5EE8C957" w14:textId="77777777" w:rsidTr="00CB16A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9A2B4F1" w14:textId="77777777" w:rsidR="00674E25" w:rsidRDefault="00674E25" w:rsidP="00CB16A0">
            <w:pPr>
              <w:pStyle w:val="TAL"/>
              <w:rPr>
                <w:rFonts w:ascii="Courier New" w:hAnsi="Courier New" w:cs="Courier New"/>
                <w:szCs w:val="18"/>
                <w:lang w:eastAsia="zh-CN"/>
              </w:rPr>
            </w:pPr>
            <w:proofErr w:type="spellStart"/>
            <w:r>
              <w:rPr>
                <w:rFonts w:ascii="Courier New" w:hAnsi="Courier New" w:cs="Courier New"/>
                <w:szCs w:val="18"/>
                <w:lang w:eastAsia="zh-CN"/>
              </w:rPr>
              <w:t>CNSliceSubnetProfile.energyEfficiency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0204650F" w14:textId="77777777" w:rsidR="00674E25" w:rsidRDefault="00674E25" w:rsidP="00CB16A0">
            <w:pPr>
              <w:pStyle w:val="TAL"/>
            </w:pPr>
            <w:r>
              <w:rPr>
                <w:rFonts w:cs="Arial"/>
                <w:szCs w:val="18"/>
                <w:lang w:eastAsia="zh-CN"/>
              </w:rPr>
              <w:t xml:space="preserve">An attribute which describes the energy efficiency </w:t>
            </w:r>
            <w:r>
              <w:rPr>
                <w:rFonts w:cs="Arial"/>
                <w:color w:val="000000"/>
                <w:szCs w:val="18"/>
                <w:lang w:eastAsia="zh-CN"/>
              </w:rPr>
              <w:t>through CN domain of the network slice</w:t>
            </w:r>
            <w:r>
              <w:rPr>
                <w:rFonts w:cs="Arial"/>
                <w:szCs w:val="18"/>
                <w:lang w:eastAsia="zh-CN"/>
              </w:rPr>
              <w:t xml:space="preserve">, </w:t>
            </w:r>
            <w:proofErr w:type="gramStart"/>
            <w:r>
              <w:rPr>
                <w:rFonts w:cs="Arial"/>
                <w:szCs w:val="18"/>
                <w:lang w:eastAsia="zh-CN"/>
              </w:rPr>
              <w:t>i.e.</w:t>
            </w:r>
            <w:proofErr w:type="gramEnd"/>
            <w:r>
              <w:rPr>
                <w:rFonts w:cs="Arial"/>
                <w:szCs w:val="18"/>
                <w:lang w:eastAsia="zh-CN"/>
              </w:rPr>
              <w:t xml:space="preserv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7DA5AC50"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 xml:space="preserve">type: </w:t>
            </w:r>
            <w:r w:rsidRPr="00E630AC">
              <w:rPr>
                <w:rFonts w:ascii="Arial" w:hAnsi="Arial" w:cs="Arial"/>
                <w:snapToGrid w:val="0"/>
                <w:sz w:val="18"/>
                <w:szCs w:val="18"/>
              </w:rPr>
              <w:t>Real</w:t>
            </w:r>
          </w:p>
          <w:p w14:paraId="57D07E49"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multiplicity: 1</w:t>
            </w:r>
          </w:p>
          <w:p w14:paraId="7489A5C9"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FAA061B"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8B91DD7"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0BA8764"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 xml:space="preserve">isNullable: </w:t>
            </w:r>
            <w:r w:rsidRPr="00E630AC">
              <w:rPr>
                <w:rFonts w:ascii="Arial" w:hAnsi="Arial" w:cs="Arial"/>
                <w:snapToGrid w:val="0"/>
                <w:sz w:val="18"/>
                <w:szCs w:val="18"/>
              </w:rPr>
              <w:t>True</w:t>
            </w:r>
          </w:p>
        </w:tc>
      </w:tr>
      <w:tr w:rsidR="00674E25" w14:paraId="6096E67E" w14:textId="77777777" w:rsidTr="00CB16A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380E96C" w14:textId="77777777" w:rsidR="00674E25" w:rsidRDefault="00674E25" w:rsidP="00CB16A0">
            <w:pPr>
              <w:pStyle w:val="TAL"/>
              <w:rPr>
                <w:rFonts w:ascii="Courier New" w:hAnsi="Courier New" w:cs="Courier New"/>
                <w:szCs w:val="18"/>
                <w:lang w:eastAsia="zh-CN"/>
              </w:rPr>
            </w:pPr>
            <w:proofErr w:type="spellStart"/>
            <w:r w:rsidRPr="0064555E">
              <w:rPr>
                <w:rFonts w:ascii="Courier New" w:hAnsi="Courier New" w:cs="Courier New"/>
                <w:szCs w:val="18"/>
                <w:lang w:eastAsia="zh-CN"/>
              </w:rPr>
              <w:t>RANSliceSubnetProfile.energyEfficiency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23878D68" w14:textId="77777777" w:rsidR="00674E25" w:rsidRDefault="00674E25" w:rsidP="00CB16A0">
            <w:pPr>
              <w:pStyle w:val="TAL"/>
            </w:pPr>
            <w:r w:rsidRPr="00C1538F">
              <w:t xml:space="preserve">An attribute which describes the energy efficiency through </w:t>
            </w:r>
            <w:r>
              <w:t>RA</w:t>
            </w:r>
            <w:r w:rsidRPr="00C1538F">
              <w:t xml:space="preserve">N domain of the network slice, </w:t>
            </w:r>
            <w:proofErr w:type="gramStart"/>
            <w:r w:rsidRPr="00C1538F">
              <w:t>i.e.</w:t>
            </w:r>
            <w:proofErr w:type="gramEnd"/>
            <w:r w:rsidRPr="00C1538F">
              <w:t xml:space="preserv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224898F6" w14:textId="77777777" w:rsidR="00674E25" w:rsidRPr="0064555E" w:rsidRDefault="00674E25" w:rsidP="00CB16A0">
            <w:pPr>
              <w:spacing w:after="0"/>
              <w:rPr>
                <w:rFonts w:ascii="Arial" w:hAnsi="Arial" w:cs="Arial"/>
                <w:snapToGrid w:val="0"/>
                <w:sz w:val="18"/>
                <w:szCs w:val="18"/>
              </w:rPr>
            </w:pPr>
            <w:r w:rsidRPr="0064555E">
              <w:rPr>
                <w:rFonts w:ascii="Arial" w:hAnsi="Arial" w:cs="Arial"/>
                <w:snapToGrid w:val="0"/>
                <w:sz w:val="18"/>
                <w:szCs w:val="18"/>
              </w:rPr>
              <w:t xml:space="preserve">type: </w:t>
            </w:r>
            <w:r w:rsidRPr="00E630AC">
              <w:rPr>
                <w:rFonts w:ascii="Arial" w:hAnsi="Arial" w:cs="Arial"/>
                <w:snapToGrid w:val="0"/>
                <w:sz w:val="18"/>
                <w:szCs w:val="18"/>
              </w:rPr>
              <w:t>Real</w:t>
            </w:r>
          </w:p>
          <w:p w14:paraId="5620E876"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multiplicity: 1</w:t>
            </w:r>
          </w:p>
          <w:p w14:paraId="4782E191"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3144455"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B8E1D63"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60A34C2"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 xml:space="preserve">isNullable: </w:t>
            </w:r>
            <w:r w:rsidRPr="00E630AC">
              <w:rPr>
                <w:rFonts w:ascii="Arial" w:hAnsi="Arial" w:cs="Arial"/>
                <w:snapToGrid w:val="0"/>
                <w:sz w:val="18"/>
                <w:szCs w:val="18"/>
              </w:rPr>
              <w:t>True</w:t>
            </w:r>
          </w:p>
        </w:tc>
      </w:tr>
      <w:tr w:rsidR="00674E25" w14:paraId="2084F2D5" w14:textId="77777777" w:rsidTr="00CB16A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8155ED2" w14:textId="77777777" w:rsidR="00674E25" w:rsidRPr="0064555E" w:rsidRDefault="00674E25" w:rsidP="00CB16A0">
            <w:pPr>
              <w:pStyle w:val="TAL"/>
              <w:rPr>
                <w:rFonts w:ascii="Courier New" w:hAnsi="Courier New" w:cs="Courier New"/>
                <w:szCs w:val="18"/>
                <w:lang w:eastAsia="zh-CN"/>
              </w:rPr>
            </w:pPr>
            <w:r>
              <w:rPr>
                <w:rFonts w:ascii="Courier New" w:hAnsi="Courier New" w:cs="Courier New"/>
                <w:lang w:eastAsia="zh-CN"/>
              </w:rPr>
              <w:t>nssaa</w:t>
            </w:r>
            <w:r w:rsidRPr="00D70CE8">
              <w:rPr>
                <w:rFonts w:ascii="Courier New" w:hAnsi="Courier New" w:cs="Courier New" w:hint="eastAsia"/>
                <w:lang w:eastAsia="zh-CN"/>
              </w:rPr>
              <w:t>Support</w:t>
            </w:r>
          </w:p>
        </w:tc>
        <w:tc>
          <w:tcPr>
            <w:tcW w:w="5492" w:type="dxa"/>
            <w:tcBorders>
              <w:top w:val="single" w:sz="4" w:space="0" w:color="auto"/>
              <w:left w:val="single" w:sz="4" w:space="0" w:color="auto"/>
              <w:bottom w:val="single" w:sz="4" w:space="0" w:color="auto"/>
              <w:right w:val="single" w:sz="4" w:space="0" w:color="auto"/>
            </w:tcBorders>
          </w:tcPr>
          <w:p w14:paraId="06E3591D" w14:textId="77777777" w:rsidR="00674E25" w:rsidRDefault="00674E25" w:rsidP="00CB16A0">
            <w:pPr>
              <w:pStyle w:val="TAL"/>
            </w:pPr>
            <w:r>
              <w:t>An attribute specifies whether for the Network Slice, devices need to be also authenticated and authorized by a AAA server using additional credentials different than the ones used for</w:t>
            </w:r>
          </w:p>
          <w:p w14:paraId="5ADE5133" w14:textId="77777777" w:rsidR="00674E25" w:rsidRDefault="00674E25" w:rsidP="00CB16A0">
            <w:pPr>
              <w:pStyle w:val="TAL"/>
            </w:pPr>
            <w:r>
              <w:t xml:space="preserve">the primary authentication, </w:t>
            </w:r>
            <w:r w:rsidRPr="00C1538F">
              <w:t>see clause 3.4.</w:t>
            </w:r>
            <w:r>
              <w:t>3</w:t>
            </w:r>
            <w:r w:rsidRPr="00C1538F">
              <w:t>7 of NG.116 [50].</w:t>
            </w:r>
          </w:p>
          <w:p w14:paraId="1DDDFD0D" w14:textId="77777777" w:rsidR="00674E25" w:rsidRDefault="00674E25" w:rsidP="00CB16A0">
            <w:pPr>
              <w:pStyle w:val="TAL"/>
            </w:pPr>
          </w:p>
          <w:p w14:paraId="6841A84C" w14:textId="77777777" w:rsidR="00674E25" w:rsidRPr="00C1538F" w:rsidRDefault="00674E25" w:rsidP="00CB16A0">
            <w:pPr>
              <w:pStyle w:val="TAL"/>
            </w:pPr>
            <w:r>
              <w:rPr>
                <w:rFonts w:cs="Arial"/>
                <w:snapToGrid w:val="0"/>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39E25DE0" w14:textId="77777777" w:rsidR="00674E25" w:rsidRPr="00F018F1" w:rsidRDefault="00674E25" w:rsidP="00CB16A0">
            <w:pPr>
              <w:spacing w:after="0"/>
              <w:rPr>
                <w:rFonts w:ascii="Arial" w:hAnsi="Arial" w:cs="Arial"/>
                <w:snapToGrid w:val="0"/>
                <w:sz w:val="18"/>
                <w:szCs w:val="18"/>
              </w:rPr>
            </w:pPr>
            <w:r w:rsidRPr="00F018F1">
              <w:rPr>
                <w:rFonts w:ascii="Arial" w:hAnsi="Arial" w:cs="Arial"/>
                <w:snapToGrid w:val="0"/>
                <w:sz w:val="18"/>
                <w:szCs w:val="18"/>
              </w:rPr>
              <w:t xml:space="preserve">type: </w:t>
            </w:r>
            <w:proofErr w:type="spellStart"/>
            <w:r w:rsidRPr="00010781">
              <w:rPr>
                <w:rFonts w:ascii="Arial" w:hAnsi="Arial" w:cs="Arial"/>
                <w:snapToGrid w:val="0"/>
                <w:sz w:val="18"/>
                <w:szCs w:val="18"/>
              </w:rPr>
              <w:t>NSSAASupport</w:t>
            </w:r>
            <w:proofErr w:type="spellEnd"/>
          </w:p>
          <w:p w14:paraId="3C38344A" w14:textId="77777777" w:rsidR="00674E25" w:rsidRPr="00F018F1" w:rsidRDefault="00674E25" w:rsidP="00CB16A0">
            <w:pPr>
              <w:spacing w:after="0"/>
              <w:rPr>
                <w:rFonts w:ascii="Arial" w:hAnsi="Arial" w:cs="Arial"/>
                <w:snapToGrid w:val="0"/>
                <w:sz w:val="18"/>
                <w:szCs w:val="18"/>
              </w:rPr>
            </w:pPr>
            <w:r w:rsidRPr="00F018F1">
              <w:rPr>
                <w:rFonts w:ascii="Arial" w:hAnsi="Arial" w:cs="Arial"/>
                <w:snapToGrid w:val="0"/>
                <w:sz w:val="18"/>
                <w:szCs w:val="18"/>
              </w:rPr>
              <w:t>multiplicity: 1</w:t>
            </w:r>
          </w:p>
          <w:p w14:paraId="533AD386" w14:textId="77777777" w:rsidR="00674E25" w:rsidRPr="00F018F1" w:rsidRDefault="00674E25" w:rsidP="00CB16A0">
            <w:pPr>
              <w:spacing w:after="0"/>
              <w:rPr>
                <w:rFonts w:ascii="Arial" w:hAnsi="Arial" w:cs="Arial"/>
                <w:snapToGrid w:val="0"/>
                <w:sz w:val="18"/>
                <w:szCs w:val="18"/>
              </w:rPr>
            </w:pPr>
            <w:proofErr w:type="spellStart"/>
            <w:r w:rsidRPr="00F018F1">
              <w:rPr>
                <w:rFonts w:ascii="Arial" w:hAnsi="Arial" w:cs="Arial"/>
                <w:snapToGrid w:val="0"/>
                <w:sz w:val="18"/>
                <w:szCs w:val="18"/>
              </w:rPr>
              <w:t>isOrdered</w:t>
            </w:r>
            <w:proofErr w:type="spellEnd"/>
            <w:r w:rsidRPr="00F018F1">
              <w:rPr>
                <w:rFonts w:ascii="Arial" w:hAnsi="Arial" w:cs="Arial"/>
                <w:snapToGrid w:val="0"/>
                <w:sz w:val="18"/>
                <w:szCs w:val="18"/>
              </w:rPr>
              <w:t>: N/A</w:t>
            </w:r>
          </w:p>
          <w:p w14:paraId="12D190F3" w14:textId="77777777" w:rsidR="00674E25" w:rsidRPr="00F018F1" w:rsidRDefault="00674E25" w:rsidP="00CB16A0">
            <w:pPr>
              <w:spacing w:after="0"/>
              <w:rPr>
                <w:rFonts w:ascii="Arial" w:hAnsi="Arial" w:cs="Arial"/>
                <w:snapToGrid w:val="0"/>
                <w:sz w:val="18"/>
                <w:szCs w:val="18"/>
              </w:rPr>
            </w:pPr>
            <w:proofErr w:type="spellStart"/>
            <w:r w:rsidRPr="00F018F1">
              <w:rPr>
                <w:rFonts w:ascii="Arial" w:hAnsi="Arial" w:cs="Arial"/>
                <w:snapToGrid w:val="0"/>
                <w:sz w:val="18"/>
                <w:szCs w:val="18"/>
              </w:rPr>
              <w:t>isUnique</w:t>
            </w:r>
            <w:proofErr w:type="spellEnd"/>
            <w:r w:rsidRPr="00F018F1">
              <w:rPr>
                <w:rFonts w:ascii="Arial" w:hAnsi="Arial" w:cs="Arial"/>
                <w:snapToGrid w:val="0"/>
                <w:sz w:val="18"/>
                <w:szCs w:val="18"/>
              </w:rPr>
              <w:t>: N/A</w:t>
            </w:r>
          </w:p>
          <w:p w14:paraId="0CB288E1" w14:textId="77777777" w:rsidR="00674E25" w:rsidRPr="00F018F1" w:rsidRDefault="00674E25" w:rsidP="00CB16A0">
            <w:pPr>
              <w:spacing w:after="0"/>
              <w:rPr>
                <w:rFonts w:ascii="Arial" w:hAnsi="Arial" w:cs="Arial"/>
                <w:snapToGrid w:val="0"/>
                <w:sz w:val="18"/>
                <w:szCs w:val="18"/>
              </w:rPr>
            </w:pPr>
            <w:proofErr w:type="spellStart"/>
            <w:r w:rsidRPr="00F018F1">
              <w:rPr>
                <w:rFonts w:ascii="Arial" w:hAnsi="Arial" w:cs="Arial"/>
                <w:snapToGrid w:val="0"/>
                <w:sz w:val="18"/>
                <w:szCs w:val="18"/>
              </w:rPr>
              <w:t>defaultValue</w:t>
            </w:r>
            <w:proofErr w:type="spellEnd"/>
            <w:r w:rsidRPr="00F018F1">
              <w:rPr>
                <w:rFonts w:ascii="Arial" w:hAnsi="Arial" w:cs="Arial"/>
                <w:snapToGrid w:val="0"/>
                <w:sz w:val="18"/>
                <w:szCs w:val="18"/>
              </w:rPr>
              <w:t>: False</w:t>
            </w:r>
          </w:p>
          <w:p w14:paraId="3839E7F8" w14:textId="77777777" w:rsidR="00674E25" w:rsidRPr="0064555E" w:rsidRDefault="00674E25" w:rsidP="00CB16A0">
            <w:pPr>
              <w:spacing w:after="0"/>
              <w:rPr>
                <w:rFonts w:ascii="Arial" w:hAnsi="Arial" w:cs="Arial"/>
                <w:snapToGrid w:val="0"/>
                <w:sz w:val="18"/>
                <w:szCs w:val="18"/>
              </w:rPr>
            </w:pPr>
            <w:r w:rsidRPr="00F018F1">
              <w:rPr>
                <w:rFonts w:ascii="Arial" w:hAnsi="Arial" w:cs="Arial"/>
                <w:snapToGrid w:val="0"/>
                <w:sz w:val="18"/>
                <w:szCs w:val="18"/>
              </w:rPr>
              <w:t>isNullable: False</w:t>
            </w:r>
          </w:p>
        </w:tc>
      </w:tr>
      <w:tr w:rsidR="00674E25" w14:paraId="182C3DDA" w14:textId="77777777" w:rsidTr="00CB16A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76491C6" w14:textId="77777777" w:rsidR="00674E25" w:rsidRPr="0064555E" w:rsidRDefault="00674E25" w:rsidP="00CB16A0">
            <w:pPr>
              <w:pStyle w:val="TAL"/>
              <w:rPr>
                <w:rFonts w:ascii="Courier New" w:hAnsi="Courier New" w:cs="Courier New"/>
                <w:szCs w:val="18"/>
                <w:lang w:eastAsia="zh-CN"/>
              </w:rPr>
            </w:pPr>
            <w:proofErr w:type="spellStart"/>
            <w:r>
              <w:rPr>
                <w:rFonts w:ascii="Courier New" w:hAnsi="Courier New" w:cs="Courier New"/>
                <w:lang w:eastAsia="zh-CN"/>
              </w:rPr>
              <w:lastRenderedPageBreak/>
              <w:t>nssaa</w:t>
            </w:r>
            <w:r w:rsidRPr="00D70CE8">
              <w:rPr>
                <w:rFonts w:ascii="Courier New" w:hAnsi="Courier New" w:cs="Courier New" w:hint="eastAsia"/>
                <w:lang w:eastAsia="zh-CN"/>
              </w:rPr>
              <w:t>Support</w:t>
            </w:r>
            <w:r>
              <w:rPr>
                <w:rFonts w:ascii="Courier New" w:hAnsi="Courier New" w:cs="Courier New"/>
                <w:szCs w:val="18"/>
                <w:lang w:eastAsia="zh-CN"/>
              </w:rPr>
              <w:t>.support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58391BD7" w14:textId="77777777" w:rsidR="00674E25" w:rsidRDefault="00674E25" w:rsidP="00CB16A0">
            <w:pPr>
              <w:pStyle w:val="TAL"/>
            </w:pPr>
            <w:r>
              <w:rPr>
                <w:rFonts w:cs="Arial"/>
                <w:color w:val="000000"/>
                <w:szCs w:val="18"/>
                <w:lang w:eastAsia="zh-CN"/>
              </w:rPr>
              <w:t xml:space="preserve">An attribute specifies </w:t>
            </w:r>
            <w:r>
              <w:rPr>
                <w:rFonts w:cs="Arial"/>
                <w:szCs w:val="18"/>
              </w:rPr>
              <w:t xml:space="preserve">whether or not </w:t>
            </w:r>
            <w:r>
              <w:t>the Network Slice, devices need to be also authenticated and authorized by a AAA server using additional credentials different than the ones used for</w:t>
            </w:r>
          </w:p>
          <w:p w14:paraId="21EDE8D0" w14:textId="77777777" w:rsidR="00674E25" w:rsidRDefault="00674E25" w:rsidP="00CB16A0">
            <w:pPr>
              <w:pStyle w:val="TAL"/>
              <w:rPr>
                <w:rFonts w:cs="Arial"/>
                <w:szCs w:val="18"/>
              </w:rPr>
            </w:pPr>
            <w:r>
              <w:t>the primary authentication</w:t>
            </w:r>
            <w:r>
              <w:rPr>
                <w:rFonts w:cs="Arial"/>
                <w:szCs w:val="18"/>
              </w:rPr>
              <w:t>.</w:t>
            </w:r>
          </w:p>
          <w:p w14:paraId="3F094802" w14:textId="77777777" w:rsidR="00674E25" w:rsidRDefault="00674E25" w:rsidP="00CB16A0">
            <w:pPr>
              <w:pStyle w:val="TAL"/>
              <w:rPr>
                <w:rFonts w:cs="Arial"/>
                <w:szCs w:val="18"/>
              </w:rPr>
            </w:pPr>
          </w:p>
          <w:p w14:paraId="621C4366" w14:textId="77777777" w:rsidR="00674E25" w:rsidRDefault="00674E25" w:rsidP="00CB16A0">
            <w:pPr>
              <w:spacing w:after="0"/>
              <w:rPr>
                <w:rFonts w:ascii="Arial" w:hAnsi="Arial" w:cs="Arial"/>
                <w:sz w:val="18"/>
                <w:szCs w:val="18"/>
              </w:rPr>
            </w:pPr>
            <w:r>
              <w:rPr>
                <w:rFonts w:ascii="Arial" w:hAnsi="Arial" w:cs="Arial"/>
                <w:sz w:val="18"/>
                <w:szCs w:val="18"/>
              </w:rPr>
              <w:t>allowedValues:</w:t>
            </w:r>
          </w:p>
          <w:p w14:paraId="7152959D" w14:textId="77777777" w:rsidR="00674E25" w:rsidRDefault="00674E25" w:rsidP="00CB16A0">
            <w:pPr>
              <w:spacing w:after="0"/>
              <w:rPr>
                <w:rFonts w:ascii="Arial" w:hAnsi="Arial" w:cs="Arial"/>
                <w:sz w:val="18"/>
                <w:szCs w:val="18"/>
              </w:rPr>
            </w:pPr>
            <w:r>
              <w:rPr>
                <w:rFonts w:ascii="Arial" w:hAnsi="Arial" w:cs="Arial"/>
                <w:sz w:val="18"/>
                <w:szCs w:val="18"/>
              </w:rPr>
              <w:t>"NOT SUPPORTED", "SUPPORTED".</w:t>
            </w:r>
          </w:p>
          <w:p w14:paraId="0842A804" w14:textId="77777777" w:rsidR="00674E25" w:rsidRPr="00C1538F" w:rsidRDefault="00674E25" w:rsidP="00CB16A0">
            <w:pPr>
              <w:pStyle w:val="TAL"/>
            </w:pPr>
          </w:p>
        </w:tc>
        <w:tc>
          <w:tcPr>
            <w:tcW w:w="2156" w:type="dxa"/>
            <w:tcBorders>
              <w:top w:val="single" w:sz="4" w:space="0" w:color="auto"/>
              <w:left w:val="single" w:sz="4" w:space="0" w:color="auto"/>
              <w:bottom w:val="single" w:sz="4" w:space="0" w:color="auto"/>
              <w:right w:val="single" w:sz="4" w:space="0" w:color="auto"/>
            </w:tcBorders>
          </w:tcPr>
          <w:p w14:paraId="00345E39"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 xml:space="preserve">type: </w:t>
            </w:r>
            <w:r w:rsidRPr="00F018F1">
              <w:rPr>
                <w:rFonts w:ascii="Arial" w:hAnsi="Arial" w:cs="Arial"/>
                <w:snapToGrid w:val="0"/>
                <w:sz w:val="18"/>
                <w:szCs w:val="18"/>
              </w:rPr>
              <w:t>ENUM</w:t>
            </w:r>
          </w:p>
          <w:p w14:paraId="740F7018"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multiplicity: 1</w:t>
            </w:r>
          </w:p>
          <w:p w14:paraId="0F4C3C30"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AADBBD9"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60C7FCC"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88F9AA3" w14:textId="77777777" w:rsidR="00674E25" w:rsidRPr="0064555E" w:rsidRDefault="00674E25" w:rsidP="00CB16A0">
            <w:pPr>
              <w:spacing w:after="0"/>
              <w:rPr>
                <w:rFonts w:ascii="Arial" w:hAnsi="Arial" w:cs="Arial"/>
                <w:snapToGrid w:val="0"/>
                <w:sz w:val="18"/>
                <w:szCs w:val="18"/>
              </w:rPr>
            </w:pPr>
            <w:r>
              <w:rPr>
                <w:rFonts w:ascii="Arial" w:hAnsi="Arial" w:cs="Arial"/>
                <w:snapToGrid w:val="0"/>
                <w:sz w:val="18"/>
                <w:szCs w:val="18"/>
              </w:rPr>
              <w:t>isNullable: False</w:t>
            </w:r>
          </w:p>
        </w:tc>
      </w:tr>
      <w:tr w:rsidR="00674E25" w14:paraId="1207767B" w14:textId="77777777" w:rsidTr="00CB16A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44D977A" w14:textId="77777777" w:rsidR="00674E25" w:rsidRPr="0064555E" w:rsidRDefault="00674E25" w:rsidP="00CB16A0">
            <w:pPr>
              <w:pStyle w:val="TAL"/>
              <w:rPr>
                <w:rFonts w:ascii="Courier New" w:hAnsi="Courier New" w:cs="Courier New"/>
                <w:szCs w:val="18"/>
                <w:lang w:eastAsia="zh-CN"/>
              </w:rPr>
            </w:pPr>
            <w:r w:rsidRPr="007C209F">
              <w:rPr>
                <w:rFonts w:ascii="Courier New" w:hAnsi="Courier New" w:cs="Courier New"/>
                <w:szCs w:val="18"/>
                <w:lang w:eastAsia="zh-CN"/>
              </w:rPr>
              <w:t>ServiceProfile</w:t>
            </w:r>
            <w:r>
              <w:rPr>
                <w:rFonts w:ascii="Courier New" w:hAnsi="Courier New" w:cs="Courier New"/>
                <w:szCs w:val="18"/>
                <w:lang w:eastAsia="zh-CN"/>
              </w:rPr>
              <w:t>.</w:t>
            </w:r>
            <w:r w:rsidRPr="007C209F">
              <w:rPr>
                <w:rFonts w:ascii="Courier New" w:hAnsi="Courier New" w:cs="Courier New"/>
                <w:szCs w:val="18"/>
                <w:lang w:eastAsia="zh-CN"/>
              </w:rPr>
              <w:t>n6Protection</w:t>
            </w:r>
          </w:p>
        </w:tc>
        <w:tc>
          <w:tcPr>
            <w:tcW w:w="5492" w:type="dxa"/>
            <w:tcBorders>
              <w:top w:val="single" w:sz="4" w:space="0" w:color="auto"/>
              <w:left w:val="single" w:sz="4" w:space="0" w:color="auto"/>
              <w:bottom w:val="single" w:sz="4" w:space="0" w:color="auto"/>
              <w:right w:val="single" w:sz="4" w:space="0" w:color="auto"/>
            </w:tcBorders>
          </w:tcPr>
          <w:p w14:paraId="5FB927DE" w14:textId="77777777" w:rsidR="00674E25" w:rsidRDefault="00674E25" w:rsidP="00CB16A0">
            <w:pPr>
              <w:pStyle w:val="TAL"/>
            </w:pPr>
            <w:r w:rsidRPr="00C1538F">
              <w:t xml:space="preserve">An attribute which </w:t>
            </w:r>
            <w:r>
              <w:rPr>
                <w:lang w:eastAsia="zh-CN"/>
              </w:rPr>
              <w:t>includes required security functions and corresponding rules of each function</w:t>
            </w:r>
            <w:r w:rsidRPr="00C1538F">
              <w:t xml:space="preserve"> </w:t>
            </w:r>
            <w:r>
              <w:t xml:space="preserve">for </w:t>
            </w:r>
            <w:r w:rsidRPr="00C1538F">
              <w:t>network slice</w:t>
            </w:r>
            <w:r>
              <w:t xml:space="preserve"> </w:t>
            </w:r>
            <w:r>
              <w:rPr>
                <w:lang w:eastAsia="zh-CN"/>
              </w:rPr>
              <w:t>N6 interface protection.</w:t>
            </w:r>
          </w:p>
          <w:p w14:paraId="5D3B55ED" w14:textId="77777777" w:rsidR="00674E25" w:rsidRDefault="00674E25" w:rsidP="00CB16A0">
            <w:pPr>
              <w:pStyle w:val="TAL"/>
            </w:pPr>
          </w:p>
          <w:p w14:paraId="485C3C9D" w14:textId="77777777" w:rsidR="00674E25" w:rsidRPr="00C1538F" w:rsidRDefault="00674E25" w:rsidP="00CB16A0">
            <w:pPr>
              <w:pStyle w:val="TAL"/>
            </w:pPr>
            <w:r>
              <w:rPr>
                <w:rFonts w:cs="Arial"/>
                <w:snapToGrid w:val="0"/>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158E32DF" w14:textId="77777777" w:rsidR="00674E25" w:rsidRPr="0064555E" w:rsidRDefault="00674E25" w:rsidP="00CB16A0">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N</w:t>
            </w:r>
            <w:r w:rsidRPr="00CD1E42">
              <w:rPr>
                <w:rFonts w:ascii="Arial" w:hAnsi="Arial" w:cs="Arial"/>
                <w:snapToGrid w:val="0"/>
                <w:sz w:val="18"/>
                <w:szCs w:val="18"/>
              </w:rPr>
              <w:t>6Protection</w:t>
            </w:r>
          </w:p>
          <w:p w14:paraId="0B4254B4"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multiplicity: 1</w:t>
            </w:r>
          </w:p>
          <w:p w14:paraId="0AB84001"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97C2C32"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BB85F19"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B24E8E5" w14:textId="77777777" w:rsidR="00674E25" w:rsidRPr="0064555E" w:rsidRDefault="00674E25" w:rsidP="00CB16A0">
            <w:pPr>
              <w:spacing w:after="0"/>
              <w:rPr>
                <w:rFonts w:ascii="Arial" w:hAnsi="Arial" w:cs="Arial"/>
                <w:snapToGrid w:val="0"/>
                <w:sz w:val="18"/>
                <w:szCs w:val="18"/>
              </w:rPr>
            </w:pPr>
            <w:r>
              <w:rPr>
                <w:rFonts w:ascii="Arial" w:hAnsi="Arial" w:cs="Arial"/>
                <w:snapToGrid w:val="0"/>
                <w:sz w:val="18"/>
                <w:szCs w:val="18"/>
              </w:rPr>
              <w:t>isNullable: False</w:t>
            </w:r>
          </w:p>
        </w:tc>
      </w:tr>
      <w:tr w:rsidR="00674E25" w14:paraId="0C47A81B" w14:textId="77777777" w:rsidTr="00CB16A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35905A1" w14:textId="77777777" w:rsidR="00674E25" w:rsidRPr="0064555E" w:rsidRDefault="00674E25" w:rsidP="00CB16A0">
            <w:pPr>
              <w:pStyle w:val="TAL"/>
              <w:rPr>
                <w:rFonts w:ascii="Courier New" w:hAnsi="Courier New" w:cs="Courier New"/>
                <w:szCs w:val="18"/>
                <w:lang w:eastAsia="zh-CN"/>
              </w:rPr>
            </w:pPr>
            <w:r>
              <w:rPr>
                <w:rFonts w:ascii="Courier New" w:hAnsi="Courier New" w:cs="Courier New"/>
                <w:szCs w:val="18"/>
                <w:lang w:eastAsia="zh-CN"/>
              </w:rPr>
              <w:t>CNSliceSubnetProfile.</w:t>
            </w:r>
            <w:r w:rsidRPr="007C209F">
              <w:rPr>
                <w:rFonts w:ascii="Courier New" w:hAnsi="Courier New" w:cs="Courier New"/>
                <w:szCs w:val="18"/>
                <w:lang w:eastAsia="zh-CN"/>
              </w:rPr>
              <w:t>n6Protection</w:t>
            </w:r>
          </w:p>
        </w:tc>
        <w:tc>
          <w:tcPr>
            <w:tcW w:w="5492" w:type="dxa"/>
            <w:tcBorders>
              <w:top w:val="single" w:sz="4" w:space="0" w:color="auto"/>
              <w:left w:val="single" w:sz="4" w:space="0" w:color="auto"/>
              <w:bottom w:val="single" w:sz="4" w:space="0" w:color="auto"/>
              <w:right w:val="single" w:sz="4" w:space="0" w:color="auto"/>
            </w:tcBorders>
          </w:tcPr>
          <w:p w14:paraId="4939CD20" w14:textId="77777777" w:rsidR="00674E25" w:rsidRDefault="00674E25" w:rsidP="00CB16A0">
            <w:pPr>
              <w:pStyle w:val="TAL"/>
            </w:pPr>
            <w:r w:rsidRPr="00C1538F">
              <w:t xml:space="preserve">An attribute which </w:t>
            </w:r>
            <w:r>
              <w:rPr>
                <w:lang w:eastAsia="zh-CN"/>
              </w:rPr>
              <w:t>includes required security functions and corresponding rules of each function</w:t>
            </w:r>
            <w:r w:rsidRPr="00C1538F">
              <w:t xml:space="preserve"> </w:t>
            </w:r>
            <w:r>
              <w:t xml:space="preserve">for </w:t>
            </w:r>
            <w:r w:rsidRPr="00C1538F">
              <w:t>network slice</w:t>
            </w:r>
            <w:r>
              <w:t xml:space="preserve"> </w:t>
            </w:r>
            <w:r>
              <w:rPr>
                <w:lang w:eastAsia="zh-CN"/>
              </w:rPr>
              <w:t>N6 interface protection.</w:t>
            </w:r>
          </w:p>
          <w:p w14:paraId="497F2415" w14:textId="77777777" w:rsidR="00674E25" w:rsidRDefault="00674E25" w:rsidP="00CB16A0">
            <w:pPr>
              <w:pStyle w:val="TAL"/>
            </w:pPr>
          </w:p>
          <w:p w14:paraId="2D982334" w14:textId="77777777" w:rsidR="00674E25" w:rsidRPr="00C1538F" w:rsidRDefault="00674E25" w:rsidP="00CB16A0">
            <w:pPr>
              <w:pStyle w:val="TAL"/>
            </w:pPr>
            <w:r>
              <w:rPr>
                <w:rFonts w:cs="Arial"/>
                <w:snapToGrid w:val="0"/>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408B591C" w14:textId="77777777" w:rsidR="00674E25" w:rsidRPr="0064555E" w:rsidRDefault="00674E25" w:rsidP="00CB16A0">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N</w:t>
            </w:r>
            <w:r w:rsidRPr="00CD1E42">
              <w:rPr>
                <w:rFonts w:ascii="Arial" w:hAnsi="Arial" w:cs="Arial"/>
                <w:snapToGrid w:val="0"/>
                <w:sz w:val="18"/>
                <w:szCs w:val="18"/>
              </w:rPr>
              <w:t>6Protection</w:t>
            </w:r>
          </w:p>
          <w:p w14:paraId="3CE64B22"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multiplicity: 1</w:t>
            </w:r>
          </w:p>
          <w:p w14:paraId="69DD2786"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4422727"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8E4FD73"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3DC0F66" w14:textId="77777777" w:rsidR="00674E25" w:rsidRPr="0064555E" w:rsidRDefault="00674E25" w:rsidP="00CB16A0">
            <w:pPr>
              <w:spacing w:after="0"/>
              <w:rPr>
                <w:rFonts w:ascii="Arial" w:hAnsi="Arial" w:cs="Arial"/>
                <w:snapToGrid w:val="0"/>
                <w:sz w:val="18"/>
                <w:szCs w:val="18"/>
              </w:rPr>
            </w:pPr>
            <w:r>
              <w:rPr>
                <w:rFonts w:ascii="Arial" w:hAnsi="Arial" w:cs="Arial"/>
                <w:snapToGrid w:val="0"/>
                <w:sz w:val="18"/>
                <w:szCs w:val="18"/>
              </w:rPr>
              <w:t>isNullable: False</w:t>
            </w:r>
          </w:p>
        </w:tc>
      </w:tr>
      <w:tr w:rsidR="00674E25" w14:paraId="7CF3E9D8" w14:textId="77777777" w:rsidTr="00CB16A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408C470" w14:textId="77777777" w:rsidR="00674E25" w:rsidRPr="0064555E" w:rsidRDefault="00674E25" w:rsidP="00CB16A0">
            <w:pPr>
              <w:pStyle w:val="TAL"/>
              <w:rPr>
                <w:rFonts w:ascii="Courier New" w:hAnsi="Courier New" w:cs="Courier New"/>
                <w:szCs w:val="18"/>
                <w:lang w:eastAsia="zh-CN"/>
              </w:rPr>
            </w:pPr>
            <w:proofErr w:type="spellStart"/>
            <w:r w:rsidRPr="0040111F">
              <w:rPr>
                <w:rFonts w:ascii="Courier New" w:hAnsi="Courier New" w:cs="Courier New"/>
                <w:szCs w:val="18"/>
                <w:lang w:eastAsia="zh-CN"/>
              </w:rPr>
              <w:t>secFunc</w:t>
            </w:r>
            <w:r>
              <w:rPr>
                <w:rFonts w:ascii="Courier New" w:hAnsi="Courier New" w:cs="Courier New"/>
                <w:szCs w:val="18"/>
                <w:lang w:eastAsia="zh-CN"/>
              </w:rPr>
              <w:t>List</w:t>
            </w:r>
            <w:proofErr w:type="spellEnd"/>
          </w:p>
        </w:tc>
        <w:tc>
          <w:tcPr>
            <w:tcW w:w="5492" w:type="dxa"/>
            <w:tcBorders>
              <w:top w:val="single" w:sz="4" w:space="0" w:color="auto"/>
              <w:left w:val="single" w:sz="4" w:space="0" w:color="auto"/>
              <w:bottom w:val="single" w:sz="4" w:space="0" w:color="auto"/>
              <w:right w:val="single" w:sz="4" w:space="0" w:color="auto"/>
            </w:tcBorders>
          </w:tcPr>
          <w:p w14:paraId="4F64D21B" w14:textId="77777777" w:rsidR="00674E25" w:rsidRDefault="00674E25" w:rsidP="00CB16A0">
            <w:pPr>
              <w:pStyle w:val="TAL"/>
              <w:rPr>
                <w:szCs w:val="21"/>
                <w:lang w:eastAsia="de-DE"/>
              </w:rPr>
            </w:pPr>
            <w:r w:rsidRPr="00C1538F">
              <w:t xml:space="preserve">An attribute </w:t>
            </w:r>
            <w:r>
              <w:t>which holds the l</w:t>
            </w:r>
            <w:r>
              <w:rPr>
                <w:szCs w:val="21"/>
                <w:lang w:eastAsia="de-DE"/>
              </w:rPr>
              <w:t xml:space="preserve">ist of security control functions/features required by the Network Slice or Network Slice Subnet consumer. </w:t>
            </w:r>
          </w:p>
          <w:p w14:paraId="69DD3258" w14:textId="77777777" w:rsidR="00674E25" w:rsidRDefault="00674E25" w:rsidP="00CB16A0">
            <w:pPr>
              <w:pStyle w:val="TAL"/>
              <w:rPr>
                <w:szCs w:val="21"/>
                <w:lang w:eastAsia="de-DE"/>
              </w:rPr>
            </w:pPr>
          </w:p>
          <w:p w14:paraId="65E14052"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allowedValues: N/A</w:t>
            </w:r>
          </w:p>
          <w:p w14:paraId="0D6D6847" w14:textId="77777777" w:rsidR="00674E25" w:rsidRPr="00C1538F" w:rsidRDefault="00674E25" w:rsidP="00CB16A0">
            <w:pPr>
              <w:pStyle w:val="TAL"/>
            </w:pPr>
          </w:p>
        </w:tc>
        <w:tc>
          <w:tcPr>
            <w:tcW w:w="2156" w:type="dxa"/>
            <w:tcBorders>
              <w:top w:val="single" w:sz="4" w:space="0" w:color="auto"/>
              <w:left w:val="single" w:sz="4" w:space="0" w:color="auto"/>
              <w:bottom w:val="single" w:sz="4" w:space="0" w:color="auto"/>
              <w:right w:val="single" w:sz="4" w:space="0" w:color="auto"/>
            </w:tcBorders>
          </w:tcPr>
          <w:p w14:paraId="39462125" w14:textId="77777777" w:rsidR="00674E25" w:rsidRPr="0064555E" w:rsidRDefault="00674E25" w:rsidP="00CB16A0">
            <w:pPr>
              <w:spacing w:after="0"/>
              <w:rPr>
                <w:rFonts w:ascii="Arial" w:hAnsi="Arial" w:cs="Arial"/>
                <w:snapToGrid w:val="0"/>
                <w:sz w:val="18"/>
                <w:szCs w:val="18"/>
              </w:rPr>
            </w:pPr>
            <w:r w:rsidRPr="0064555E">
              <w:rPr>
                <w:rFonts w:ascii="Arial" w:hAnsi="Arial" w:cs="Arial"/>
                <w:snapToGrid w:val="0"/>
                <w:sz w:val="18"/>
                <w:szCs w:val="18"/>
              </w:rPr>
              <w:t xml:space="preserve">type: </w:t>
            </w:r>
            <w:proofErr w:type="spellStart"/>
            <w:r>
              <w:rPr>
                <w:rFonts w:ascii="Arial" w:hAnsi="Arial" w:cs="Arial"/>
                <w:snapToGrid w:val="0"/>
                <w:sz w:val="18"/>
                <w:szCs w:val="18"/>
              </w:rPr>
              <w:t>SecFunc</w:t>
            </w:r>
            <w:proofErr w:type="spellEnd"/>
          </w:p>
          <w:p w14:paraId="52724881"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proofErr w:type="gramEnd"/>
            <w:r>
              <w:rPr>
                <w:rFonts w:ascii="Arial" w:hAnsi="Arial" w:cs="Arial"/>
                <w:snapToGrid w:val="0"/>
                <w:sz w:val="18"/>
                <w:szCs w:val="18"/>
              </w:rPr>
              <w:t>*</w:t>
            </w:r>
          </w:p>
          <w:p w14:paraId="05546252"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114C9505"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41FDA141" w14:textId="77777777" w:rsidR="00674E25" w:rsidRPr="007F50AE" w:rsidRDefault="00674E25" w:rsidP="00CB16A0">
            <w:pPr>
              <w:spacing w:after="0"/>
              <w:rPr>
                <w:rFonts w:ascii="Arial" w:hAnsi="Arial" w:cs="Arial"/>
                <w:snapToGrid w:val="0"/>
                <w:sz w:val="18"/>
                <w:szCs w:val="18"/>
              </w:rPr>
            </w:pPr>
            <w:proofErr w:type="spellStart"/>
            <w:r w:rsidRPr="007F50AE">
              <w:rPr>
                <w:rFonts w:ascii="Arial" w:hAnsi="Arial" w:cs="Arial"/>
                <w:snapToGrid w:val="0"/>
                <w:sz w:val="18"/>
                <w:szCs w:val="18"/>
              </w:rPr>
              <w:t>defaultValue</w:t>
            </w:r>
            <w:proofErr w:type="spellEnd"/>
            <w:r w:rsidRPr="007F50AE">
              <w:rPr>
                <w:rFonts w:ascii="Arial" w:hAnsi="Arial" w:cs="Arial"/>
                <w:snapToGrid w:val="0"/>
                <w:sz w:val="18"/>
                <w:szCs w:val="18"/>
              </w:rPr>
              <w:t>: None</w:t>
            </w:r>
          </w:p>
          <w:p w14:paraId="3A201C8C" w14:textId="77777777" w:rsidR="00674E25" w:rsidRPr="0064555E" w:rsidRDefault="00674E25" w:rsidP="00CB16A0">
            <w:pPr>
              <w:spacing w:after="0"/>
              <w:rPr>
                <w:rFonts w:ascii="Arial" w:hAnsi="Arial" w:cs="Arial"/>
                <w:snapToGrid w:val="0"/>
                <w:sz w:val="18"/>
                <w:szCs w:val="18"/>
              </w:rPr>
            </w:pPr>
            <w:r>
              <w:rPr>
                <w:rFonts w:ascii="Arial" w:hAnsi="Arial" w:cs="Arial"/>
                <w:snapToGrid w:val="0"/>
                <w:sz w:val="18"/>
                <w:szCs w:val="18"/>
              </w:rPr>
              <w:t>isNullable: False</w:t>
            </w:r>
          </w:p>
        </w:tc>
      </w:tr>
      <w:tr w:rsidR="00674E25" w14:paraId="4E582784" w14:textId="77777777" w:rsidTr="00CB16A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45EEC25" w14:textId="77777777" w:rsidR="00674E25" w:rsidRPr="0064555E" w:rsidRDefault="00674E25" w:rsidP="00CB16A0">
            <w:pPr>
              <w:pStyle w:val="TAL"/>
              <w:rPr>
                <w:rFonts w:ascii="Courier New" w:hAnsi="Courier New" w:cs="Courier New"/>
                <w:szCs w:val="18"/>
                <w:lang w:eastAsia="zh-CN"/>
              </w:rPr>
            </w:pPr>
            <w:proofErr w:type="spellStart"/>
            <w:r w:rsidRPr="00D44C68">
              <w:rPr>
                <w:rFonts w:ascii="Courier New" w:hAnsi="Courier New" w:cs="Courier New"/>
                <w:szCs w:val="18"/>
                <w:lang w:eastAsia="zh-CN"/>
              </w:rPr>
              <w:t>secFunId</w:t>
            </w:r>
            <w:proofErr w:type="spellEnd"/>
          </w:p>
        </w:tc>
        <w:tc>
          <w:tcPr>
            <w:tcW w:w="5492" w:type="dxa"/>
            <w:tcBorders>
              <w:top w:val="single" w:sz="4" w:space="0" w:color="auto"/>
              <w:left w:val="single" w:sz="4" w:space="0" w:color="auto"/>
              <w:bottom w:val="single" w:sz="4" w:space="0" w:color="auto"/>
              <w:right w:val="single" w:sz="4" w:space="0" w:color="auto"/>
            </w:tcBorders>
          </w:tcPr>
          <w:p w14:paraId="389617D7" w14:textId="77777777" w:rsidR="00674E25" w:rsidRDefault="00674E25" w:rsidP="00CB16A0">
            <w:pPr>
              <w:pStyle w:val="TAL"/>
            </w:pPr>
            <w:r w:rsidRPr="00C1538F">
              <w:t xml:space="preserve">An attribute which </w:t>
            </w:r>
            <w:r>
              <w:t>i</w:t>
            </w:r>
            <w:r w:rsidRPr="00460124">
              <w:t>dentif</w:t>
            </w:r>
            <w:r>
              <w:t>ies</w:t>
            </w:r>
            <w:r w:rsidRPr="00460124">
              <w:t xml:space="preserve"> a security function</w:t>
            </w:r>
            <w:r>
              <w:t>.</w:t>
            </w:r>
          </w:p>
          <w:p w14:paraId="711D691F" w14:textId="77777777" w:rsidR="00674E25" w:rsidRDefault="00674E25" w:rsidP="00CB16A0">
            <w:pPr>
              <w:pStyle w:val="TAL"/>
            </w:pPr>
          </w:p>
          <w:p w14:paraId="1056B82F"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allowedValues: N/A</w:t>
            </w:r>
          </w:p>
          <w:p w14:paraId="69E4A888" w14:textId="77777777" w:rsidR="00674E25" w:rsidRPr="00C1538F" w:rsidRDefault="00674E25" w:rsidP="00CB16A0">
            <w:pPr>
              <w:pStyle w:val="TAL"/>
            </w:pPr>
          </w:p>
        </w:tc>
        <w:tc>
          <w:tcPr>
            <w:tcW w:w="2156" w:type="dxa"/>
            <w:tcBorders>
              <w:top w:val="single" w:sz="4" w:space="0" w:color="auto"/>
              <w:left w:val="single" w:sz="4" w:space="0" w:color="auto"/>
              <w:bottom w:val="single" w:sz="4" w:space="0" w:color="auto"/>
              <w:right w:val="single" w:sz="4" w:space="0" w:color="auto"/>
            </w:tcBorders>
          </w:tcPr>
          <w:p w14:paraId="042251DC" w14:textId="77777777" w:rsidR="00674E25" w:rsidRPr="0064555E" w:rsidRDefault="00674E25" w:rsidP="00CB16A0">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33AB2057"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multiplicity: 1</w:t>
            </w:r>
          </w:p>
          <w:p w14:paraId="47048505"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36FDB60"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53F9B16"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42D7116" w14:textId="77777777" w:rsidR="00674E25" w:rsidRPr="0064555E" w:rsidRDefault="00674E25" w:rsidP="00CB16A0">
            <w:pPr>
              <w:spacing w:after="0"/>
              <w:rPr>
                <w:rFonts w:ascii="Arial" w:hAnsi="Arial" w:cs="Arial"/>
                <w:snapToGrid w:val="0"/>
                <w:sz w:val="18"/>
                <w:szCs w:val="18"/>
              </w:rPr>
            </w:pPr>
            <w:r>
              <w:rPr>
                <w:rFonts w:ascii="Arial" w:hAnsi="Arial" w:cs="Arial"/>
                <w:snapToGrid w:val="0"/>
                <w:sz w:val="18"/>
                <w:szCs w:val="18"/>
              </w:rPr>
              <w:t>isNullable: False</w:t>
            </w:r>
          </w:p>
        </w:tc>
      </w:tr>
      <w:tr w:rsidR="00674E25" w14:paraId="7885CFEA" w14:textId="77777777" w:rsidTr="00CB16A0">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tcPr>
          <w:p w14:paraId="26F0DA95" w14:textId="77777777" w:rsidR="00674E25" w:rsidRPr="0064555E" w:rsidRDefault="00674E25" w:rsidP="00CB16A0">
            <w:pPr>
              <w:pStyle w:val="TAL"/>
              <w:rPr>
                <w:rFonts w:ascii="Courier New" w:hAnsi="Courier New" w:cs="Courier New"/>
                <w:szCs w:val="18"/>
                <w:lang w:eastAsia="zh-CN"/>
              </w:rPr>
            </w:pPr>
            <w:proofErr w:type="spellStart"/>
            <w:r w:rsidRPr="00D44C68">
              <w:rPr>
                <w:rFonts w:ascii="Courier New" w:hAnsi="Courier New" w:cs="Courier New"/>
                <w:szCs w:val="18"/>
                <w:lang w:eastAsia="zh-CN"/>
              </w:rPr>
              <w:t>secFunType</w:t>
            </w:r>
            <w:proofErr w:type="spellEnd"/>
          </w:p>
        </w:tc>
        <w:tc>
          <w:tcPr>
            <w:tcW w:w="5492" w:type="dxa"/>
            <w:tcBorders>
              <w:top w:val="single" w:sz="4" w:space="0" w:color="auto"/>
              <w:left w:val="single" w:sz="4" w:space="0" w:color="auto"/>
              <w:bottom w:val="single" w:sz="4" w:space="0" w:color="auto"/>
              <w:right w:val="single" w:sz="4" w:space="0" w:color="auto"/>
            </w:tcBorders>
          </w:tcPr>
          <w:p w14:paraId="00FE41A0" w14:textId="77777777" w:rsidR="00674E25" w:rsidRDefault="00674E25" w:rsidP="00CB16A0">
            <w:pPr>
              <w:pStyle w:val="TAL"/>
            </w:pPr>
            <w:r w:rsidRPr="00C1538F">
              <w:t xml:space="preserve">An attribute which describes </w:t>
            </w:r>
            <w:r>
              <w:t>the t</w:t>
            </w:r>
            <w:r>
              <w:rPr>
                <w:szCs w:val="21"/>
                <w:lang w:eastAsia="de-DE"/>
              </w:rPr>
              <w:t>ype of the security function</w:t>
            </w:r>
            <w:r>
              <w:t xml:space="preserve">. </w:t>
            </w:r>
            <w:proofErr w:type="gramStart"/>
            <w:r>
              <w:rPr>
                <w:szCs w:val="21"/>
                <w:lang w:eastAsia="de-DE"/>
              </w:rPr>
              <w:t>E.g.</w:t>
            </w:r>
            <w:proofErr w:type="gramEnd"/>
            <w:r>
              <w:rPr>
                <w:szCs w:val="21"/>
                <w:lang w:eastAsia="de-DE"/>
              </w:rPr>
              <w:t xml:space="preserve"> </w:t>
            </w:r>
            <w:r w:rsidRPr="005D07E7">
              <w:rPr>
                <w:szCs w:val="21"/>
                <w:lang w:eastAsia="de-DE"/>
              </w:rPr>
              <w:t>Firewall</w:t>
            </w:r>
            <w:r>
              <w:rPr>
                <w:szCs w:val="21"/>
                <w:lang w:eastAsia="de-DE"/>
              </w:rPr>
              <w:t xml:space="preserve">, NAT, </w:t>
            </w:r>
            <w:r w:rsidRPr="00691B0D">
              <w:rPr>
                <w:szCs w:val="21"/>
                <w:lang w:eastAsia="de-DE"/>
              </w:rPr>
              <w:t>antimalware, parental control, DDoS protection</w:t>
            </w:r>
            <w:r>
              <w:rPr>
                <w:szCs w:val="21"/>
                <w:lang w:eastAsia="de-DE"/>
              </w:rPr>
              <w:t xml:space="preserve"> function, etc.</w:t>
            </w:r>
          </w:p>
          <w:p w14:paraId="35285325" w14:textId="77777777" w:rsidR="00674E25" w:rsidRDefault="00674E25" w:rsidP="00CB16A0">
            <w:pPr>
              <w:pStyle w:val="TAL"/>
            </w:pPr>
          </w:p>
          <w:p w14:paraId="670A78E0"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allowedValues: N/A</w:t>
            </w:r>
          </w:p>
          <w:p w14:paraId="17CC04D4" w14:textId="77777777" w:rsidR="00674E25" w:rsidRPr="00C1538F" w:rsidRDefault="00674E25" w:rsidP="00CB16A0">
            <w:pPr>
              <w:pStyle w:val="TAL"/>
            </w:pPr>
          </w:p>
        </w:tc>
        <w:tc>
          <w:tcPr>
            <w:tcW w:w="2156" w:type="dxa"/>
            <w:tcBorders>
              <w:top w:val="single" w:sz="4" w:space="0" w:color="auto"/>
              <w:left w:val="single" w:sz="4" w:space="0" w:color="auto"/>
              <w:bottom w:val="single" w:sz="4" w:space="0" w:color="auto"/>
              <w:right w:val="single" w:sz="4" w:space="0" w:color="auto"/>
            </w:tcBorders>
          </w:tcPr>
          <w:p w14:paraId="08E1F3EA" w14:textId="77777777" w:rsidR="00674E25" w:rsidRPr="0064555E" w:rsidRDefault="00674E25" w:rsidP="00CB16A0">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5F5702A4"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multiplicity: 1</w:t>
            </w:r>
          </w:p>
          <w:p w14:paraId="280D34FB"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DB64E23"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5E05D18"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B604D64" w14:textId="77777777" w:rsidR="00674E25" w:rsidRPr="0064555E" w:rsidRDefault="00674E25" w:rsidP="00CB16A0">
            <w:pPr>
              <w:spacing w:after="0"/>
              <w:rPr>
                <w:rFonts w:ascii="Arial" w:hAnsi="Arial" w:cs="Arial"/>
                <w:snapToGrid w:val="0"/>
                <w:sz w:val="18"/>
                <w:szCs w:val="18"/>
              </w:rPr>
            </w:pPr>
            <w:r>
              <w:rPr>
                <w:rFonts w:ascii="Arial" w:hAnsi="Arial" w:cs="Arial"/>
                <w:snapToGrid w:val="0"/>
                <w:sz w:val="18"/>
                <w:szCs w:val="18"/>
              </w:rPr>
              <w:t>isNullable: False</w:t>
            </w:r>
          </w:p>
        </w:tc>
      </w:tr>
      <w:tr w:rsidR="00674E25" w14:paraId="678F318C" w14:textId="77777777" w:rsidTr="00CB16A0">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tcPr>
          <w:p w14:paraId="40863500" w14:textId="77777777" w:rsidR="00674E25" w:rsidRPr="0064555E" w:rsidRDefault="00674E25" w:rsidP="00CB16A0">
            <w:pPr>
              <w:pStyle w:val="TAL"/>
              <w:rPr>
                <w:rFonts w:ascii="Courier New" w:hAnsi="Courier New" w:cs="Courier New"/>
                <w:szCs w:val="18"/>
                <w:lang w:eastAsia="zh-CN"/>
              </w:rPr>
            </w:pPr>
            <w:proofErr w:type="spellStart"/>
            <w:r w:rsidRPr="00D44C68">
              <w:rPr>
                <w:rFonts w:ascii="Courier New" w:hAnsi="Courier New" w:cs="Courier New"/>
                <w:szCs w:val="18"/>
                <w:lang w:eastAsia="zh-CN"/>
              </w:rPr>
              <w:t>secRules</w:t>
            </w:r>
            <w:proofErr w:type="spellEnd"/>
          </w:p>
        </w:tc>
        <w:tc>
          <w:tcPr>
            <w:tcW w:w="5492" w:type="dxa"/>
            <w:tcBorders>
              <w:top w:val="single" w:sz="4" w:space="0" w:color="auto"/>
              <w:left w:val="single" w:sz="4" w:space="0" w:color="auto"/>
              <w:bottom w:val="single" w:sz="4" w:space="0" w:color="auto"/>
              <w:right w:val="single" w:sz="4" w:space="0" w:color="auto"/>
            </w:tcBorders>
          </w:tcPr>
          <w:p w14:paraId="77AC178A" w14:textId="77777777" w:rsidR="00674E25" w:rsidRDefault="00674E25" w:rsidP="00CB16A0">
            <w:pPr>
              <w:pStyle w:val="TAL"/>
            </w:pPr>
            <w:r w:rsidRPr="00C1538F">
              <w:t xml:space="preserve">An attribute which </w:t>
            </w:r>
            <w:r>
              <w:rPr>
                <w:szCs w:val="21"/>
                <w:lang w:eastAsia="de-DE"/>
              </w:rPr>
              <w:t>could be configured o</w:t>
            </w:r>
            <w:r w:rsidRPr="002E2D55">
              <w:rPr>
                <w:szCs w:val="21"/>
                <w:lang w:eastAsia="de-DE"/>
              </w:rPr>
              <w:t>n each function. If it's absent, the default rules could be applied</w:t>
            </w:r>
            <w:r w:rsidRPr="0027538C">
              <w:rPr>
                <w:szCs w:val="21"/>
                <w:lang w:eastAsia="de-DE"/>
              </w:rPr>
              <w:t>.</w:t>
            </w:r>
          </w:p>
          <w:p w14:paraId="20100178" w14:textId="77777777" w:rsidR="00674E25" w:rsidRDefault="00674E25" w:rsidP="00CB16A0">
            <w:pPr>
              <w:pStyle w:val="TAL"/>
            </w:pPr>
          </w:p>
          <w:p w14:paraId="211527A5"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allowedValues: N/A</w:t>
            </w:r>
          </w:p>
          <w:p w14:paraId="439EB09E" w14:textId="77777777" w:rsidR="00674E25" w:rsidRPr="00C1538F" w:rsidRDefault="00674E25" w:rsidP="00CB16A0">
            <w:pPr>
              <w:pStyle w:val="TAL"/>
            </w:pPr>
          </w:p>
        </w:tc>
        <w:tc>
          <w:tcPr>
            <w:tcW w:w="2156" w:type="dxa"/>
            <w:tcBorders>
              <w:top w:val="single" w:sz="4" w:space="0" w:color="auto"/>
              <w:left w:val="single" w:sz="4" w:space="0" w:color="auto"/>
              <w:bottom w:val="single" w:sz="4" w:space="0" w:color="auto"/>
              <w:right w:val="single" w:sz="4" w:space="0" w:color="auto"/>
            </w:tcBorders>
          </w:tcPr>
          <w:p w14:paraId="39EA88C5" w14:textId="77777777" w:rsidR="00674E25" w:rsidRPr="0064555E" w:rsidRDefault="00674E25" w:rsidP="00CB16A0">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758DD291"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0..</w:t>
            </w:r>
            <w:proofErr w:type="gramEnd"/>
            <w:r>
              <w:rPr>
                <w:rFonts w:ascii="Arial" w:hAnsi="Arial" w:cs="Arial"/>
                <w:snapToGrid w:val="0"/>
                <w:sz w:val="18"/>
                <w:szCs w:val="18"/>
              </w:rPr>
              <w:t>*</w:t>
            </w:r>
          </w:p>
          <w:p w14:paraId="5CD3FF2F"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4BF18750"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865B8F">
              <w:rPr>
                <w:rFonts w:ascii="Arial" w:hAnsi="Arial" w:cs="Arial"/>
                <w:snapToGrid w:val="0"/>
                <w:sz w:val="18"/>
                <w:szCs w:val="18"/>
              </w:rPr>
              <w:t>True</w:t>
            </w:r>
          </w:p>
          <w:p w14:paraId="0BE0EEB8" w14:textId="77777777" w:rsidR="00674E25" w:rsidRPr="004873AF" w:rsidRDefault="00674E25" w:rsidP="00CB16A0">
            <w:pPr>
              <w:spacing w:after="0"/>
              <w:rPr>
                <w:rFonts w:ascii="Arial" w:hAnsi="Arial" w:cs="Arial"/>
                <w:snapToGrid w:val="0"/>
                <w:sz w:val="18"/>
                <w:szCs w:val="18"/>
              </w:rPr>
            </w:pPr>
            <w:proofErr w:type="spellStart"/>
            <w:r w:rsidRPr="004873AF">
              <w:rPr>
                <w:rFonts w:ascii="Arial" w:hAnsi="Arial" w:cs="Arial"/>
                <w:snapToGrid w:val="0"/>
                <w:sz w:val="18"/>
                <w:szCs w:val="18"/>
              </w:rPr>
              <w:t>defaultValue</w:t>
            </w:r>
            <w:proofErr w:type="spellEnd"/>
            <w:r w:rsidRPr="004873AF">
              <w:rPr>
                <w:rFonts w:ascii="Arial" w:hAnsi="Arial" w:cs="Arial"/>
                <w:snapToGrid w:val="0"/>
                <w:sz w:val="18"/>
                <w:szCs w:val="18"/>
              </w:rPr>
              <w:t>: None</w:t>
            </w:r>
          </w:p>
          <w:p w14:paraId="4F32B679" w14:textId="77777777" w:rsidR="00674E25" w:rsidRPr="0064555E" w:rsidRDefault="00674E25" w:rsidP="00CB16A0">
            <w:pPr>
              <w:spacing w:after="0"/>
              <w:rPr>
                <w:rFonts w:ascii="Arial" w:hAnsi="Arial" w:cs="Arial"/>
                <w:snapToGrid w:val="0"/>
                <w:sz w:val="18"/>
                <w:szCs w:val="18"/>
              </w:rPr>
            </w:pPr>
            <w:r>
              <w:rPr>
                <w:rFonts w:ascii="Arial" w:hAnsi="Arial" w:cs="Arial"/>
                <w:snapToGrid w:val="0"/>
                <w:sz w:val="18"/>
                <w:szCs w:val="18"/>
              </w:rPr>
              <w:t>isNullable: False</w:t>
            </w:r>
          </w:p>
        </w:tc>
      </w:tr>
      <w:tr w:rsidR="00674E25" w14:paraId="45B3267C" w14:textId="77777777" w:rsidTr="00CB16A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B6CAFC8" w14:textId="77777777" w:rsidR="00674E25" w:rsidRPr="0064555E" w:rsidRDefault="00674E25" w:rsidP="00CB16A0">
            <w:pPr>
              <w:pStyle w:val="TAL"/>
              <w:rPr>
                <w:rFonts w:ascii="Courier New" w:hAnsi="Courier New" w:cs="Courier New"/>
                <w:szCs w:val="18"/>
                <w:lang w:eastAsia="zh-CN"/>
              </w:rPr>
            </w:pPr>
            <w:proofErr w:type="spellStart"/>
            <w:r>
              <w:rPr>
                <w:rFonts w:ascii="Courier New" w:hAnsi="Courier New" w:cs="Courier New"/>
                <w:lang w:eastAsia="zh-CN"/>
              </w:rPr>
              <w:t>networkSliceSubnetType</w:t>
            </w:r>
            <w:proofErr w:type="spellEnd"/>
          </w:p>
        </w:tc>
        <w:tc>
          <w:tcPr>
            <w:tcW w:w="5492" w:type="dxa"/>
            <w:tcBorders>
              <w:top w:val="single" w:sz="4" w:space="0" w:color="auto"/>
              <w:left w:val="single" w:sz="4" w:space="0" w:color="auto"/>
              <w:bottom w:val="single" w:sz="4" w:space="0" w:color="auto"/>
              <w:right w:val="single" w:sz="4" w:space="0" w:color="auto"/>
            </w:tcBorders>
          </w:tcPr>
          <w:p w14:paraId="13A08964" w14:textId="77777777" w:rsidR="00674E25" w:rsidRDefault="00674E25" w:rsidP="00CB16A0">
            <w:pPr>
              <w:pStyle w:val="TAL"/>
            </w:pPr>
            <w:r>
              <w:t>An attribute indicating type of network slice subnet, including:</w:t>
            </w:r>
          </w:p>
          <w:p w14:paraId="10C36D04" w14:textId="77777777" w:rsidR="00674E25" w:rsidRDefault="00674E25" w:rsidP="00CB16A0">
            <w:pPr>
              <w:pStyle w:val="B10"/>
              <w:ind w:left="284"/>
              <w:contextualSpacing/>
            </w:pPr>
            <w:r>
              <w:t>-</w:t>
            </w:r>
            <w:r>
              <w:tab/>
              <w:t>Top network slice subnet</w:t>
            </w:r>
          </w:p>
          <w:p w14:paraId="3439E1F5" w14:textId="77777777" w:rsidR="00674E25" w:rsidRDefault="00674E25" w:rsidP="00CB16A0">
            <w:pPr>
              <w:pStyle w:val="B10"/>
              <w:ind w:left="284"/>
              <w:contextualSpacing/>
            </w:pPr>
            <w:r>
              <w:t>-</w:t>
            </w:r>
            <w:r>
              <w:tab/>
              <w:t>RAN network slice subnet</w:t>
            </w:r>
          </w:p>
          <w:p w14:paraId="2B9E53FD" w14:textId="77777777" w:rsidR="00674E25" w:rsidRDefault="00674E25" w:rsidP="00CB16A0">
            <w:pPr>
              <w:pStyle w:val="B10"/>
              <w:ind w:left="284"/>
              <w:contextualSpacing/>
            </w:pPr>
            <w:r>
              <w:rPr>
                <w:lang w:eastAsia="zh-CN"/>
              </w:rPr>
              <w:t>-</w:t>
            </w:r>
            <w:r>
              <w:rPr>
                <w:lang w:eastAsia="zh-CN"/>
              </w:rPr>
              <w:tab/>
            </w:r>
            <w:r>
              <w:rPr>
                <w:rFonts w:hint="eastAsia"/>
                <w:lang w:eastAsia="zh-CN"/>
              </w:rPr>
              <w:t>C</w:t>
            </w:r>
            <w:r>
              <w:rPr>
                <w:lang w:eastAsia="zh-CN"/>
              </w:rPr>
              <w:t>N network slice subnet</w:t>
            </w:r>
          </w:p>
          <w:p w14:paraId="7408DE88" w14:textId="77777777" w:rsidR="00674E25" w:rsidRDefault="00674E25" w:rsidP="00CB16A0">
            <w:pPr>
              <w:pStyle w:val="TAL"/>
              <w:rPr>
                <w:rFonts w:ascii="Courier New" w:hAnsi="Courier New" w:cs="Courier New"/>
                <w:lang w:eastAsia="zh-CN"/>
              </w:rPr>
            </w:pPr>
            <w:r>
              <w:rPr>
                <w:rFonts w:hint="eastAsia"/>
                <w:lang w:eastAsia="zh-CN"/>
              </w:rPr>
              <w:t>A</w:t>
            </w:r>
            <w:r>
              <w:rPr>
                <w:lang w:eastAsia="zh-CN"/>
              </w:rPr>
              <w:t>llowed Value:</w:t>
            </w:r>
            <w:r>
              <w:rPr>
                <w:lang w:eastAsia="de-DE"/>
              </w:rPr>
              <w:t xml:space="preserve"> </w:t>
            </w:r>
          </w:p>
          <w:p w14:paraId="134E0E81" w14:textId="77777777" w:rsidR="00674E25" w:rsidRPr="00C1538F" w:rsidRDefault="00674E25" w:rsidP="00CB16A0">
            <w:pPr>
              <w:pStyle w:val="TAL"/>
            </w:pPr>
            <w:bookmarkStart w:id="296" w:name="OLE_LINK8"/>
            <w:r>
              <w:rPr>
                <w:rFonts w:ascii="Courier New" w:hAnsi="Courier New" w:cs="Courier New" w:hint="eastAsia"/>
                <w:lang w:eastAsia="zh-CN"/>
              </w:rPr>
              <w:t>T</w:t>
            </w:r>
            <w:r>
              <w:rPr>
                <w:rFonts w:ascii="Courier New" w:hAnsi="Courier New" w:cs="Courier New"/>
                <w:lang w:eastAsia="zh-CN"/>
              </w:rPr>
              <w:t>OP_SLICESUBNET,RAN_SLICESUBNET,CN</w:t>
            </w:r>
            <w:bookmarkEnd w:id="296"/>
            <w:r>
              <w:rPr>
                <w:rFonts w:ascii="Courier New" w:hAnsi="Courier New" w:cs="Courier New"/>
                <w:lang w:eastAsia="zh-CN"/>
              </w:rPr>
              <w:t>_SLICESUBNET</w:t>
            </w:r>
          </w:p>
        </w:tc>
        <w:tc>
          <w:tcPr>
            <w:tcW w:w="2156" w:type="dxa"/>
            <w:tcBorders>
              <w:top w:val="single" w:sz="4" w:space="0" w:color="auto"/>
              <w:left w:val="single" w:sz="4" w:space="0" w:color="auto"/>
              <w:bottom w:val="single" w:sz="4" w:space="0" w:color="auto"/>
              <w:right w:val="single" w:sz="4" w:space="0" w:color="auto"/>
            </w:tcBorders>
          </w:tcPr>
          <w:p w14:paraId="348F3186" w14:textId="77777777" w:rsidR="00674E25" w:rsidRDefault="00674E25" w:rsidP="00CB16A0">
            <w:pPr>
              <w:spacing w:after="0"/>
              <w:rPr>
                <w:rFonts w:ascii="Arial" w:hAnsi="Arial" w:cs="Arial"/>
                <w:sz w:val="18"/>
                <w:szCs w:val="18"/>
                <w:lang w:eastAsia="zh-CN"/>
              </w:rPr>
            </w:pPr>
            <w:proofErr w:type="spellStart"/>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roofErr w:type="spellEnd"/>
          </w:p>
          <w:p w14:paraId="746BA02B" w14:textId="77777777" w:rsidR="00674E25" w:rsidRDefault="00674E25" w:rsidP="00CB16A0">
            <w:pPr>
              <w:spacing w:after="0"/>
              <w:rPr>
                <w:rFonts w:ascii="Arial" w:hAnsi="Arial" w:cs="Arial"/>
                <w:sz w:val="18"/>
                <w:szCs w:val="18"/>
              </w:rPr>
            </w:pPr>
            <w:r>
              <w:rPr>
                <w:rFonts w:ascii="Arial" w:hAnsi="Arial" w:cs="Arial"/>
                <w:sz w:val="18"/>
                <w:szCs w:val="18"/>
              </w:rPr>
              <w:t>multiplicity: 1</w:t>
            </w:r>
          </w:p>
          <w:p w14:paraId="5FEC7E31" w14:textId="77777777" w:rsidR="00674E25" w:rsidRDefault="00674E25" w:rsidP="00CB16A0">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EB1FF49" w14:textId="77777777" w:rsidR="00674E25" w:rsidRDefault="00674E25" w:rsidP="00CB16A0">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D9B530F" w14:textId="77777777" w:rsidR="00674E25" w:rsidRDefault="00674E25" w:rsidP="00CB16A0">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ACE417D" w14:textId="77777777" w:rsidR="00674E25" w:rsidRPr="0064555E" w:rsidRDefault="00674E25" w:rsidP="00CB16A0">
            <w:pPr>
              <w:spacing w:after="0"/>
              <w:rPr>
                <w:rFonts w:ascii="Arial" w:hAnsi="Arial" w:cs="Arial"/>
                <w:snapToGrid w:val="0"/>
                <w:sz w:val="18"/>
                <w:szCs w:val="18"/>
              </w:rPr>
            </w:pPr>
            <w:r>
              <w:rPr>
                <w:rFonts w:cs="Arial"/>
                <w:szCs w:val="18"/>
              </w:rPr>
              <w:t>isNullable: False</w:t>
            </w:r>
          </w:p>
        </w:tc>
      </w:tr>
      <w:tr w:rsidR="00674E25" w14:paraId="0B12C1E6" w14:textId="77777777" w:rsidTr="00CB16A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4D8473B" w14:textId="77777777" w:rsidR="00674E25" w:rsidRDefault="00674E25" w:rsidP="00CB16A0">
            <w:pPr>
              <w:pStyle w:val="TAL"/>
              <w:rPr>
                <w:rFonts w:ascii="Courier New" w:hAnsi="Courier New" w:cs="Courier New"/>
                <w:lang w:eastAsia="zh-CN"/>
              </w:rPr>
            </w:pPr>
            <w:proofErr w:type="spellStart"/>
            <w:r w:rsidRPr="004E3CB7">
              <w:rPr>
                <w:rFonts w:ascii="Courier New" w:hAnsi="Courier New" w:cs="Courier New"/>
                <w:szCs w:val="18"/>
              </w:rPr>
              <w:t>priorityLabel</w:t>
            </w:r>
            <w:proofErr w:type="spellEnd"/>
          </w:p>
        </w:tc>
        <w:tc>
          <w:tcPr>
            <w:tcW w:w="5492" w:type="dxa"/>
            <w:tcBorders>
              <w:top w:val="single" w:sz="4" w:space="0" w:color="auto"/>
              <w:left w:val="single" w:sz="4" w:space="0" w:color="auto"/>
              <w:bottom w:val="single" w:sz="4" w:space="0" w:color="auto"/>
              <w:right w:val="single" w:sz="4" w:space="0" w:color="auto"/>
            </w:tcBorders>
          </w:tcPr>
          <w:p w14:paraId="78315049" w14:textId="77777777" w:rsidR="00674E25" w:rsidRDefault="00674E25" w:rsidP="00CB16A0">
            <w:pPr>
              <w:pStyle w:val="TAL"/>
              <w:rPr>
                <w:rFonts w:cs="Arial"/>
                <w:szCs w:val="18"/>
                <w:lang w:eastAsia="zh-CN"/>
              </w:rPr>
            </w:pPr>
            <w:r>
              <w:rPr>
                <w:rFonts w:cs="Arial"/>
                <w:szCs w:val="18"/>
                <w:lang w:eastAsia="zh-CN"/>
              </w:rPr>
              <w:t xml:space="preserve">An attribute specifies </w:t>
            </w:r>
            <w:r w:rsidRPr="00B26339">
              <w:rPr>
                <w:rFonts w:cs="Arial"/>
                <w:szCs w:val="18"/>
                <w:lang w:eastAsia="zh-CN"/>
              </w:rPr>
              <w:t xml:space="preserve">a label that consumer would assign a value on </w:t>
            </w:r>
            <w:r>
              <w:rPr>
                <w:rFonts w:cs="Arial"/>
                <w:szCs w:val="18"/>
                <w:lang w:eastAsia="zh-CN"/>
              </w:rPr>
              <w:t xml:space="preserve">an </w:t>
            </w:r>
            <w:r w:rsidRPr="00B26339">
              <w:rPr>
                <w:rFonts w:cs="Arial"/>
                <w:szCs w:val="18"/>
                <w:lang w:eastAsia="zh-CN"/>
              </w:rPr>
              <w:t xml:space="preserve">instance of </w:t>
            </w:r>
            <w:r>
              <w:rPr>
                <w:rFonts w:cs="Arial"/>
                <w:szCs w:val="18"/>
                <w:lang w:eastAsia="zh-CN"/>
              </w:rPr>
              <w:t>network slice subnet</w:t>
            </w:r>
            <w:r w:rsidRPr="00B26339">
              <w:rPr>
                <w:rFonts w:cs="Arial"/>
                <w:szCs w:val="18"/>
                <w:lang w:eastAsia="zh-CN"/>
              </w:rPr>
              <w:t>. The management system takes the value of this attribute into account. The effect of this attribute value to the subject managed entity is not standardized</w:t>
            </w:r>
          </w:p>
          <w:p w14:paraId="16E20705" w14:textId="77777777" w:rsidR="00674E25" w:rsidRDefault="00674E25" w:rsidP="00CB16A0">
            <w:pPr>
              <w:pStyle w:val="TAL"/>
              <w:rPr>
                <w:rFonts w:cs="Arial"/>
                <w:szCs w:val="18"/>
                <w:lang w:eastAsia="zh-CN"/>
              </w:rPr>
            </w:pPr>
          </w:p>
          <w:p w14:paraId="78340016" w14:textId="77777777" w:rsidR="00674E25" w:rsidRDefault="00674E25" w:rsidP="00CB16A0">
            <w:pPr>
              <w:pStyle w:val="TAL"/>
            </w:pPr>
            <w:r>
              <w:rPr>
                <w:rFonts w:cs="Arial"/>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7DF451D0" w14:textId="77777777" w:rsidR="00674E25" w:rsidRPr="00B26339" w:rsidRDefault="00674E25" w:rsidP="00CB16A0">
            <w:pPr>
              <w:pStyle w:val="TAL"/>
            </w:pPr>
            <w:r w:rsidRPr="00B26339">
              <w:t>type: Integer</w:t>
            </w:r>
          </w:p>
          <w:p w14:paraId="20F3824A" w14:textId="77777777" w:rsidR="00674E25" w:rsidRPr="00B26339" w:rsidRDefault="00674E25" w:rsidP="00CB16A0">
            <w:pPr>
              <w:pStyle w:val="TAL"/>
            </w:pPr>
            <w:r w:rsidRPr="00B26339">
              <w:t>multiplicity: 1</w:t>
            </w:r>
          </w:p>
          <w:p w14:paraId="38DA0FC0" w14:textId="77777777" w:rsidR="00674E25" w:rsidRPr="00B26339" w:rsidRDefault="00674E25" w:rsidP="00CB16A0">
            <w:pPr>
              <w:pStyle w:val="TAL"/>
            </w:pPr>
            <w:proofErr w:type="spellStart"/>
            <w:r w:rsidRPr="00B26339">
              <w:t>isOrdered</w:t>
            </w:r>
            <w:proofErr w:type="spellEnd"/>
            <w:r w:rsidRPr="00B26339">
              <w:t>: N/A</w:t>
            </w:r>
          </w:p>
          <w:p w14:paraId="209AFB70" w14:textId="77777777" w:rsidR="00674E25" w:rsidRPr="00B26339" w:rsidRDefault="00674E25" w:rsidP="00CB16A0">
            <w:pPr>
              <w:pStyle w:val="TAL"/>
            </w:pPr>
            <w:proofErr w:type="spellStart"/>
            <w:r w:rsidRPr="00B26339">
              <w:t>isUnique</w:t>
            </w:r>
            <w:proofErr w:type="spellEnd"/>
            <w:r w:rsidRPr="00B26339">
              <w:t>: N/A</w:t>
            </w:r>
          </w:p>
          <w:p w14:paraId="74ACC47C" w14:textId="77777777" w:rsidR="00674E25" w:rsidRPr="00B26339" w:rsidRDefault="00674E25" w:rsidP="00CB16A0">
            <w:pPr>
              <w:pStyle w:val="TAL"/>
            </w:pPr>
            <w:proofErr w:type="spellStart"/>
            <w:r w:rsidRPr="00B26339">
              <w:t>defaultValue</w:t>
            </w:r>
            <w:proofErr w:type="spellEnd"/>
            <w:r w:rsidRPr="00B26339">
              <w:t>: None</w:t>
            </w:r>
          </w:p>
          <w:p w14:paraId="22FAD038" w14:textId="77777777" w:rsidR="00674E25" w:rsidRDefault="00674E25" w:rsidP="00CB16A0">
            <w:pPr>
              <w:spacing w:after="0"/>
              <w:rPr>
                <w:rFonts w:ascii="Arial" w:hAnsi="Arial" w:cs="Arial"/>
                <w:sz w:val="18"/>
                <w:szCs w:val="18"/>
                <w:lang w:eastAsia="zh-CN"/>
              </w:rPr>
            </w:pPr>
            <w:r w:rsidRPr="00B26339">
              <w:t>isNullable: False</w:t>
            </w:r>
          </w:p>
        </w:tc>
      </w:tr>
      <w:tr w:rsidR="00674E25" w14:paraId="2913741C" w14:textId="77777777" w:rsidTr="00CB16A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9A547F4" w14:textId="77777777" w:rsidR="00674E25" w:rsidRPr="004E3CB7" w:rsidRDefault="00674E25" w:rsidP="00CB16A0">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ies.dLlatency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04C64CB6" w14:textId="77777777" w:rsidR="00674E25" w:rsidRDefault="00674E25" w:rsidP="00CB16A0">
            <w:pPr>
              <w:pStyle w:val="TAL"/>
              <w:rPr>
                <w:rFonts w:cs="Arial"/>
                <w:szCs w:val="18"/>
                <w:lang w:eastAsia="zh-CN"/>
              </w:rPr>
            </w:pPr>
            <w:r>
              <w:t>This</w:t>
            </w:r>
            <w:r w:rsidRPr="00600D69">
              <w:t xml:space="preserve"> attribute specifies the </w:t>
            </w:r>
            <w:r>
              <w:rPr>
                <w:lang w:eastAsia="de-DE"/>
              </w:rPr>
              <w:t xml:space="preserve">achievable </w:t>
            </w:r>
            <w:r w:rsidRPr="00600D69">
              <w:t>packet transmission latency</w:t>
            </w:r>
            <w:r>
              <w:t xml:space="preserve"> in downlink</w:t>
            </w:r>
            <w:r w:rsidRPr="00600D69">
              <w:t xml:space="preserve"> (millisecond)</w:t>
            </w:r>
            <w:r>
              <w:t xml:space="preserve"> through the network slice subnet.</w:t>
            </w:r>
          </w:p>
        </w:tc>
        <w:tc>
          <w:tcPr>
            <w:tcW w:w="2156" w:type="dxa"/>
            <w:tcBorders>
              <w:top w:val="single" w:sz="4" w:space="0" w:color="auto"/>
              <w:left w:val="single" w:sz="4" w:space="0" w:color="auto"/>
              <w:bottom w:val="single" w:sz="4" w:space="0" w:color="auto"/>
              <w:right w:val="single" w:sz="4" w:space="0" w:color="auto"/>
            </w:tcBorders>
          </w:tcPr>
          <w:p w14:paraId="46799944"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type: Integer</w:t>
            </w:r>
          </w:p>
          <w:p w14:paraId="41F9938E"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multiplicity: 1</w:t>
            </w:r>
          </w:p>
          <w:p w14:paraId="1E9E7DDD"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14F4181"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890D0E0"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6A9E125"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allowedValues: N/A</w:t>
            </w:r>
          </w:p>
          <w:p w14:paraId="3E2EEBA8" w14:textId="77777777" w:rsidR="00674E25" w:rsidRPr="00B26339" w:rsidRDefault="00674E25" w:rsidP="00CB16A0">
            <w:pPr>
              <w:pStyle w:val="TAL"/>
            </w:pPr>
            <w:r>
              <w:rPr>
                <w:rFonts w:cs="Arial"/>
                <w:snapToGrid w:val="0"/>
                <w:szCs w:val="18"/>
              </w:rPr>
              <w:t>isNullable: False</w:t>
            </w:r>
          </w:p>
        </w:tc>
      </w:tr>
      <w:tr w:rsidR="00674E25" w14:paraId="795BA33F" w14:textId="77777777" w:rsidTr="00CB16A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A5A151C" w14:textId="77777777" w:rsidR="00674E25" w:rsidRPr="004E3CB7" w:rsidRDefault="00674E25" w:rsidP="00CB16A0">
            <w:pPr>
              <w:pStyle w:val="TAL"/>
              <w:rPr>
                <w:rFonts w:ascii="Courier New" w:hAnsi="Courier New" w:cs="Courier New"/>
                <w:szCs w:val="18"/>
              </w:rPr>
            </w:pPr>
            <w:proofErr w:type="spellStart"/>
            <w:r w:rsidRPr="005F33EE">
              <w:rPr>
                <w:rFonts w:ascii="Courier New" w:hAnsi="Courier New" w:cs="Courier New"/>
                <w:szCs w:val="18"/>
                <w:lang w:eastAsia="zh-CN"/>
              </w:rPr>
              <w:lastRenderedPageBreak/>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1CE8C331" w14:textId="77777777" w:rsidR="00674E25" w:rsidRDefault="00674E25" w:rsidP="00CB16A0">
            <w:pPr>
              <w:pStyle w:val="TAL"/>
              <w:rPr>
                <w:rFonts w:cs="Arial"/>
                <w:szCs w:val="18"/>
                <w:lang w:eastAsia="zh-CN"/>
              </w:rPr>
            </w:pPr>
            <w:r>
              <w:t>This</w:t>
            </w:r>
            <w:r w:rsidRPr="00600D69">
              <w:t xml:space="preserve"> attribute specifies the </w:t>
            </w:r>
            <w:r>
              <w:rPr>
                <w:lang w:eastAsia="de-DE"/>
              </w:rPr>
              <w:t xml:space="preserve">achievable </w:t>
            </w:r>
            <w:r w:rsidRPr="00600D69">
              <w:t>packet transmission latency</w:t>
            </w:r>
            <w:r>
              <w:t xml:space="preserve"> in uplink</w:t>
            </w:r>
            <w:r w:rsidRPr="00600D69">
              <w:t xml:space="preserve"> (millisecond)</w:t>
            </w:r>
            <w:r>
              <w:t xml:space="preserve"> through the network slice subnet.</w:t>
            </w:r>
          </w:p>
        </w:tc>
        <w:tc>
          <w:tcPr>
            <w:tcW w:w="2156" w:type="dxa"/>
            <w:tcBorders>
              <w:top w:val="single" w:sz="4" w:space="0" w:color="auto"/>
              <w:left w:val="single" w:sz="4" w:space="0" w:color="auto"/>
              <w:bottom w:val="single" w:sz="4" w:space="0" w:color="auto"/>
              <w:right w:val="single" w:sz="4" w:space="0" w:color="auto"/>
            </w:tcBorders>
          </w:tcPr>
          <w:p w14:paraId="2894F77C"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type: Integer</w:t>
            </w:r>
          </w:p>
          <w:p w14:paraId="75E70ADD"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multiplicity: 1</w:t>
            </w:r>
          </w:p>
          <w:p w14:paraId="3B98B0AE"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BBEC85E"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119B117"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1AB8B69"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allowedValues: N/A</w:t>
            </w:r>
          </w:p>
          <w:p w14:paraId="4D0FFCA2" w14:textId="77777777" w:rsidR="00674E25" w:rsidRPr="00B26339" w:rsidRDefault="00674E25" w:rsidP="00CB16A0">
            <w:pPr>
              <w:pStyle w:val="TAL"/>
            </w:pPr>
            <w:r>
              <w:rPr>
                <w:rFonts w:cs="Arial"/>
                <w:snapToGrid w:val="0"/>
                <w:szCs w:val="18"/>
              </w:rPr>
              <w:t>isNullable: False</w:t>
            </w:r>
          </w:p>
        </w:tc>
      </w:tr>
      <w:tr w:rsidR="00674E25" w14:paraId="6CFB53A8" w14:textId="77777777" w:rsidTr="00CB16A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B92A444" w14:textId="77777777" w:rsidR="00674E25" w:rsidRPr="004E3CB7" w:rsidRDefault="00674E25" w:rsidP="00CB16A0">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w:t>
            </w:r>
            <w:r w:rsidRPr="00D61206">
              <w:rPr>
                <w:rFonts w:ascii="Courier New" w:hAnsi="Courier New" w:cs="Courier New"/>
                <w:lang w:eastAsia="zh-CN"/>
              </w:rPr>
              <w:t>dLThptPerSliceSubnet</w:t>
            </w:r>
            <w:proofErr w:type="spellEnd"/>
          </w:p>
        </w:tc>
        <w:tc>
          <w:tcPr>
            <w:tcW w:w="5492" w:type="dxa"/>
            <w:tcBorders>
              <w:top w:val="single" w:sz="4" w:space="0" w:color="auto"/>
              <w:left w:val="single" w:sz="4" w:space="0" w:color="auto"/>
              <w:bottom w:val="single" w:sz="4" w:space="0" w:color="auto"/>
              <w:right w:val="single" w:sz="4" w:space="0" w:color="auto"/>
            </w:tcBorders>
          </w:tcPr>
          <w:p w14:paraId="53B4B29F" w14:textId="77777777" w:rsidR="00674E25" w:rsidRDefault="00674E25" w:rsidP="00CB16A0">
            <w:pPr>
              <w:pStyle w:val="TAL"/>
              <w:rPr>
                <w:rFonts w:cs="Arial"/>
                <w:szCs w:val="18"/>
                <w:lang w:eastAsia="zh-CN"/>
              </w:rPr>
            </w:pPr>
            <w:r>
              <w:rPr>
                <w:lang w:eastAsia="de-DE"/>
              </w:rPr>
              <w:t>This attribute defines achievable data rate of the network slice subnet in downlink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tcPr>
          <w:p w14:paraId="56356982"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w:t>
            </w:r>
            <w:r w:rsidRPr="00C57FCB">
              <w:rPr>
                <w:rFonts w:ascii="Arial" w:hAnsi="Arial" w:cs="Arial"/>
                <w:snapToGrid w:val="0"/>
                <w:sz w:val="18"/>
                <w:szCs w:val="18"/>
              </w:rPr>
              <w:t>LThpt</w:t>
            </w:r>
            <w:proofErr w:type="spellEnd"/>
            <w:r>
              <w:rPr>
                <w:rFonts w:ascii="Arial" w:hAnsi="Arial" w:cs="Arial"/>
                <w:snapToGrid w:val="0"/>
                <w:sz w:val="18"/>
                <w:szCs w:val="18"/>
              </w:rPr>
              <w:t xml:space="preserve"> </w:t>
            </w:r>
          </w:p>
          <w:p w14:paraId="5A1D81B5"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multiplicity: 1</w:t>
            </w:r>
          </w:p>
          <w:p w14:paraId="3905E2A8"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1D52212"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888DA9D"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5379D38"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allowedValues: N/A</w:t>
            </w:r>
          </w:p>
          <w:p w14:paraId="11971B34" w14:textId="77777777" w:rsidR="00674E25" w:rsidRPr="00B26339" w:rsidRDefault="00674E25" w:rsidP="00CB16A0">
            <w:pPr>
              <w:pStyle w:val="TAL"/>
            </w:pPr>
            <w:r>
              <w:rPr>
                <w:rFonts w:cs="Arial"/>
                <w:snapToGrid w:val="0"/>
                <w:szCs w:val="18"/>
              </w:rPr>
              <w:t>isNullable: False</w:t>
            </w:r>
          </w:p>
        </w:tc>
      </w:tr>
      <w:tr w:rsidR="00674E25" w14:paraId="132A1825" w14:textId="77777777" w:rsidTr="00CB16A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0C555F6" w14:textId="77777777" w:rsidR="00674E25" w:rsidRPr="004E3CB7" w:rsidRDefault="00674E25" w:rsidP="00CB16A0">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w:t>
            </w:r>
            <w:r w:rsidRPr="00D61206">
              <w:rPr>
                <w:rFonts w:ascii="Courier New" w:hAnsi="Courier New" w:cs="Courier New"/>
                <w:lang w:eastAsia="zh-CN"/>
              </w:rPr>
              <w:t>uLThptPerSliceSubnet</w:t>
            </w:r>
            <w:proofErr w:type="spellEnd"/>
          </w:p>
        </w:tc>
        <w:tc>
          <w:tcPr>
            <w:tcW w:w="5492" w:type="dxa"/>
            <w:tcBorders>
              <w:top w:val="single" w:sz="4" w:space="0" w:color="auto"/>
              <w:left w:val="single" w:sz="4" w:space="0" w:color="auto"/>
              <w:bottom w:val="single" w:sz="4" w:space="0" w:color="auto"/>
              <w:right w:val="single" w:sz="4" w:space="0" w:color="auto"/>
            </w:tcBorders>
          </w:tcPr>
          <w:p w14:paraId="2D7F70A5" w14:textId="77777777" w:rsidR="00674E25" w:rsidRDefault="00674E25" w:rsidP="00CB16A0">
            <w:pPr>
              <w:pStyle w:val="TAL"/>
              <w:rPr>
                <w:rFonts w:cs="Arial"/>
                <w:szCs w:val="18"/>
                <w:lang w:eastAsia="zh-CN"/>
              </w:rPr>
            </w:pPr>
            <w:r>
              <w:rPr>
                <w:lang w:eastAsia="de-DE"/>
              </w:rPr>
              <w:t>This attribute defines achievable data rate of the network slice subnet in uplink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tcPr>
          <w:p w14:paraId="0D113F37"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w:t>
            </w:r>
            <w:r w:rsidRPr="00C57FCB">
              <w:rPr>
                <w:rFonts w:ascii="Arial" w:hAnsi="Arial" w:cs="Arial"/>
                <w:snapToGrid w:val="0"/>
                <w:sz w:val="18"/>
                <w:szCs w:val="18"/>
              </w:rPr>
              <w:t>LThpt</w:t>
            </w:r>
            <w:proofErr w:type="spellEnd"/>
            <w:r>
              <w:rPr>
                <w:rFonts w:ascii="Arial" w:hAnsi="Arial" w:cs="Arial"/>
                <w:snapToGrid w:val="0"/>
                <w:sz w:val="18"/>
                <w:szCs w:val="18"/>
              </w:rPr>
              <w:t xml:space="preserve"> </w:t>
            </w:r>
          </w:p>
          <w:p w14:paraId="69B2D4B7"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multiplicity: 1</w:t>
            </w:r>
          </w:p>
          <w:p w14:paraId="0C976DBA"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8593052"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09F72AA"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FFE920F"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allowedValues: N/A</w:t>
            </w:r>
          </w:p>
          <w:p w14:paraId="64365364" w14:textId="77777777" w:rsidR="00674E25" w:rsidRPr="00B26339" w:rsidRDefault="00674E25" w:rsidP="00CB16A0">
            <w:pPr>
              <w:pStyle w:val="TAL"/>
            </w:pPr>
            <w:r>
              <w:rPr>
                <w:rFonts w:cs="Arial"/>
                <w:snapToGrid w:val="0"/>
                <w:szCs w:val="18"/>
              </w:rPr>
              <w:t>isNullable: False</w:t>
            </w:r>
          </w:p>
        </w:tc>
      </w:tr>
      <w:tr w:rsidR="00674E25" w14:paraId="4CC7EC30" w14:textId="77777777" w:rsidTr="00CB16A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0ECFDBC" w14:textId="77777777" w:rsidR="00674E25" w:rsidRPr="004E3CB7" w:rsidRDefault="00674E25" w:rsidP="00CB16A0">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ies.coverageAreaTAList</w:t>
            </w:r>
            <w:proofErr w:type="spellEnd"/>
          </w:p>
        </w:tc>
        <w:tc>
          <w:tcPr>
            <w:tcW w:w="5492" w:type="dxa"/>
            <w:tcBorders>
              <w:top w:val="single" w:sz="4" w:space="0" w:color="auto"/>
              <w:left w:val="single" w:sz="4" w:space="0" w:color="auto"/>
              <w:bottom w:val="single" w:sz="4" w:space="0" w:color="auto"/>
              <w:right w:val="single" w:sz="4" w:space="0" w:color="auto"/>
            </w:tcBorders>
          </w:tcPr>
          <w:p w14:paraId="2ECEFB47" w14:textId="77777777" w:rsidR="00674E25" w:rsidRDefault="00674E25" w:rsidP="00CB16A0">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a list of Tracking Areas that a network slice subnet can serve.</w:t>
            </w:r>
          </w:p>
          <w:p w14:paraId="558A8E6F" w14:textId="77777777" w:rsidR="00674E25" w:rsidRDefault="00674E25" w:rsidP="00CB16A0">
            <w:pPr>
              <w:spacing w:after="0"/>
              <w:rPr>
                <w:rFonts w:ascii="Arial" w:hAnsi="Arial" w:cs="Arial"/>
                <w:sz w:val="18"/>
                <w:szCs w:val="18"/>
              </w:rPr>
            </w:pPr>
            <w:r>
              <w:rPr>
                <w:rFonts w:ascii="Arial" w:hAnsi="Arial" w:cs="Arial"/>
                <w:sz w:val="18"/>
                <w:szCs w:val="18"/>
              </w:rPr>
              <w:t>allowedValues:</w:t>
            </w:r>
          </w:p>
          <w:p w14:paraId="3F8728A4" w14:textId="77777777" w:rsidR="00674E25" w:rsidRDefault="00674E25" w:rsidP="00CB16A0">
            <w:pPr>
              <w:pStyle w:val="TAL"/>
              <w:rPr>
                <w:rFonts w:cs="Arial"/>
                <w:szCs w:val="18"/>
                <w:lang w:eastAsia="zh-CN"/>
              </w:rPr>
            </w:pPr>
            <w:r>
              <w:rPr>
                <w:rFonts w:cs="Arial"/>
                <w:szCs w:val="18"/>
              </w:rPr>
              <w:t>Legacy TAC and Extended TAC are defined in clause 9.3.3.10 of TS 38.413 [5].</w:t>
            </w:r>
          </w:p>
        </w:tc>
        <w:tc>
          <w:tcPr>
            <w:tcW w:w="2156" w:type="dxa"/>
            <w:tcBorders>
              <w:top w:val="single" w:sz="4" w:space="0" w:color="auto"/>
              <w:left w:val="single" w:sz="4" w:space="0" w:color="auto"/>
              <w:bottom w:val="single" w:sz="4" w:space="0" w:color="auto"/>
              <w:right w:val="single" w:sz="4" w:space="0" w:color="auto"/>
            </w:tcBorders>
          </w:tcPr>
          <w:p w14:paraId="3F2F0022"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type: Integer</w:t>
            </w:r>
          </w:p>
          <w:p w14:paraId="0924E90E"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proofErr w:type="gramEnd"/>
            <w:r>
              <w:rPr>
                <w:rFonts w:ascii="Arial" w:hAnsi="Arial" w:cs="Arial"/>
                <w:snapToGrid w:val="0"/>
                <w:sz w:val="18"/>
                <w:szCs w:val="18"/>
              </w:rPr>
              <w:t>*</w:t>
            </w:r>
          </w:p>
          <w:p w14:paraId="680D6340"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64A56BAF"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392105D2"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2E91CAF"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allowedValues: N/A</w:t>
            </w:r>
          </w:p>
          <w:p w14:paraId="03FE45C9" w14:textId="77777777" w:rsidR="00674E25" w:rsidRPr="00B26339" w:rsidRDefault="00674E25" w:rsidP="00CB16A0">
            <w:pPr>
              <w:pStyle w:val="TAL"/>
            </w:pPr>
            <w:r>
              <w:rPr>
                <w:rFonts w:cs="Arial"/>
                <w:snapToGrid w:val="0"/>
                <w:szCs w:val="18"/>
              </w:rPr>
              <w:t>isNullable: False</w:t>
            </w:r>
          </w:p>
        </w:tc>
      </w:tr>
      <w:tr w:rsidR="00674E25" w14:paraId="2A4723FD" w14:textId="77777777" w:rsidTr="00CB16A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CBCC1CF" w14:textId="77777777" w:rsidR="00674E25" w:rsidRPr="005F33EE" w:rsidRDefault="00674E25" w:rsidP="00CB16A0">
            <w:pPr>
              <w:pStyle w:val="TAL"/>
              <w:rPr>
                <w:rFonts w:ascii="Courier New" w:hAnsi="Courier New" w:cs="Courier New"/>
                <w:szCs w:val="18"/>
                <w:lang w:eastAsia="zh-CN"/>
              </w:rPr>
            </w:pPr>
            <w:proofErr w:type="spellStart"/>
            <w:r>
              <w:rPr>
                <w:rFonts w:ascii="Courier New" w:hAnsi="Courier New" w:cs="Courier New" w:hint="eastAsia"/>
                <w:lang w:eastAsia="zh-CN"/>
              </w:rPr>
              <w:t>p</w:t>
            </w:r>
            <w:r>
              <w:rPr>
                <w:rFonts w:ascii="Courier New" w:hAnsi="Courier New" w:cs="Courier New"/>
                <w:lang w:eastAsia="zh-CN"/>
              </w:rPr>
              <w:t>rocessMonitor</w:t>
            </w:r>
            <w:proofErr w:type="spellEnd"/>
          </w:p>
        </w:tc>
        <w:tc>
          <w:tcPr>
            <w:tcW w:w="5492" w:type="dxa"/>
            <w:tcBorders>
              <w:top w:val="single" w:sz="4" w:space="0" w:color="auto"/>
              <w:left w:val="single" w:sz="4" w:space="0" w:color="auto"/>
              <w:bottom w:val="single" w:sz="4" w:space="0" w:color="auto"/>
              <w:right w:val="single" w:sz="4" w:space="0" w:color="auto"/>
            </w:tcBorders>
          </w:tcPr>
          <w:p w14:paraId="6063E9E7" w14:textId="77777777" w:rsidR="00674E25" w:rsidRDefault="00674E25" w:rsidP="00CB16A0">
            <w:pPr>
              <w:spacing w:after="0"/>
              <w:rPr>
                <w:rFonts w:ascii="Arial" w:hAnsi="Arial" w:cs="Arial"/>
                <w:color w:val="000000"/>
                <w:sz w:val="18"/>
                <w:szCs w:val="18"/>
                <w:lang w:eastAsia="zh-CN"/>
              </w:rPr>
            </w:pPr>
            <w:r>
              <w:rPr>
                <w:rFonts w:hint="eastAsia"/>
                <w:lang w:eastAsia="zh-CN"/>
              </w:rPr>
              <w:t>A</w:t>
            </w:r>
            <w:r>
              <w:rPr>
                <w:lang w:eastAsia="zh-CN"/>
              </w:rPr>
              <w:t xml:space="preserve">n attribute describes the process monitoring information of the feasibility check job. See </w:t>
            </w:r>
            <w:proofErr w:type="spellStart"/>
            <w:r>
              <w:rPr>
                <w:lang w:eastAsia="zh-CN"/>
              </w:rPr>
              <w:t>correddponding</w:t>
            </w:r>
            <w:proofErr w:type="spellEnd"/>
            <w:r>
              <w:rPr>
                <w:lang w:eastAsia="zh-CN"/>
              </w:rPr>
              <w:t xml:space="preserve"> </w:t>
            </w:r>
            <w:r w:rsidRPr="007E7E30">
              <w:rPr>
                <w:lang w:eastAsia="zh-CN"/>
              </w:rPr>
              <w:t xml:space="preserve">and reservation </w:t>
            </w:r>
            <w:proofErr w:type="spellStart"/>
            <w:r>
              <w:rPr>
                <w:rFonts w:ascii="Courier New" w:hAnsi="Courier New" w:cs="Courier New" w:hint="eastAsia"/>
                <w:lang w:eastAsia="zh-CN"/>
              </w:rPr>
              <w:t>p</w:t>
            </w:r>
            <w:r>
              <w:rPr>
                <w:rFonts w:ascii="Courier New" w:hAnsi="Courier New" w:cs="Courier New"/>
                <w:lang w:eastAsia="zh-CN"/>
              </w:rPr>
              <w:t>rocessMonitor</w:t>
            </w:r>
            <w:proofErr w:type="spellEnd"/>
            <w:r>
              <w:rPr>
                <w:lang w:eastAsia="zh-CN"/>
              </w:rPr>
              <w:t xml:space="preserve"> definition in TS 28.622[30].</w:t>
            </w:r>
          </w:p>
        </w:tc>
        <w:tc>
          <w:tcPr>
            <w:tcW w:w="2156" w:type="dxa"/>
            <w:tcBorders>
              <w:top w:val="single" w:sz="4" w:space="0" w:color="auto"/>
              <w:left w:val="single" w:sz="4" w:space="0" w:color="auto"/>
              <w:bottom w:val="single" w:sz="4" w:space="0" w:color="auto"/>
              <w:right w:val="single" w:sz="4" w:space="0" w:color="auto"/>
            </w:tcBorders>
          </w:tcPr>
          <w:p w14:paraId="74113C99"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ProcessMonitor</w:t>
            </w:r>
            <w:proofErr w:type="spellEnd"/>
          </w:p>
          <w:p w14:paraId="544EB92F"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multiplicity: 1</w:t>
            </w:r>
          </w:p>
          <w:p w14:paraId="6B2326CC"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E946170"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D6ACCF1"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5452FC9" w14:textId="77777777" w:rsidR="00674E25" w:rsidRDefault="00674E25" w:rsidP="00CB16A0">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False</w:t>
            </w:r>
          </w:p>
        </w:tc>
      </w:tr>
      <w:tr w:rsidR="00674E25" w14:paraId="0EACEE66" w14:textId="77777777" w:rsidTr="00CB16A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63C5EF4" w14:textId="77777777" w:rsidR="00674E25" w:rsidRPr="005F33EE" w:rsidRDefault="00674E25" w:rsidP="00CB16A0">
            <w:pPr>
              <w:pStyle w:val="TAL"/>
              <w:rPr>
                <w:rFonts w:ascii="Courier New" w:hAnsi="Courier New" w:cs="Courier New"/>
                <w:szCs w:val="18"/>
                <w:lang w:eastAsia="zh-CN"/>
              </w:rPr>
            </w:pPr>
            <w:proofErr w:type="spellStart"/>
            <w:r w:rsidRPr="00EF55BF">
              <w:rPr>
                <w:rFonts w:ascii="Courier New" w:hAnsi="Courier New" w:cs="Courier New"/>
                <w:lang w:eastAsia="zh-CN"/>
              </w:rPr>
              <w:t>feasibilityResult</w:t>
            </w:r>
            <w:proofErr w:type="spellEnd"/>
          </w:p>
        </w:tc>
        <w:tc>
          <w:tcPr>
            <w:tcW w:w="5492" w:type="dxa"/>
            <w:tcBorders>
              <w:top w:val="single" w:sz="4" w:space="0" w:color="auto"/>
              <w:left w:val="single" w:sz="4" w:space="0" w:color="auto"/>
              <w:bottom w:val="single" w:sz="4" w:space="0" w:color="auto"/>
              <w:right w:val="single" w:sz="4" w:space="0" w:color="auto"/>
            </w:tcBorders>
          </w:tcPr>
          <w:p w14:paraId="55137967" w14:textId="77777777" w:rsidR="00674E25" w:rsidRDefault="00674E25" w:rsidP="00CB16A0">
            <w:pPr>
              <w:pStyle w:val="TAL"/>
              <w:rPr>
                <w:lang w:eastAsia="zh-CN"/>
              </w:rPr>
            </w:pPr>
            <w:r>
              <w:rPr>
                <w:rFonts w:hint="eastAsia"/>
                <w:lang w:eastAsia="zh-CN"/>
              </w:rPr>
              <w:t>A</w:t>
            </w:r>
            <w:r>
              <w:rPr>
                <w:lang w:eastAsia="zh-CN"/>
              </w:rPr>
              <w:t>n attribute which specifies</w:t>
            </w:r>
            <w:r w:rsidRPr="00024619">
              <w:rPr>
                <w:lang w:eastAsia="zh-CN"/>
              </w:rPr>
              <w:t xml:space="preserve"> </w:t>
            </w:r>
            <w:r>
              <w:rPr>
                <w:lang w:eastAsia="zh-CN"/>
              </w:rPr>
              <w:t xml:space="preserve">the feasibility check result for the feasibility check </w:t>
            </w:r>
            <w:r w:rsidRPr="007E7E30">
              <w:rPr>
                <w:lang w:eastAsia="zh-CN"/>
              </w:rPr>
              <w:t xml:space="preserve">and reservation </w:t>
            </w:r>
            <w:r>
              <w:rPr>
                <w:lang w:eastAsia="zh-CN"/>
              </w:rPr>
              <w:t xml:space="preserve">job. This attribute is configured by MnS producer and can be read by MnS consumer. </w:t>
            </w:r>
            <w:r>
              <w:t xml:space="preserve">The </w:t>
            </w:r>
            <w:proofErr w:type="spellStart"/>
            <w:r>
              <w:t>feasibilityResult</w:t>
            </w:r>
            <w:proofErr w:type="spellEnd"/>
            <w:r>
              <w:t xml:space="preserve"> is configured once the "</w:t>
            </w:r>
            <w:r>
              <w:rPr>
                <w:rFonts w:ascii="Courier New" w:hAnsi="Courier New" w:cs="Courier New"/>
                <w:lang w:eastAsia="zh-CN"/>
              </w:rPr>
              <w:t>status</w:t>
            </w:r>
            <w:r>
              <w:t xml:space="preserve">" is </w:t>
            </w:r>
            <w:r w:rsidRPr="00656080">
              <w:rPr>
                <w:rFonts w:ascii="Courier New" w:hAnsi="Courier New" w:cs="Courier New"/>
                <w:lang w:eastAsia="zh-CN"/>
              </w:rPr>
              <w:t>"FINISHED"</w:t>
            </w:r>
          </w:p>
          <w:p w14:paraId="67253830" w14:textId="77777777" w:rsidR="00674E25" w:rsidRPr="00B826AA" w:rsidRDefault="00674E25" w:rsidP="00CB16A0">
            <w:pPr>
              <w:pStyle w:val="TAL"/>
              <w:rPr>
                <w:lang w:eastAsia="zh-CN"/>
              </w:rPr>
            </w:pPr>
          </w:p>
          <w:p w14:paraId="19E96620" w14:textId="77777777" w:rsidR="00674E25" w:rsidRDefault="00674E25" w:rsidP="00CB16A0">
            <w:pPr>
              <w:pStyle w:val="TAL"/>
              <w:rPr>
                <w:lang w:eastAsia="zh-CN"/>
              </w:rPr>
            </w:pPr>
            <w:r>
              <w:rPr>
                <w:lang w:eastAsia="zh-CN"/>
              </w:rPr>
              <w:t xml:space="preserve">Allowed Value: </w:t>
            </w:r>
          </w:p>
          <w:p w14:paraId="29FFA78D" w14:textId="77777777" w:rsidR="00674E25" w:rsidRDefault="00674E25" w:rsidP="00CB16A0">
            <w:pPr>
              <w:pStyle w:val="TAL"/>
              <w:rPr>
                <w:lang w:eastAsia="zh-CN"/>
              </w:rPr>
            </w:pPr>
            <w:r>
              <w:t>FEASIBLE</w:t>
            </w:r>
            <w:r>
              <w:rPr>
                <w:lang w:eastAsia="zh-CN"/>
              </w:rPr>
              <w:t>:  which means the specified network slicing related requirements (</w:t>
            </w:r>
            <w:proofErr w:type="gramStart"/>
            <w:r>
              <w:rPr>
                <w:lang w:eastAsia="zh-CN"/>
              </w:rPr>
              <w:t>i.e.</w:t>
            </w:r>
            <w:proofErr w:type="gramEnd"/>
            <w:r>
              <w:rPr>
                <w:lang w:eastAsia="zh-CN"/>
              </w:rPr>
              <w:t xml:space="preserve"> ServiceProfile, SliceProfile</w:t>
            </w:r>
            <w:r>
              <w:rPr>
                <w:rFonts w:hint="eastAsia"/>
                <w:lang w:eastAsia="zh-CN"/>
              </w:rPr>
              <w:t>)</w:t>
            </w:r>
            <w:r>
              <w:rPr>
                <w:lang w:eastAsia="zh-CN"/>
              </w:rPr>
              <w:t xml:space="preserve"> can be satisfied by the MnS producer.</w:t>
            </w:r>
          </w:p>
          <w:p w14:paraId="4FCBA277" w14:textId="77777777" w:rsidR="00674E25" w:rsidRDefault="00674E25" w:rsidP="00CB16A0">
            <w:pPr>
              <w:pStyle w:val="TAL"/>
              <w:rPr>
                <w:lang w:eastAsia="zh-CN"/>
              </w:rPr>
            </w:pPr>
            <w:proofErr w:type="spellStart"/>
            <w:r>
              <w:t>InFEASIBLE</w:t>
            </w:r>
            <w:proofErr w:type="spellEnd"/>
            <w:r>
              <w:rPr>
                <w:lang w:eastAsia="zh-CN"/>
              </w:rPr>
              <w:t>: which means the specified network slicing related requirements (</w:t>
            </w:r>
            <w:proofErr w:type="gramStart"/>
            <w:r>
              <w:rPr>
                <w:lang w:eastAsia="zh-CN"/>
              </w:rPr>
              <w:t>i.e.</w:t>
            </w:r>
            <w:proofErr w:type="gramEnd"/>
            <w:r>
              <w:rPr>
                <w:lang w:eastAsia="zh-CN"/>
              </w:rPr>
              <w:t xml:space="preserve"> ServiceProfile, SliceProfile</w:t>
            </w:r>
            <w:r>
              <w:rPr>
                <w:rFonts w:hint="eastAsia"/>
                <w:lang w:eastAsia="zh-CN"/>
              </w:rPr>
              <w:t>)</w:t>
            </w:r>
            <w:r>
              <w:rPr>
                <w:lang w:eastAsia="zh-CN"/>
              </w:rPr>
              <w:t xml:space="preserve"> cannot be satisfied by the MnS producer.</w:t>
            </w:r>
          </w:p>
          <w:p w14:paraId="52248BB1" w14:textId="77777777" w:rsidR="00674E25" w:rsidRDefault="00674E25" w:rsidP="00CB16A0">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5F0FE4AF"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type: Enum</w:t>
            </w:r>
          </w:p>
          <w:p w14:paraId="7FC4F02D"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0..</w:t>
            </w:r>
            <w:proofErr w:type="gramEnd"/>
            <w:r>
              <w:rPr>
                <w:rFonts w:ascii="Arial" w:hAnsi="Arial" w:cs="Arial"/>
                <w:snapToGrid w:val="0"/>
                <w:sz w:val="18"/>
                <w:szCs w:val="18"/>
              </w:rPr>
              <w:t>1</w:t>
            </w:r>
          </w:p>
          <w:p w14:paraId="413EF00C"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68BE663"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0121843"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139BA4D" w14:textId="77777777" w:rsidR="00674E25" w:rsidRDefault="00674E25" w:rsidP="00CB16A0">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False</w:t>
            </w:r>
          </w:p>
        </w:tc>
      </w:tr>
      <w:tr w:rsidR="00674E25" w14:paraId="0B24DC42" w14:textId="77777777" w:rsidTr="00CB16A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B426B0A" w14:textId="77777777" w:rsidR="00674E25" w:rsidRPr="005F33EE" w:rsidRDefault="00674E25" w:rsidP="00CB16A0">
            <w:pPr>
              <w:pStyle w:val="TAL"/>
              <w:rPr>
                <w:rFonts w:ascii="Courier New" w:hAnsi="Courier New" w:cs="Courier New"/>
                <w:szCs w:val="18"/>
                <w:lang w:eastAsia="zh-CN"/>
              </w:rPr>
            </w:pPr>
            <w:proofErr w:type="spellStart"/>
            <w:r>
              <w:rPr>
                <w:rFonts w:ascii="Courier New" w:hAnsi="Courier New" w:cs="Courier New"/>
                <w:lang w:eastAsia="zh-CN"/>
              </w:rPr>
              <w:t>inFeasibleReason</w:t>
            </w:r>
            <w:proofErr w:type="spellEnd"/>
          </w:p>
        </w:tc>
        <w:tc>
          <w:tcPr>
            <w:tcW w:w="5492" w:type="dxa"/>
            <w:tcBorders>
              <w:top w:val="single" w:sz="4" w:space="0" w:color="auto"/>
              <w:left w:val="single" w:sz="4" w:space="0" w:color="auto"/>
              <w:bottom w:val="single" w:sz="4" w:space="0" w:color="auto"/>
              <w:right w:val="single" w:sz="4" w:space="0" w:color="auto"/>
            </w:tcBorders>
          </w:tcPr>
          <w:p w14:paraId="5E112A02" w14:textId="77777777" w:rsidR="00674E25" w:rsidRDefault="00674E25" w:rsidP="00CB16A0">
            <w:pPr>
              <w:pStyle w:val="TAL"/>
              <w:rPr>
                <w:lang w:eastAsia="zh-CN"/>
              </w:rPr>
            </w:pPr>
            <w:r>
              <w:rPr>
                <w:rFonts w:hint="eastAsia"/>
                <w:lang w:eastAsia="zh-CN"/>
              </w:rPr>
              <w:t>A</w:t>
            </w:r>
            <w:r>
              <w:rPr>
                <w:lang w:eastAsia="zh-CN"/>
              </w:rPr>
              <w:t>n attribute that specifies</w:t>
            </w:r>
            <w:r w:rsidRPr="00024619">
              <w:rPr>
                <w:lang w:eastAsia="zh-CN"/>
              </w:rPr>
              <w:t xml:space="preserve"> </w:t>
            </w:r>
            <w:r>
              <w:rPr>
                <w:lang w:eastAsia="zh-CN"/>
              </w:rPr>
              <w:t xml:space="preserve">the additional reason information if the feasibility check result is infeasible. This attribute can be absent if the feasibility check result is </w:t>
            </w:r>
            <w:proofErr w:type="spellStart"/>
            <w:r>
              <w:rPr>
                <w:lang w:eastAsia="zh-CN"/>
              </w:rPr>
              <w:t>feasibile</w:t>
            </w:r>
            <w:proofErr w:type="spellEnd"/>
            <w:r>
              <w:rPr>
                <w:lang w:eastAsia="zh-CN"/>
              </w:rPr>
              <w:t>.</w:t>
            </w:r>
          </w:p>
          <w:p w14:paraId="53858497" w14:textId="77777777" w:rsidR="00674E25" w:rsidRDefault="00674E25" w:rsidP="00CB16A0">
            <w:pPr>
              <w:pStyle w:val="TAL"/>
              <w:rPr>
                <w:lang w:eastAsia="zh-CN"/>
              </w:rPr>
            </w:pPr>
          </w:p>
          <w:p w14:paraId="443C63FB" w14:textId="77777777" w:rsidR="00674E25" w:rsidRDefault="00674E25" w:rsidP="00CB16A0">
            <w:pPr>
              <w:pStyle w:val="TAL"/>
              <w:rPr>
                <w:lang w:eastAsia="zh-CN"/>
              </w:rPr>
            </w:pPr>
            <w:r>
              <w:rPr>
                <w:lang w:eastAsia="zh-CN"/>
              </w:rPr>
              <w:t xml:space="preserve"> Allowed Value: the detailed content (Enum Value) for the </w:t>
            </w:r>
            <w:proofErr w:type="spellStart"/>
            <w:r>
              <w:rPr>
                <w:rFonts w:ascii="Courier New" w:hAnsi="Courier New" w:cs="Courier New"/>
                <w:lang w:eastAsia="zh-CN"/>
              </w:rPr>
              <w:t>inFeasibleReason</w:t>
            </w:r>
            <w:proofErr w:type="spellEnd"/>
            <w:r>
              <w:rPr>
                <w:lang w:eastAsia="zh-CN"/>
              </w:rPr>
              <w:t xml:space="preserve"> is not defined in the present document.</w:t>
            </w:r>
          </w:p>
          <w:p w14:paraId="5BD466D4" w14:textId="77777777" w:rsidR="00674E25" w:rsidRDefault="00674E25" w:rsidP="00CB16A0">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7E79BA43"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type: Enum</w:t>
            </w:r>
          </w:p>
          <w:p w14:paraId="1EEBA815"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multiplicity: 1</w:t>
            </w:r>
          </w:p>
          <w:p w14:paraId="519BFE53"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878A80B"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7D38B6E"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998E836"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allowedValues: N/A</w:t>
            </w:r>
          </w:p>
          <w:p w14:paraId="4A110CCC" w14:textId="77777777" w:rsidR="00674E25" w:rsidRDefault="00674E25" w:rsidP="00CB16A0">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True</w:t>
            </w:r>
          </w:p>
        </w:tc>
      </w:tr>
      <w:tr w:rsidR="00674E25" w14:paraId="1F1EDD5E" w14:textId="77777777" w:rsidTr="00CB16A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02283E7" w14:textId="77777777" w:rsidR="00674E25" w:rsidRPr="005F33EE" w:rsidRDefault="00674E25" w:rsidP="00CB16A0">
            <w:pPr>
              <w:pStyle w:val="TAL"/>
              <w:rPr>
                <w:rFonts w:ascii="Courier New" w:hAnsi="Courier New" w:cs="Courier New"/>
                <w:szCs w:val="18"/>
                <w:lang w:eastAsia="zh-CN"/>
              </w:rPr>
            </w:pPr>
            <w:proofErr w:type="spellStart"/>
            <w:r>
              <w:rPr>
                <w:rFonts w:ascii="Courier New" w:hAnsi="Courier New" w:cs="Courier New" w:hint="eastAsia"/>
                <w:lang w:eastAsia="zh-CN"/>
              </w:rPr>
              <w:t>r</w:t>
            </w:r>
            <w:r>
              <w:rPr>
                <w:rFonts w:ascii="Courier New" w:hAnsi="Courier New" w:cs="Courier New"/>
                <w:lang w:eastAsia="zh-CN"/>
              </w:rPr>
              <w:t>esourceReservation</w:t>
            </w:r>
            <w:proofErr w:type="spellEnd"/>
          </w:p>
        </w:tc>
        <w:tc>
          <w:tcPr>
            <w:tcW w:w="5492" w:type="dxa"/>
            <w:tcBorders>
              <w:top w:val="single" w:sz="4" w:space="0" w:color="auto"/>
              <w:left w:val="single" w:sz="4" w:space="0" w:color="auto"/>
              <w:bottom w:val="single" w:sz="4" w:space="0" w:color="auto"/>
              <w:right w:val="single" w:sz="4" w:space="0" w:color="auto"/>
            </w:tcBorders>
          </w:tcPr>
          <w:p w14:paraId="672B0A09" w14:textId="77777777" w:rsidR="00674E25" w:rsidRDefault="00674E25" w:rsidP="00CB16A0">
            <w:pPr>
              <w:pStyle w:val="TAL"/>
              <w:rPr>
                <w:lang w:eastAsia="zh-CN"/>
              </w:rPr>
            </w:pPr>
            <w:r>
              <w:rPr>
                <w:lang w:eastAsia="zh-CN"/>
              </w:rPr>
              <w:t>An attribute represents MnS consumer's requirements for resource reservation.</w:t>
            </w:r>
          </w:p>
          <w:p w14:paraId="792CE24B" w14:textId="77777777" w:rsidR="00674E25" w:rsidRDefault="00674E25" w:rsidP="00CB16A0">
            <w:pPr>
              <w:pStyle w:val="TAL"/>
              <w:rPr>
                <w:lang w:eastAsia="zh-CN"/>
              </w:rPr>
            </w:pPr>
          </w:p>
          <w:p w14:paraId="49F24E15" w14:textId="77777777" w:rsidR="00674E25" w:rsidRDefault="00674E25" w:rsidP="00CB16A0">
            <w:pPr>
              <w:pStyle w:val="TAL"/>
              <w:rPr>
                <w:lang w:eastAsia="zh-CN"/>
              </w:rPr>
            </w:pPr>
          </w:p>
          <w:p w14:paraId="6FAA58C3" w14:textId="77777777" w:rsidR="00674E25" w:rsidRDefault="00674E25" w:rsidP="00CB16A0">
            <w:pPr>
              <w:pStyle w:val="TAL"/>
              <w:rPr>
                <w:lang w:eastAsia="zh-CN"/>
              </w:rPr>
            </w:pPr>
          </w:p>
          <w:p w14:paraId="751C2893" w14:textId="77777777" w:rsidR="00674E25" w:rsidRDefault="00674E25" w:rsidP="00CB16A0">
            <w:pPr>
              <w:pStyle w:val="TAL"/>
              <w:rPr>
                <w:lang w:eastAsia="zh-CN"/>
              </w:rPr>
            </w:pPr>
            <w:r>
              <w:rPr>
                <w:lang w:eastAsia="zh-CN"/>
              </w:rPr>
              <w:t xml:space="preserve">Allowed Value: </w:t>
            </w:r>
          </w:p>
          <w:p w14:paraId="544D736E" w14:textId="77777777" w:rsidR="00674E25" w:rsidRDefault="00674E25" w:rsidP="00CB16A0">
            <w:pPr>
              <w:pStyle w:val="TAL"/>
              <w:rPr>
                <w:lang w:eastAsia="zh-CN"/>
              </w:rPr>
            </w:pPr>
            <w:r>
              <w:rPr>
                <w:lang w:eastAsia="zh-CN"/>
              </w:rPr>
              <w:t xml:space="preserve">TRUE: MnS producer need to reserve corresponding resources </w:t>
            </w:r>
          </w:p>
          <w:p w14:paraId="3A522FAF" w14:textId="77777777" w:rsidR="00674E25" w:rsidRDefault="00674E25" w:rsidP="00CB16A0">
            <w:pPr>
              <w:pStyle w:val="TAL"/>
              <w:rPr>
                <w:rFonts w:cs="Arial"/>
                <w:color w:val="000000"/>
                <w:szCs w:val="18"/>
                <w:lang w:eastAsia="zh-CN"/>
              </w:rPr>
            </w:pPr>
            <w:r w:rsidRPr="00CB57E0">
              <w:rPr>
                <w:lang w:eastAsia="zh-CN"/>
              </w:rPr>
              <w:t xml:space="preserve"> FALSE (</w:t>
            </w:r>
            <w:proofErr w:type="spellStart"/>
            <w:r w:rsidRPr="00CB57E0">
              <w:rPr>
                <w:lang w:eastAsia="zh-CN"/>
              </w:rPr>
              <w:t>DeaultValue</w:t>
            </w:r>
            <w:proofErr w:type="spellEnd"/>
            <w:r w:rsidRPr="00CB57E0">
              <w:rPr>
                <w:lang w:eastAsia="zh-CN"/>
              </w:rPr>
              <w:t>): no guarantee for the corresponding resources.</w:t>
            </w:r>
          </w:p>
        </w:tc>
        <w:tc>
          <w:tcPr>
            <w:tcW w:w="2156" w:type="dxa"/>
            <w:tcBorders>
              <w:top w:val="single" w:sz="4" w:space="0" w:color="auto"/>
              <w:left w:val="single" w:sz="4" w:space="0" w:color="auto"/>
              <w:bottom w:val="single" w:sz="4" w:space="0" w:color="auto"/>
              <w:right w:val="single" w:sz="4" w:space="0" w:color="auto"/>
            </w:tcBorders>
          </w:tcPr>
          <w:p w14:paraId="7DFC158D"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type: Boolean</w:t>
            </w:r>
          </w:p>
          <w:p w14:paraId="4AD3BF47"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multiplicity: 1</w:t>
            </w:r>
          </w:p>
          <w:p w14:paraId="385DE6C7"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56B2DEC"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BCD711A"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378DF65"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allowedValues: False</w:t>
            </w:r>
          </w:p>
        </w:tc>
      </w:tr>
      <w:tr w:rsidR="00674E25" w14:paraId="5AB4DB99" w14:textId="77777777" w:rsidTr="00CB16A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E1F110C" w14:textId="77777777" w:rsidR="00674E25" w:rsidRDefault="00674E25" w:rsidP="00CB16A0">
            <w:pPr>
              <w:pStyle w:val="TAL"/>
              <w:rPr>
                <w:rFonts w:ascii="Courier New" w:hAnsi="Courier New" w:cs="Courier New"/>
                <w:lang w:eastAsia="zh-CN"/>
              </w:rPr>
            </w:pPr>
            <w:proofErr w:type="spellStart"/>
            <w:r>
              <w:rPr>
                <w:rFonts w:ascii="Courier New" w:hAnsi="Courier New" w:cs="Courier New" w:hint="eastAsia"/>
                <w:lang w:eastAsia="zh-CN"/>
              </w:rPr>
              <w:lastRenderedPageBreak/>
              <w:t>r</w:t>
            </w:r>
            <w:r>
              <w:rPr>
                <w:rFonts w:ascii="Courier New" w:hAnsi="Courier New" w:cs="Courier New"/>
                <w:lang w:eastAsia="zh-CN"/>
              </w:rPr>
              <w:t>ecommendationRequest</w:t>
            </w:r>
            <w:proofErr w:type="spellEnd"/>
          </w:p>
        </w:tc>
        <w:tc>
          <w:tcPr>
            <w:tcW w:w="5492" w:type="dxa"/>
            <w:tcBorders>
              <w:top w:val="single" w:sz="4" w:space="0" w:color="auto"/>
              <w:left w:val="single" w:sz="4" w:space="0" w:color="auto"/>
              <w:bottom w:val="single" w:sz="4" w:space="0" w:color="auto"/>
              <w:right w:val="single" w:sz="4" w:space="0" w:color="auto"/>
            </w:tcBorders>
          </w:tcPr>
          <w:p w14:paraId="08DDF884" w14:textId="77777777" w:rsidR="00674E25" w:rsidRPr="00520C69" w:rsidRDefault="00674E25" w:rsidP="00CB16A0">
            <w:pPr>
              <w:pStyle w:val="Index1"/>
              <w:rPr>
                <w:rFonts w:ascii="Arial" w:hAnsi="Arial"/>
                <w:sz w:val="18"/>
              </w:rPr>
            </w:pPr>
            <w:r w:rsidRPr="00520C69">
              <w:rPr>
                <w:rFonts w:ascii="Arial" w:hAnsi="Arial"/>
                <w:sz w:val="18"/>
              </w:rPr>
              <w:t>An attribute represent</w:t>
            </w:r>
            <w:r w:rsidRPr="007E7E30">
              <w:rPr>
                <w:rFonts w:ascii="Arial" w:hAnsi="Arial"/>
                <w:sz w:val="18"/>
              </w:rPr>
              <w:t>s</w:t>
            </w:r>
            <w:r w:rsidRPr="00520C69">
              <w:rPr>
                <w:rFonts w:ascii="Arial" w:hAnsi="Arial"/>
                <w:sz w:val="18"/>
              </w:rPr>
              <w:t xml:space="preserve"> MnS consumer's request for </w:t>
            </w:r>
            <w:r>
              <w:rPr>
                <w:rFonts w:ascii="Arial" w:hAnsi="Arial"/>
                <w:sz w:val="18"/>
              </w:rPr>
              <w:t xml:space="preserve">recommended </w:t>
            </w:r>
            <w:r w:rsidRPr="00520C69">
              <w:rPr>
                <w:rFonts w:ascii="Arial" w:hAnsi="Arial"/>
                <w:sz w:val="18"/>
              </w:rPr>
              <w:t xml:space="preserve">network slice related requirements </w:t>
            </w:r>
          </w:p>
          <w:p w14:paraId="46939CDF" w14:textId="77777777" w:rsidR="00674E25" w:rsidRDefault="00674E25" w:rsidP="00CB16A0">
            <w:pPr>
              <w:pStyle w:val="Index1"/>
              <w:rPr>
                <w:lang w:eastAsia="zh-CN"/>
              </w:rPr>
            </w:pPr>
          </w:p>
          <w:p w14:paraId="27F5E457" w14:textId="77777777" w:rsidR="00674E25" w:rsidRDefault="00674E25" w:rsidP="00CB16A0">
            <w:pPr>
              <w:pStyle w:val="TAL"/>
              <w:rPr>
                <w:lang w:eastAsia="zh-CN"/>
              </w:rPr>
            </w:pPr>
            <w:r>
              <w:rPr>
                <w:lang w:eastAsia="zh-CN"/>
              </w:rPr>
              <w:t xml:space="preserve">Allowed Value: </w:t>
            </w:r>
          </w:p>
          <w:p w14:paraId="1F45A278" w14:textId="77777777" w:rsidR="00674E25" w:rsidRDefault="00674E25" w:rsidP="00CB16A0">
            <w:pPr>
              <w:pStyle w:val="TAL"/>
              <w:rPr>
                <w:lang w:eastAsia="zh-CN"/>
              </w:rPr>
            </w:pPr>
            <w:r>
              <w:rPr>
                <w:lang w:eastAsia="zh-CN"/>
              </w:rPr>
              <w:t xml:space="preserve">TRUE: MnS producer need to derive and provide the recommended network slicing related requirements </w:t>
            </w:r>
          </w:p>
          <w:p w14:paraId="4D76864C" w14:textId="77777777" w:rsidR="00674E25" w:rsidRDefault="00674E25" w:rsidP="00CB16A0">
            <w:pPr>
              <w:pStyle w:val="TAL"/>
              <w:rPr>
                <w:lang w:eastAsia="zh-CN"/>
              </w:rPr>
            </w:pPr>
            <w:r w:rsidRPr="008A7354">
              <w:rPr>
                <w:lang w:eastAsia="zh-CN"/>
              </w:rPr>
              <w:t xml:space="preserve"> FALSE (</w:t>
            </w:r>
            <w:proofErr w:type="spellStart"/>
            <w:r w:rsidRPr="008A7354">
              <w:rPr>
                <w:lang w:eastAsia="zh-CN"/>
              </w:rPr>
              <w:t>DeaultValue</w:t>
            </w:r>
            <w:proofErr w:type="spellEnd"/>
            <w:r w:rsidRPr="008A7354">
              <w:rPr>
                <w:lang w:eastAsia="zh-CN"/>
              </w:rPr>
              <w:t>): no guarantee for</w:t>
            </w:r>
            <w:r w:rsidRPr="00C51773">
              <w:rPr>
                <w:lang w:eastAsia="zh-CN"/>
              </w:rPr>
              <w:t xml:space="preserve"> derive and provide the recommended network slicing related requirements</w:t>
            </w:r>
            <w:r w:rsidRPr="008A7354">
              <w:rPr>
                <w:lang w:eastAsia="zh-CN"/>
              </w:rPr>
              <w:t>.</w:t>
            </w:r>
          </w:p>
        </w:tc>
        <w:tc>
          <w:tcPr>
            <w:tcW w:w="2156" w:type="dxa"/>
            <w:tcBorders>
              <w:top w:val="single" w:sz="4" w:space="0" w:color="auto"/>
              <w:left w:val="single" w:sz="4" w:space="0" w:color="auto"/>
              <w:bottom w:val="single" w:sz="4" w:space="0" w:color="auto"/>
              <w:right w:val="single" w:sz="4" w:space="0" w:color="auto"/>
            </w:tcBorders>
          </w:tcPr>
          <w:p w14:paraId="570AEDFF"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type: Boolean</w:t>
            </w:r>
          </w:p>
          <w:p w14:paraId="5959280D"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multiplicity: 1</w:t>
            </w:r>
          </w:p>
          <w:p w14:paraId="4C626173"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54153BD"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6366721"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01F455D"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allowedValues: False</w:t>
            </w:r>
          </w:p>
        </w:tc>
      </w:tr>
      <w:tr w:rsidR="00674E25" w14:paraId="2C91C72F" w14:textId="77777777" w:rsidTr="00CB16A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7595C1D" w14:textId="77777777" w:rsidR="00674E25" w:rsidRPr="005F33EE" w:rsidRDefault="00674E25" w:rsidP="00CB16A0">
            <w:pPr>
              <w:pStyle w:val="TAL"/>
              <w:rPr>
                <w:rFonts w:ascii="Courier New" w:hAnsi="Courier New" w:cs="Courier New"/>
                <w:szCs w:val="18"/>
                <w:lang w:eastAsia="zh-CN"/>
              </w:rPr>
            </w:pPr>
            <w:proofErr w:type="spellStart"/>
            <w:r>
              <w:rPr>
                <w:rFonts w:ascii="Courier New" w:hAnsi="Courier New" w:cs="Courier New"/>
                <w:lang w:eastAsia="zh-CN"/>
              </w:rPr>
              <w:t>requestedR</w:t>
            </w:r>
            <w:r w:rsidRPr="00A34494">
              <w:rPr>
                <w:rFonts w:ascii="Courier New" w:hAnsi="Courier New" w:cs="Courier New"/>
                <w:lang w:eastAsia="zh-CN"/>
              </w:rPr>
              <w:t>eservationExpiration</w:t>
            </w:r>
            <w:proofErr w:type="spellEnd"/>
          </w:p>
        </w:tc>
        <w:tc>
          <w:tcPr>
            <w:tcW w:w="5492" w:type="dxa"/>
            <w:tcBorders>
              <w:top w:val="single" w:sz="4" w:space="0" w:color="auto"/>
              <w:left w:val="single" w:sz="4" w:space="0" w:color="auto"/>
              <w:bottom w:val="single" w:sz="4" w:space="0" w:color="auto"/>
              <w:right w:val="single" w:sz="4" w:space="0" w:color="auto"/>
            </w:tcBorders>
          </w:tcPr>
          <w:p w14:paraId="6A2FB513" w14:textId="77777777" w:rsidR="00674E25" w:rsidRDefault="00674E25" w:rsidP="00CB16A0">
            <w:pPr>
              <w:spacing w:after="0"/>
              <w:rPr>
                <w:rFonts w:ascii="Arial" w:hAnsi="Arial" w:cs="Arial"/>
                <w:color w:val="000000"/>
                <w:sz w:val="18"/>
                <w:szCs w:val="18"/>
                <w:lang w:eastAsia="zh-CN"/>
              </w:rPr>
            </w:pPr>
            <w:r>
              <w:t xml:space="preserve">An attribute which </w:t>
            </w:r>
            <w:proofErr w:type="spellStart"/>
            <w:r>
              <w:t>specifes</w:t>
            </w:r>
            <w:proofErr w:type="spellEnd"/>
            <w:r>
              <w:t xml:space="preserve"> </w:t>
            </w:r>
            <w:proofErr w:type="spellStart"/>
            <w:r>
              <w:t>MnS</w:t>
            </w:r>
            <w:proofErr w:type="spellEnd"/>
            <w:r>
              <w:t xml:space="preserve"> consumer's </w:t>
            </w:r>
            <w:proofErr w:type="spellStart"/>
            <w:r>
              <w:t>requirememts</w:t>
            </w:r>
            <w:proofErr w:type="spellEnd"/>
            <w:r>
              <w:t xml:space="preserve"> for the</w:t>
            </w:r>
            <w:r w:rsidRPr="001F08E4">
              <w:t xml:space="preserve"> validity period of the resource reservation. </w:t>
            </w:r>
            <w:r>
              <w:rPr>
                <w:lang w:eastAsia="zh-CN"/>
              </w:rPr>
              <w:t xml:space="preserve">The value of </w:t>
            </w:r>
            <w:proofErr w:type="spellStart"/>
            <w:r w:rsidRPr="00CB57E0">
              <w:rPr>
                <w:lang w:eastAsia="zh-CN"/>
              </w:rPr>
              <w:t>requestedR</w:t>
            </w:r>
            <w:r w:rsidRPr="00A34825">
              <w:rPr>
                <w:rFonts w:ascii="Courier New" w:hAnsi="Courier New" w:cs="Courier New"/>
              </w:rPr>
              <w:t>eservationExpiration</w:t>
            </w:r>
            <w:proofErr w:type="spellEnd"/>
            <w:r>
              <w:rPr>
                <w:lang w:eastAsia="zh-CN"/>
              </w:rPr>
              <w:t xml:space="preserve"> is specified by MnS consumer.</w:t>
            </w:r>
          </w:p>
        </w:tc>
        <w:tc>
          <w:tcPr>
            <w:tcW w:w="2156" w:type="dxa"/>
            <w:tcBorders>
              <w:top w:val="single" w:sz="4" w:space="0" w:color="auto"/>
              <w:left w:val="single" w:sz="4" w:space="0" w:color="auto"/>
              <w:bottom w:val="single" w:sz="4" w:space="0" w:color="auto"/>
              <w:right w:val="single" w:sz="4" w:space="0" w:color="auto"/>
            </w:tcBorders>
          </w:tcPr>
          <w:p w14:paraId="4342935C"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type: Timestamp</w:t>
            </w:r>
          </w:p>
          <w:p w14:paraId="6C1C1B1E"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multiplicity: 1</w:t>
            </w:r>
          </w:p>
          <w:p w14:paraId="0D4940EB"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E4C23F4"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A0C2467"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EDD5850"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allowedValues: False</w:t>
            </w:r>
          </w:p>
        </w:tc>
      </w:tr>
      <w:tr w:rsidR="00674E25" w14:paraId="3B583978" w14:textId="77777777" w:rsidTr="00CB16A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F9332E8" w14:textId="77777777" w:rsidR="00674E25" w:rsidRPr="005F33EE" w:rsidRDefault="00674E25" w:rsidP="00CB16A0">
            <w:pPr>
              <w:pStyle w:val="TAL"/>
              <w:rPr>
                <w:rFonts w:ascii="Courier New" w:hAnsi="Courier New" w:cs="Courier New"/>
                <w:szCs w:val="18"/>
                <w:lang w:eastAsia="zh-CN"/>
              </w:rPr>
            </w:pPr>
            <w:proofErr w:type="spellStart"/>
            <w:r>
              <w:rPr>
                <w:rFonts w:ascii="Courier New" w:hAnsi="Courier New" w:cs="Courier New"/>
                <w:lang w:eastAsia="zh-CN"/>
              </w:rPr>
              <w:t>r</w:t>
            </w:r>
            <w:r w:rsidRPr="00A34494">
              <w:rPr>
                <w:rFonts w:ascii="Courier New" w:hAnsi="Courier New" w:cs="Courier New"/>
                <w:lang w:eastAsia="zh-CN"/>
              </w:rPr>
              <w:t>eservationExpiration</w:t>
            </w:r>
            <w:proofErr w:type="spellEnd"/>
          </w:p>
        </w:tc>
        <w:tc>
          <w:tcPr>
            <w:tcW w:w="5492" w:type="dxa"/>
            <w:tcBorders>
              <w:top w:val="single" w:sz="4" w:space="0" w:color="auto"/>
              <w:left w:val="single" w:sz="4" w:space="0" w:color="auto"/>
              <w:bottom w:val="single" w:sz="4" w:space="0" w:color="auto"/>
              <w:right w:val="single" w:sz="4" w:space="0" w:color="auto"/>
            </w:tcBorders>
          </w:tcPr>
          <w:p w14:paraId="7D14F081" w14:textId="77777777" w:rsidR="00674E25" w:rsidRDefault="00674E25" w:rsidP="00CB16A0">
            <w:pPr>
              <w:pStyle w:val="TAL"/>
              <w:rPr>
                <w:lang w:eastAsia="zh-CN"/>
              </w:rPr>
            </w:pPr>
            <w:r>
              <w:t xml:space="preserve">An attribute which </w:t>
            </w:r>
            <w:proofErr w:type="spellStart"/>
            <w:r>
              <w:t>specifes</w:t>
            </w:r>
            <w:proofErr w:type="spellEnd"/>
            <w:r>
              <w:t xml:space="preserve"> the</w:t>
            </w:r>
            <w:r w:rsidRPr="001F08E4">
              <w:t xml:space="preserve"> </w:t>
            </w:r>
            <w:r>
              <w:t xml:space="preserve">actual </w:t>
            </w:r>
            <w:r w:rsidRPr="001F08E4">
              <w:t>validity period of the resource reservation. After the period expires, no guarantees are given for the resour</w:t>
            </w:r>
            <w:r>
              <w:t>ces associated to the corresponding network slicing related requirements</w:t>
            </w:r>
            <w:r>
              <w:rPr>
                <w:lang w:eastAsia="zh-CN"/>
              </w:rPr>
              <w:t xml:space="preserve"> (</w:t>
            </w:r>
            <w:proofErr w:type="gramStart"/>
            <w:r>
              <w:rPr>
                <w:lang w:eastAsia="zh-CN"/>
              </w:rPr>
              <w:t>i.e.</w:t>
            </w:r>
            <w:proofErr w:type="gramEnd"/>
            <w:r>
              <w:rPr>
                <w:lang w:eastAsia="zh-CN"/>
              </w:rPr>
              <w:t xml:space="preserve"> </w:t>
            </w:r>
            <w:r w:rsidRPr="00B3547B">
              <w:rPr>
                <w:rFonts w:ascii="Courier New" w:hAnsi="Courier New" w:cs="Courier New"/>
              </w:rPr>
              <w:t>Servi</w:t>
            </w:r>
            <w:r>
              <w:rPr>
                <w:rFonts w:ascii="Courier New" w:hAnsi="Courier New" w:cs="Courier New"/>
              </w:rPr>
              <w:t>c</w:t>
            </w:r>
            <w:r w:rsidRPr="00B3547B">
              <w:rPr>
                <w:rFonts w:ascii="Courier New" w:hAnsi="Courier New" w:cs="Courier New"/>
              </w:rPr>
              <w:t>eProfile, SliceProfile</w:t>
            </w:r>
            <w:r>
              <w:rPr>
                <w:lang w:eastAsia="zh-CN"/>
              </w:rPr>
              <w:t xml:space="preserve">). </w:t>
            </w:r>
            <w:r w:rsidRPr="00E4326F">
              <w:rPr>
                <w:lang w:eastAsia="zh-CN"/>
              </w:rPr>
              <w:t>which is specified by MnS producer based on requested reservation expiration from MnS consumer and its own reservation capabilities</w:t>
            </w:r>
            <w:r>
              <w:rPr>
                <w:lang w:eastAsia="zh-CN"/>
              </w:rPr>
              <w:t xml:space="preserve">. In case </w:t>
            </w:r>
            <w:proofErr w:type="spellStart"/>
            <w:r>
              <w:rPr>
                <w:lang w:eastAsia="zh-CN"/>
              </w:rPr>
              <w:t>MnS</w:t>
            </w:r>
            <w:proofErr w:type="spellEnd"/>
            <w:r>
              <w:rPr>
                <w:lang w:eastAsia="zh-CN"/>
              </w:rPr>
              <w:t xml:space="preserve"> </w:t>
            </w:r>
            <w:proofErr w:type="spellStart"/>
            <w:r>
              <w:rPr>
                <w:lang w:eastAsia="zh-CN"/>
              </w:rPr>
              <w:t>produer</w:t>
            </w:r>
            <w:proofErr w:type="spellEnd"/>
            <w:r>
              <w:rPr>
                <w:lang w:eastAsia="zh-CN"/>
              </w:rPr>
              <w:t xml:space="preserve"> have the </w:t>
            </w:r>
            <w:proofErr w:type="spellStart"/>
            <w:r>
              <w:rPr>
                <w:lang w:eastAsia="zh-CN"/>
              </w:rPr>
              <w:t>enpugh</w:t>
            </w:r>
            <w:proofErr w:type="spellEnd"/>
            <w:r>
              <w:rPr>
                <w:lang w:eastAsia="zh-CN"/>
              </w:rPr>
              <w:t xml:space="preserve"> capability to satisfy </w:t>
            </w:r>
            <w:proofErr w:type="spellStart"/>
            <w:r>
              <w:rPr>
                <w:lang w:eastAsia="zh-CN"/>
              </w:rPr>
              <w:t>MnS</w:t>
            </w:r>
            <w:proofErr w:type="spellEnd"/>
            <w:r>
              <w:rPr>
                <w:lang w:eastAsia="zh-CN"/>
              </w:rPr>
              <w:t xml:space="preserve"> consumer's reservation </w:t>
            </w:r>
            <w:proofErr w:type="spellStart"/>
            <w:r>
              <w:rPr>
                <w:lang w:eastAsia="zh-CN"/>
              </w:rPr>
              <w:t>requirememts</w:t>
            </w:r>
            <w:proofErr w:type="spellEnd"/>
            <w:r>
              <w:rPr>
                <w:lang w:eastAsia="zh-CN"/>
              </w:rPr>
              <w:t xml:space="preserve">, the value of </w:t>
            </w:r>
            <w:proofErr w:type="spellStart"/>
            <w:r>
              <w:rPr>
                <w:rFonts w:ascii="Courier New" w:hAnsi="Courier New" w:cs="Courier New"/>
                <w:lang w:eastAsia="zh-CN"/>
              </w:rPr>
              <w:t>r</w:t>
            </w:r>
            <w:r w:rsidRPr="00A34494">
              <w:rPr>
                <w:rFonts w:ascii="Courier New" w:hAnsi="Courier New" w:cs="Courier New"/>
                <w:lang w:eastAsia="zh-CN"/>
              </w:rPr>
              <w:t>eservationExpiration</w:t>
            </w:r>
            <w:proofErr w:type="spellEnd"/>
            <w:r>
              <w:rPr>
                <w:rFonts w:ascii="Courier New" w:hAnsi="Courier New" w:cs="Courier New"/>
                <w:lang w:eastAsia="zh-CN"/>
              </w:rPr>
              <w:t xml:space="preserve"> </w:t>
            </w:r>
            <w:r w:rsidRPr="00E4326F">
              <w:rPr>
                <w:lang w:eastAsia="zh-CN"/>
              </w:rPr>
              <w:t xml:space="preserve">is same as </w:t>
            </w:r>
            <w:proofErr w:type="spellStart"/>
            <w:r>
              <w:rPr>
                <w:rFonts w:ascii="Courier New" w:hAnsi="Courier New" w:cs="Courier New"/>
                <w:lang w:eastAsia="zh-CN"/>
              </w:rPr>
              <w:t>requestedR</w:t>
            </w:r>
            <w:r w:rsidRPr="00A34494">
              <w:rPr>
                <w:rFonts w:ascii="Courier New" w:hAnsi="Courier New" w:cs="Courier New"/>
                <w:lang w:eastAsia="zh-CN"/>
              </w:rPr>
              <w:t>eservationExpiration</w:t>
            </w:r>
            <w:proofErr w:type="spellEnd"/>
            <w:r>
              <w:rPr>
                <w:rFonts w:ascii="Courier New" w:hAnsi="Courier New" w:cs="Courier New"/>
                <w:lang w:eastAsia="zh-CN"/>
              </w:rPr>
              <w:t>.</w:t>
            </w:r>
          </w:p>
          <w:p w14:paraId="275B7961" w14:textId="77777777" w:rsidR="00674E25" w:rsidRDefault="00674E25" w:rsidP="00CB16A0">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7B4C4318"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type: Timestamp</w:t>
            </w:r>
          </w:p>
          <w:p w14:paraId="37B6ED26"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multiplicity: 1</w:t>
            </w:r>
          </w:p>
          <w:p w14:paraId="7FB4A756"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0849AF5"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A3987A4"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C1561DD"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allowedValues: False</w:t>
            </w:r>
          </w:p>
        </w:tc>
      </w:tr>
      <w:tr w:rsidR="00674E25" w14:paraId="4270A587" w14:textId="77777777" w:rsidTr="00CB16A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2A196CC" w14:textId="77777777" w:rsidR="00674E25" w:rsidRPr="005F33EE" w:rsidRDefault="00674E25" w:rsidP="00CB16A0">
            <w:pPr>
              <w:pStyle w:val="TAL"/>
              <w:rPr>
                <w:rFonts w:ascii="Courier New" w:hAnsi="Courier New" w:cs="Courier New"/>
                <w:szCs w:val="18"/>
                <w:lang w:eastAsia="zh-CN"/>
              </w:rPr>
            </w:pPr>
            <w:proofErr w:type="spellStart"/>
            <w:r>
              <w:rPr>
                <w:rFonts w:ascii="Courier New" w:hAnsi="Courier New" w:cs="Courier New" w:hint="eastAsia"/>
                <w:lang w:eastAsia="zh-CN"/>
              </w:rPr>
              <w:t>r</w:t>
            </w:r>
            <w:r>
              <w:rPr>
                <w:rFonts w:ascii="Courier New" w:hAnsi="Courier New" w:cs="Courier New"/>
                <w:lang w:eastAsia="zh-CN"/>
              </w:rPr>
              <w:t>esourceReservationStatus</w:t>
            </w:r>
            <w:proofErr w:type="spellEnd"/>
          </w:p>
        </w:tc>
        <w:tc>
          <w:tcPr>
            <w:tcW w:w="5492" w:type="dxa"/>
            <w:tcBorders>
              <w:top w:val="single" w:sz="4" w:space="0" w:color="auto"/>
              <w:left w:val="single" w:sz="4" w:space="0" w:color="auto"/>
              <w:bottom w:val="single" w:sz="4" w:space="0" w:color="auto"/>
              <w:right w:val="single" w:sz="4" w:space="0" w:color="auto"/>
            </w:tcBorders>
          </w:tcPr>
          <w:p w14:paraId="4C22E0A8" w14:textId="77777777" w:rsidR="00674E25" w:rsidRDefault="00674E25" w:rsidP="00CB16A0">
            <w:pPr>
              <w:pStyle w:val="TAL"/>
              <w:rPr>
                <w:lang w:eastAsia="zh-CN"/>
              </w:rPr>
            </w:pPr>
            <w:r>
              <w:rPr>
                <w:lang w:eastAsia="zh-CN"/>
              </w:rPr>
              <w:t>An attribute which specifies</w:t>
            </w:r>
            <w:r w:rsidRPr="00024619">
              <w:rPr>
                <w:lang w:eastAsia="zh-CN"/>
              </w:rPr>
              <w:t xml:space="preserve"> </w:t>
            </w:r>
            <w:r>
              <w:rPr>
                <w:lang w:eastAsia="zh-CN"/>
              </w:rPr>
              <w:t xml:space="preserve">the resource reservation result for the feasibility check </w:t>
            </w:r>
            <w:r w:rsidRPr="007E7E30">
              <w:rPr>
                <w:lang w:eastAsia="zh-CN"/>
              </w:rPr>
              <w:t xml:space="preserve">and reservation </w:t>
            </w:r>
            <w:r>
              <w:rPr>
                <w:lang w:eastAsia="zh-CN"/>
              </w:rPr>
              <w:t>job. This attribute is configured by MnS producer and can be read by MnS consumer.</w:t>
            </w:r>
          </w:p>
          <w:p w14:paraId="711170FC" w14:textId="77777777" w:rsidR="00674E25" w:rsidRDefault="00674E25" w:rsidP="00CB16A0">
            <w:pPr>
              <w:pStyle w:val="TAL"/>
              <w:rPr>
                <w:lang w:eastAsia="zh-CN"/>
              </w:rPr>
            </w:pPr>
          </w:p>
          <w:p w14:paraId="45285939" w14:textId="77777777" w:rsidR="00674E25" w:rsidRDefault="00674E25" w:rsidP="00CB16A0">
            <w:pPr>
              <w:pStyle w:val="TAL"/>
              <w:rPr>
                <w:lang w:eastAsia="zh-CN"/>
              </w:rPr>
            </w:pPr>
            <w:r>
              <w:rPr>
                <w:lang w:eastAsia="zh-CN"/>
              </w:rPr>
              <w:t xml:space="preserve">Allowed Value: </w:t>
            </w:r>
          </w:p>
          <w:p w14:paraId="37F3CC47" w14:textId="77777777" w:rsidR="00674E25" w:rsidRDefault="00674E25" w:rsidP="00CB16A0">
            <w:pPr>
              <w:pStyle w:val="TAL"/>
              <w:rPr>
                <w:lang w:eastAsia="zh-CN"/>
              </w:rPr>
            </w:pPr>
            <w:r>
              <w:rPr>
                <w:rFonts w:hint="eastAsia"/>
                <w:lang w:eastAsia="zh-CN"/>
              </w:rPr>
              <w:t>R</w:t>
            </w:r>
            <w:r>
              <w:rPr>
                <w:lang w:eastAsia="zh-CN"/>
              </w:rPr>
              <w:t>ESERVED: which means the resources for the specified network slicing related requirements (</w:t>
            </w:r>
            <w:proofErr w:type="gramStart"/>
            <w:r>
              <w:rPr>
                <w:lang w:eastAsia="zh-CN"/>
              </w:rPr>
              <w:t>i.e.</w:t>
            </w:r>
            <w:proofErr w:type="gramEnd"/>
            <w:r>
              <w:rPr>
                <w:lang w:eastAsia="zh-CN"/>
              </w:rPr>
              <w:t xml:space="preserve"> ServiceProfile, SliceProfile</w:t>
            </w:r>
            <w:r>
              <w:rPr>
                <w:rFonts w:hint="eastAsia"/>
                <w:lang w:eastAsia="zh-CN"/>
              </w:rPr>
              <w:t>)</w:t>
            </w:r>
            <w:r>
              <w:rPr>
                <w:lang w:eastAsia="zh-CN"/>
              </w:rPr>
              <w:t xml:space="preserve"> is reserved.</w:t>
            </w:r>
          </w:p>
          <w:p w14:paraId="1EF0A134" w14:textId="77777777" w:rsidR="00674E25" w:rsidRPr="0078103C" w:rsidRDefault="00674E25" w:rsidP="00CB16A0">
            <w:pPr>
              <w:pStyle w:val="TAL"/>
              <w:rPr>
                <w:lang w:eastAsia="zh-CN"/>
              </w:rPr>
            </w:pPr>
          </w:p>
          <w:p w14:paraId="10650077" w14:textId="77777777" w:rsidR="00674E25" w:rsidRDefault="00674E25" w:rsidP="00CB16A0">
            <w:pPr>
              <w:pStyle w:val="TAL"/>
              <w:rPr>
                <w:lang w:eastAsia="zh-CN"/>
              </w:rPr>
            </w:pPr>
            <w:r>
              <w:rPr>
                <w:lang w:eastAsia="zh-CN"/>
              </w:rPr>
              <w:t>UNRESERVED: which means the resources for the specified network slicing related requirements (</w:t>
            </w:r>
            <w:proofErr w:type="gramStart"/>
            <w:r>
              <w:rPr>
                <w:lang w:eastAsia="zh-CN"/>
              </w:rPr>
              <w:t>i.e.</w:t>
            </w:r>
            <w:proofErr w:type="gramEnd"/>
            <w:r>
              <w:rPr>
                <w:lang w:eastAsia="zh-CN"/>
              </w:rPr>
              <w:t xml:space="preserve"> ServiceProfile, SliceProfile</w:t>
            </w:r>
            <w:r>
              <w:rPr>
                <w:rFonts w:hint="eastAsia"/>
                <w:lang w:eastAsia="zh-CN"/>
              </w:rPr>
              <w:t>)</w:t>
            </w:r>
            <w:r>
              <w:rPr>
                <w:lang w:eastAsia="zh-CN"/>
              </w:rPr>
              <w:t xml:space="preserve"> is not reserved.</w:t>
            </w:r>
          </w:p>
          <w:p w14:paraId="0DCF8E08" w14:textId="77777777" w:rsidR="00674E25" w:rsidRDefault="00674E25" w:rsidP="00CB16A0">
            <w:pPr>
              <w:pStyle w:val="TAL"/>
              <w:rPr>
                <w:lang w:eastAsia="zh-CN"/>
              </w:rPr>
            </w:pPr>
          </w:p>
          <w:p w14:paraId="6E88703E" w14:textId="77777777" w:rsidR="00674E25" w:rsidRDefault="00674E25" w:rsidP="00CB16A0">
            <w:pPr>
              <w:pStyle w:val="TAL"/>
              <w:rPr>
                <w:lang w:eastAsia="zh-CN"/>
              </w:rPr>
            </w:pPr>
            <w:r>
              <w:rPr>
                <w:lang w:eastAsia="zh-CN"/>
              </w:rPr>
              <w:t>USED: which means the reserved resource for the specified network slicing related requirements is used.</w:t>
            </w:r>
          </w:p>
          <w:p w14:paraId="0346E23A" w14:textId="77777777" w:rsidR="00674E25" w:rsidRDefault="00674E25" w:rsidP="00CB16A0">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51618D88"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type: Enum</w:t>
            </w:r>
          </w:p>
          <w:p w14:paraId="267F78AC"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multiplicity: 1</w:t>
            </w:r>
          </w:p>
          <w:p w14:paraId="034515EF"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C673530"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E70313A"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11D7725"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allowedValues: False</w:t>
            </w:r>
          </w:p>
        </w:tc>
      </w:tr>
      <w:tr w:rsidR="00674E25" w14:paraId="5D17EF41" w14:textId="77777777" w:rsidTr="00CB16A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68AF2C6" w14:textId="77777777" w:rsidR="00674E25" w:rsidRPr="005F33EE" w:rsidRDefault="00674E25" w:rsidP="00CB16A0">
            <w:pPr>
              <w:pStyle w:val="TAL"/>
              <w:rPr>
                <w:rFonts w:ascii="Courier New" w:hAnsi="Courier New" w:cs="Courier New"/>
                <w:szCs w:val="18"/>
                <w:lang w:eastAsia="zh-CN"/>
              </w:rPr>
            </w:pPr>
            <w:proofErr w:type="spellStart"/>
            <w:r w:rsidRPr="000070B3">
              <w:rPr>
                <w:rFonts w:ascii="Courier New" w:hAnsi="Courier New" w:cs="Courier New"/>
                <w:lang w:eastAsia="zh-CN"/>
              </w:rPr>
              <w:t>recommendedRequirement</w:t>
            </w:r>
            <w:r>
              <w:rPr>
                <w:rFonts w:ascii="Courier New" w:hAnsi="Courier New" w:cs="Courier New"/>
                <w:lang w:eastAsia="zh-CN"/>
              </w:rPr>
              <w:t>s</w:t>
            </w:r>
            <w:proofErr w:type="spellEnd"/>
          </w:p>
        </w:tc>
        <w:tc>
          <w:tcPr>
            <w:tcW w:w="5492" w:type="dxa"/>
            <w:tcBorders>
              <w:top w:val="single" w:sz="4" w:space="0" w:color="auto"/>
              <w:left w:val="single" w:sz="4" w:space="0" w:color="auto"/>
              <w:bottom w:val="single" w:sz="4" w:space="0" w:color="auto"/>
              <w:right w:val="single" w:sz="4" w:space="0" w:color="auto"/>
            </w:tcBorders>
          </w:tcPr>
          <w:p w14:paraId="4B9081C0" w14:textId="77777777" w:rsidR="00674E25" w:rsidRDefault="00674E25" w:rsidP="00CB16A0">
            <w:pPr>
              <w:pStyle w:val="TAL"/>
              <w:rPr>
                <w:rFonts w:cs="Arial"/>
                <w:color w:val="000000"/>
                <w:szCs w:val="18"/>
                <w:lang w:eastAsia="zh-CN"/>
              </w:rPr>
            </w:pPr>
            <w:r>
              <w:rPr>
                <w:rFonts w:hint="eastAsia"/>
                <w:lang w:eastAsia="zh-CN"/>
              </w:rPr>
              <w:t>A</w:t>
            </w:r>
            <w:r>
              <w:rPr>
                <w:lang w:eastAsia="zh-CN"/>
              </w:rPr>
              <w:t>n attribute which specifies the recommended network slicing related requirements (</w:t>
            </w:r>
            <w:proofErr w:type="gramStart"/>
            <w:r>
              <w:rPr>
                <w:lang w:eastAsia="zh-CN"/>
              </w:rPr>
              <w:t>i.e.</w:t>
            </w:r>
            <w:proofErr w:type="gramEnd"/>
            <w:r>
              <w:rPr>
                <w:lang w:eastAsia="zh-CN"/>
              </w:rPr>
              <w:t xml:space="preserve"> ServiceProfile and SliceProfile information) which can be supported by the MnS producer.</w:t>
            </w:r>
            <w:r w:rsidRPr="007E7E30">
              <w:rPr>
                <w:lang w:eastAsia="zh-CN"/>
              </w:rPr>
              <w:t xml:space="preserve"> </w:t>
            </w:r>
            <w:r>
              <w:rPr>
                <w:lang w:eastAsia="zh-CN"/>
              </w:rPr>
              <w:t>This information is provided when the feasibility check result is infeasible. This information can be used by MnS consumer to adjust the network slicing related requirements.</w:t>
            </w:r>
          </w:p>
        </w:tc>
        <w:tc>
          <w:tcPr>
            <w:tcW w:w="2156" w:type="dxa"/>
            <w:tcBorders>
              <w:top w:val="single" w:sz="4" w:space="0" w:color="auto"/>
              <w:left w:val="single" w:sz="4" w:space="0" w:color="auto"/>
              <w:bottom w:val="single" w:sz="4" w:space="0" w:color="auto"/>
              <w:right w:val="single" w:sz="4" w:space="0" w:color="auto"/>
            </w:tcBorders>
          </w:tcPr>
          <w:p w14:paraId="01CE8B47"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type: String</w:t>
            </w:r>
          </w:p>
          <w:p w14:paraId="6BC1E52D"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multiplicity: 1</w:t>
            </w:r>
          </w:p>
          <w:p w14:paraId="0881ED02"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B6E214B"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B002398"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F62670B"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allowedValues: False</w:t>
            </w:r>
          </w:p>
        </w:tc>
      </w:tr>
      <w:tr w:rsidR="00674E25" w14:paraId="464805F9" w14:textId="77777777" w:rsidTr="00CB16A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A427DC8" w14:textId="77777777" w:rsidR="00674E25" w:rsidRPr="00D01204" w:rsidRDefault="00674E25" w:rsidP="00CB16A0">
            <w:pPr>
              <w:pStyle w:val="TAL"/>
              <w:rPr>
                <w:rFonts w:ascii="Courier New" w:hAnsi="Courier New"/>
              </w:rPr>
            </w:pPr>
            <w:proofErr w:type="spellStart"/>
            <w:r w:rsidRPr="00D01204">
              <w:rPr>
                <w:rFonts w:ascii="Courier New" w:hAnsi="Courier New"/>
              </w:rPr>
              <w:t>reservationFailureReason</w:t>
            </w:r>
            <w:proofErr w:type="spellEnd"/>
          </w:p>
        </w:tc>
        <w:tc>
          <w:tcPr>
            <w:tcW w:w="5492" w:type="dxa"/>
            <w:tcBorders>
              <w:top w:val="single" w:sz="4" w:space="0" w:color="auto"/>
              <w:left w:val="single" w:sz="4" w:space="0" w:color="auto"/>
              <w:bottom w:val="single" w:sz="4" w:space="0" w:color="auto"/>
              <w:right w:val="single" w:sz="4" w:space="0" w:color="auto"/>
            </w:tcBorders>
          </w:tcPr>
          <w:p w14:paraId="63E05472" w14:textId="77777777" w:rsidR="00674E25" w:rsidRPr="00A14805" w:rsidRDefault="00674E25" w:rsidP="00CB16A0">
            <w:pPr>
              <w:pStyle w:val="TAL"/>
              <w:rPr>
                <w:lang w:eastAsia="zh-CN"/>
              </w:rPr>
            </w:pPr>
            <w:r w:rsidRPr="00A14805">
              <w:rPr>
                <w:rFonts w:hint="eastAsia"/>
                <w:lang w:eastAsia="zh-CN"/>
              </w:rPr>
              <w:t>A</w:t>
            </w:r>
            <w:r w:rsidRPr="00A14805">
              <w:rPr>
                <w:lang w:eastAsia="zh-CN"/>
              </w:rPr>
              <w:t>n attribute that specifies the additional reason information if the reservation is failed. This attribute can be absent if the reservation is successful.</w:t>
            </w:r>
          </w:p>
          <w:p w14:paraId="30147DBF" w14:textId="77777777" w:rsidR="00674E25" w:rsidRPr="00A14805" w:rsidRDefault="00674E25" w:rsidP="00CB16A0">
            <w:pPr>
              <w:pStyle w:val="TAL"/>
              <w:rPr>
                <w:lang w:eastAsia="zh-CN"/>
              </w:rPr>
            </w:pPr>
          </w:p>
          <w:p w14:paraId="1D28C42F" w14:textId="77777777" w:rsidR="00674E25" w:rsidRPr="00A14805" w:rsidRDefault="00674E25" w:rsidP="00CB16A0">
            <w:pPr>
              <w:pStyle w:val="TAL"/>
              <w:rPr>
                <w:lang w:eastAsia="zh-CN"/>
              </w:rPr>
            </w:pPr>
            <w:r>
              <w:rPr>
                <w:lang w:eastAsia="zh-CN"/>
              </w:rPr>
              <w:t xml:space="preserve">Allowed Value: the detailed content (Enum Value) for the </w:t>
            </w:r>
            <w:proofErr w:type="spellStart"/>
            <w:r w:rsidRPr="00D01204">
              <w:rPr>
                <w:lang w:eastAsia="zh-CN"/>
              </w:rPr>
              <w:t>reservationFailureReason</w:t>
            </w:r>
            <w:proofErr w:type="spellEnd"/>
            <w:r>
              <w:rPr>
                <w:lang w:eastAsia="zh-CN"/>
              </w:rPr>
              <w:t xml:space="preserve"> is not defined in the present document.</w:t>
            </w:r>
          </w:p>
        </w:tc>
        <w:tc>
          <w:tcPr>
            <w:tcW w:w="2156" w:type="dxa"/>
            <w:tcBorders>
              <w:top w:val="single" w:sz="4" w:space="0" w:color="auto"/>
              <w:left w:val="single" w:sz="4" w:space="0" w:color="auto"/>
              <w:bottom w:val="single" w:sz="4" w:space="0" w:color="auto"/>
              <w:right w:val="single" w:sz="4" w:space="0" w:color="auto"/>
            </w:tcBorders>
          </w:tcPr>
          <w:p w14:paraId="3FFAF09A"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type: Enum</w:t>
            </w:r>
          </w:p>
          <w:p w14:paraId="18ED2042"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multiplicity: 1</w:t>
            </w:r>
          </w:p>
          <w:p w14:paraId="5BFB556C"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408FB15"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7952F37"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14141F9"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allowedValues: N/A</w:t>
            </w:r>
          </w:p>
          <w:p w14:paraId="2F8CC400" w14:textId="77777777" w:rsidR="00674E25" w:rsidRDefault="00674E25" w:rsidP="00CB16A0">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True</w:t>
            </w:r>
          </w:p>
        </w:tc>
      </w:tr>
      <w:tr w:rsidR="00674E25" w14:paraId="3C8EC7A7" w14:textId="77777777" w:rsidTr="00CB16A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419F05B" w14:textId="77777777" w:rsidR="00674E25" w:rsidRDefault="00674E25" w:rsidP="00CB16A0">
            <w:pPr>
              <w:pStyle w:val="TAL"/>
              <w:rPr>
                <w:szCs w:val="18"/>
                <w:lang w:eastAsia="zh-CN"/>
              </w:rPr>
            </w:pPr>
            <w:proofErr w:type="spellStart"/>
            <w:r>
              <w:rPr>
                <w:rFonts w:ascii="Courier New" w:hAnsi="Courier New"/>
              </w:rPr>
              <w:t>FeasibilityCheckAndReservationJob.serviceProfile</w:t>
            </w:r>
            <w:proofErr w:type="spellEnd"/>
          </w:p>
        </w:tc>
        <w:tc>
          <w:tcPr>
            <w:tcW w:w="5492" w:type="dxa"/>
            <w:tcBorders>
              <w:top w:val="single" w:sz="4" w:space="0" w:color="auto"/>
              <w:left w:val="single" w:sz="4" w:space="0" w:color="auto"/>
              <w:bottom w:val="single" w:sz="4" w:space="0" w:color="auto"/>
              <w:right w:val="single" w:sz="4" w:space="0" w:color="auto"/>
            </w:tcBorders>
          </w:tcPr>
          <w:p w14:paraId="0226B72B" w14:textId="77777777" w:rsidR="00674E25" w:rsidRDefault="00674E25" w:rsidP="00CB16A0">
            <w:pPr>
              <w:pStyle w:val="TAL"/>
              <w:rPr>
                <w:lang w:eastAsia="zh-CN"/>
              </w:rPr>
            </w:pPr>
            <w:r w:rsidRPr="00C5053F">
              <w:rPr>
                <w:lang w:eastAsia="zh-CN"/>
              </w:rPr>
              <w:t xml:space="preserve">An attribute specifies the </w:t>
            </w:r>
            <w:r>
              <w:rPr>
                <w:lang w:eastAsia="zh-CN"/>
              </w:rPr>
              <w:t xml:space="preserve">network slice related requirements for the feasibility check and resource reservation job </w:t>
            </w:r>
            <w:r w:rsidRPr="00C5053F">
              <w:rPr>
                <w:lang w:eastAsia="zh-CN"/>
              </w:rPr>
              <w:t xml:space="preserve"> </w:t>
            </w:r>
          </w:p>
        </w:tc>
        <w:tc>
          <w:tcPr>
            <w:tcW w:w="2156" w:type="dxa"/>
            <w:tcBorders>
              <w:top w:val="single" w:sz="4" w:space="0" w:color="auto"/>
              <w:left w:val="single" w:sz="4" w:space="0" w:color="auto"/>
              <w:bottom w:val="single" w:sz="4" w:space="0" w:color="auto"/>
              <w:right w:val="single" w:sz="4" w:space="0" w:color="auto"/>
            </w:tcBorders>
          </w:tcPr>
          <w:p w14:paraId="224D9383" w14:textId="77777777" w:rsidR="00674E25" w:rsidRPr="00234308" w:rsidRDefault="00674E25" w:rsidP="00CB16A0">
            <w:pPr>
              <w:spacing w:after="0"/>
            </w:pPr>
            <w:r w:rsidRPr="00234308">
              <w:t>type:  ServiceProfile</w:t>
            </w:r>
          </w:p>
          <w:p w14:paraId="1520C67C" w14:textId="77777777" w:rsidR="00674E25" w:rsidRPr="00234308" w:rsidRDefault="00674E25" w:rsidP="00CB16A0">
            <w:pPr>
              <w:spacing w:after="0"/>
            </w:pPr>
            <w:r w:rsidRPr="00234308">
              <w:t xml:space="preserve">multiplicity: </w:t>
            </w:r>
            <w:proofErr w:type="gramStart"/>
            <w:r>
              <w:t>0..</w:t>
            </w:r>
            <w:proofErr w:type="gramEnd"/>
            <w:r>
              <w:t>1</w:t>
            </w:r>
          </w:p>
          <w:p w14:paraId="256B4EE0" w14:textId="77777777" w:rsidR="00674E25" w:rsidRPr="00234308" w:rsidRDefault="00674E25" w:rsidP="00CB16A0">
            <w:pPr>
              <w:spacing w:after="0"/>
            </w:pPr>
            <w:proofErr w:type="spellStart"/>
            <w:r w:rsidRPr="00234308">
              <w:t>isOrdered</w:t>
            </w:r>
            <w:proofErr w:type="spellEnd"/>
            <w:r w:rsidRPr="00234308">
              <w:t xml:space="preserve">: </w:t>
            </w:r>
            <w:r>
              <w:rPr>
                <w:rFonts w:ascii="Arial" w:hAnsi="Arial" w:cs="Arial"/>
                <w:snapToGrid w:val="0"/>
                <w:sz w:val="18"/>
                <w:szCs w:val="18"/>
              </w:rPr>
              <w:t>N/A</w:t>
            </w:r>
          </w:p>
          <w:p w14:paraId="20BDBA53" w14:textId="77777777" w:rsidR="00674E25" w:rsidRPr="00234308" w:rsidRDefault="00674E25" w:rsidP="00CB16A0">
            <w:pPr>
              <w:spacing w:after="0"/>
            </w:pPr>
            <w:proofErr w:type="spellStart"/>
            <w:r w:rsidRPr="00234308">
              <w:t>isUnique</w:t>
            </w:r>
            <w:proofErr w:type="spellEnd"/>
            <w:r w:rsidRPr="00234308">
              <w:t xml:space="preserve">: </w:t>
            </w:r>
            <w:r>
              <w:rPr>
                <w:rFonts w:ascii="Arial" w:hAnsi="Arial" w:cs="Arial"/>
                <w:snapToGrid w:val="0"/>
                <w:sz w:val="18"/>
                <w:szCs w:val="18"/>
              </w:rPr>
              <w:t>N/A</w:t>
            </w:r>
          </w:p>
          <w:p w14:paraId="29A1B88D" w14:textId="77777777" w:rsidR="00674E25" w:rsidRPr="00234308" w:rsidRDefault="00674E25" w:rsidP="00CB16A0">
            <w:pPr>
              <w:spacing w:after="0"/>
            </w:pPr>
            <w:proofErr w:type="spellStart"/>
            <w:r w:rsidRPr="00234308">
              <w:t>defaultValue</w:t>
            </w:r>
            <w:proofErr w:type="spellEnd"/>
            <w:r w:rsidRPr="00234308">
              <w:t>: None</w:t>
            </w:r>
          </w:p>
          <w:p w14:paraId="3C31CE1E" w14:textId="77777777" w:rsidR="00674E25" w:rsidRPr="00234308" w:rsidRDefault="00674E25" w:rsidP="00CB16A0">
            <w:pPr>
              <w:spacing w:after="0"/>
            </w:pPr>
            <w:r w:rsidRPr="00234308">
              <w:t>allowedValues: N</w:t>
            </w:r>
            <w:r>
              <w:rPr>
                <w:rFonts w:hint="eastAsia"/>
                <w:lang w:eastAsia="zh-CN"/>
              </w:rPr>
              <w:t>one</w:t>
            </w:r>
          </w:p>
          <w:p w14:paraId="5DBD2705" w14:textId="77777777" w:rsidR="00674E25" w:rsidRDefault="00674E25" w:rsidP="00CB16A0">
            <w:pPr>
              <w:spacing w:after="0"/>
              <w:rPr>
                <w:rFonts w:ascii="Arial" w:hAnsi="Arial" w:cs="Arial"/>
                <w:snapToGrid w:val="0"/>
                <w:sz w:val="18"/>
                <w:szCs w:val="18"/>
              </w:rPr>
            </w:pPr>
            <w:r w:rsidRPr="00234308">
              <w:t>isNullable: False</w:t>
            </w:r>
          </w:p>
        </w:tc>
      </w:tr>
      <w:tr w:rsidR="00674E25" w14:paraId="33A35424" w14:textId="77777777" w:rsidTr="00CB16A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C8E2D88" w14:textId="77777777" w:rsidR="00674E25" w:rsidRDefault="00674E25" w:rsidP="00CB16A0">
            <w:pPr>
              <w:pStyle w:val="TAL"/>
              <w:rPr>
                <w:szCs w:val="18"/>
                <w:lang w:eastAsia="zh-CN"/>
              </w:rPr>
            </w:pPr>
            <w:proofErr w:type="spellStart"/>
            <w:r>
              <w:rPr>
                <w:rFonts w:ascii="Courier New" w:hAnsi="Courier New"/>
              </w:rPr>
              <w:lastRenderedPageBreak/>
              <w:t>FeasibilityCheckAndReservationJob</w:t>
            </w:r>
            <w:proofErr w:type="spellEnd"/>
            <w:r>
              <w:rPr>
                <w:rFonts w:ascii="Courier New" w:hAnsi="Courier New"/>
              </w:rPr>
              <w:t xml:space="preserve">. </w:t>
            </w:r>
            <w:proofErr w:type="spellStart"/>
            <w:r>
              <w:rPr>
                <w:rFonts w:ascii="Courier New" w:hAnsi="Courier New"/>
              </w:rPr>
              <w:t>sliceProfile</w:t>
            </w:r>
            <w:proofErr w:type="spellEnd"/>
          </w:p>
        </w:tc>
        <w:tc>
          <w:tcPr>
            <w:tcW w:w="5492" w:type="dxa"/>
            <w:tcBorders>
              <w:top w:val="single" w:sz="4" w:space="0" w:color="auto"/>
              <w:left w:val="single" w:sz="4" w:space="0" w:color="auto"/>
              <w:bottom w:val="single" w:sz="4" w:space="0" w:color="auto"/>
              <w:right w:val="single" w:sz="4" w:space="0" w:color="auto"/>
            </w:tcBorders>
          </w:tcPr>
          <w:p w14:paraId="05758869" w14:textId="77777777" w:rsidR="00674E25" w:rsidRDefault="00674E25" w:rsidP="00CB16A0">
            <w:pPr>
              <w:pStyle w:val="TAL"/>
              <w:rPr>
                <w:lang w:eastAsia="zh-CN"/>
              </w:rPr>
            </w:pPr>
            <w:r w:rsidRPr="00C5053F">
              <w:rPr>
                <w:lang w:eastAsia="zh-CN"/>
              </w:rPr>
              <w:t xml:space="preserve">An attribute specifies the </w:t>
            </w:r>
            <w:r>
              <w:rPr>
                <w:lang w:eastAsia="zh-CN"/>
              </w:rPr>
              <w:t xml:space="preserve">network slice subnet related requirements for the feasibility check and resource reservation job </w:t>
            </w:r>
            <w:r w:rsidRPr="00C5053F">
              <w:rPr>
                <w:lang w:eastAsia="zh-CN"/>
              </w:rPr>
              <w:t xml:space="preserve"> </w:t>
            </w:r>
          </w:p>
        </w:tc>
        <w:tc>
          <w:tcPr>
            <w:tcW w:w="2156" w:type="dxa"/>
            <w:tcBorders>
              <w:top w:val="single" w:sz="4" w:space="0" w:color="auto"/>
              <w:left w:val="single" w:sz="4" w:space="0" w:color="auto"/>
              <w:bottom w:val="single" w:sz="4" w:space="0" w:color="auto"/>
              <w:right w:val="single" w:sz="4" w:space="0" w:color="auto"/>
            </w:tcBorders>
          </w:tcPr>
          <w:p w14:paraId="08FEDAFF" w14:textId="77777777" w:rsidR="00674E25" w:rsidRPr="00234308" w:rsidRDefault="00674E25" w:rsidP="00CB16A0">
            <w:pPr>
              <w:spacing w:after="0"/>
            </w:pPr>
            <w:r w:rsidRPr="00234308">
              <w:t>type:  S</w:t>
            </w:r>
            <w:r>
              <w:t>lice</w:t>
            </w:r>
            <w:r w:rsidRPr="00234308">
              <w:t>Profile</w:t>
            </w:r>
          </w:p>
          <w:p w14:paraId="34241A9D" w14:textId="77777777" w:rsidR="00674E25" w:rsidRPr="00234308" w:rsidRDefault="00674E25" w:rsidP="00CB16A0">
            <w:pPr>
              <w:spacing w:after="0"/>
            </w:pPr>
            <w:r w:rsidRPr="00234308">
              <w:t xml:space="preserve">multiplicity: </w:t>
            </w:r>
            <w:proofErr w:type="gramStart"/>
            <w:r>
              <w:t>0..</w:t>
            </w:r>
            <w:proofErr w:type="gramEnd"/>
            <w:r>
              <w:t>1</w:t>
            </w:r>
          </w:p>
          <w:p w14:paraId="681DD8CB" w14:textId="77777777" w:rsidR="00674E25" w:rsidRPr="00234308" w:rsidRDefault="00674E25" w:rsidP="00CB16A0">
            <w:pPr>
              <w:spacing w:after="0"/>
            </w:pPr>
            <w:proofErr w:type="spellStart"/>
            <w:r w:rsidRPr="00234308">
              <w:t>isOrdered</w:t>
            </w:r>
            <w:proofErr w:type="spellEnd"/>
            <w:r w:rsidRPr="00234308">
              <w:t xml:space="preserve">: </w:t>
            </w:r>
            <w:r>
              <w:rPr>
                <w:rFonts w:ascii="Arial" w:hAnsi="Arial" w:cs="Arial"/>
                <w:snapToGrid w:val="0"/>
                <w:sz w:val="18"/>
                <w:szCs w:val="18"/>
              </w:rPr>
              <w:t>N/A</w:t>
            </w:r>
          </w:p>
          <w:p w14:paraId="5C12C2D4" w14:textId="77777777" w:rsidR="00674E25" w:rsidRPr="00234308" w:rsidRDefault="00674E25" w:rsidP="00CB16A0">
            <w:pPr>
              <w:spacing w:after="0"/>
            </w:pPr>
            <w:proofErr w:type="spellStart"/>
            <w:r w:rsidRPr="00234308">
              <w:t>isUnique</w:t>
            </w:r>
            <w:proofErr w:type="spellEnd"/>
            <w:r w:rsidRPr="00234308">
              <w:t xml:space="preserve">: </w:t>
            </w:r>
            <w:r>
              <w:rPr>
                <w:rFonts w:ascii="Arial" w:hAnsi="Arial" w:cs="Arial"/>
                <w:snapToGrid w:val="0"/>
                <w:sz w:val="18"/>
                <w:szCs w:val="18"/>
              </w:rPr>
              <w:t>N/A</w:t>
            </w:r>
          </w:p>
          <w:p w14:paraId="56C92C1C" w14:textId="77777777" w:rsidR="00674E25" w:rsidRPr="00234308" w:rsidRDefault="00674E25" w:rsidP="00CB16A0">
            <w:pPr>
              <w:spacing w:after="0"/>
            </w:pPr>
            <w:proofErr w:type="spellStart"/>
            <w:r w:rsidRPr="00234308">
              <w:t>defaultValue</w:t>
            </w:r>
            <w:proofErr w:type="spellEnd"/>
            <w:r w:rsidRPr="00234308">
              <w:t>: None</w:t>
            </w:r>
          </w:p>
          <w:p w14:paraId="7EAE19FD" w14:textId="77777777" w:rsidR="00674E25" w:rsidRPr="00234308" w:rsidRDefault="00674E25" w:rsidP="00CB16A0">
            <w:pPr>
              <w:spacing w:after="0"/>
            </w:pPr>
            <w:r w:rsidRPr="00234308">
              <w:t>allowedValues: N</w:t>
            </w:r>
            <w:r>
              <w:rPr>
                <w:rFonts w:hint="eastAsia"/>
                <w:lang w:eastAsia="zh-CN"/>
              </w:rPr>
              <w:t>one</w:t>
            </w:r>
          </w:p>
          <w:p w14:paraId="78280DB8" w14:textId="77777777" w:rsidR="00674E25" w:rsidRDefault="00674E25" w:rsidP="00CB16A0">
            <w:pPr>
              <w:spacing w:after="0"/>
              <w:rPr>
                <w:rFonts w:ascii="Arial" w:hAnsi="Arial" w:cs="Arial"/>
                <w:snapToGrid w:val="0"/>
                <w:sz w:val="18"/>
                <w:szCs w:val="18"/>
              </w:rPr>
            </w:pPr>
            <w:r w:rsidRPr="00234308">
              <w:t>isNullable: False</w:t>
            </w:r>
          </w:p>
        </w:tc>
      </w:tr>
      <w:tr w:rsidR="00674E25" w14:paraId="5EF02A27" w14:textId="77777777" w:rsidTr="00CB16A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BDFAC24" w14:textId="77777777" w:rsidR="00674E25" w:rsidRDefault="00674E25" w:rsidP="00CB16A0">
            <w:pPr>
              <w:pStyle w:val="TAL"/>
              <w:rPr>
                <w:rFonts w:ascii="Courier New" w:hAnsi="Courier New"/>
              </w:rPr>
            </w:pPr>
            <w:proofErr w:type="spellStart"/>
            <w:r w:rsidRPr="0001486C">
              <w:rPr>
                <w:rFonts w:ascii="Courier New" w:hAnsi="Courier New" w:cs="Courier New"/>
                <w:szCs w:val="18"/>
              </w:rPr>
              <w:t>NetworkSlice.</w:t>
            </w:r>
            <w:r w:rsidRPr="0001486C">
              <w:rPr>
                <w:rFonts w:ascii="Courier New" w:hAnsi="Courier New" w:cs="Courier New"/>
                <w:lang w:eastAsia="zh-CN"/>
              </w:rPr>
              <w:t>networkSliceControllerRef</w:t>
            </w:r>
            <w:proofErr w:type="spellEnd"/>
          </w:p>
        </w:tc>
        <w:tc>
          <w:tcPr>
            <w:tcW w:w="5492" w:type="dxa"/>
            <w:tcBorders>
              <w:top w:val="single" w:sz="4" w:space="0" w:color="auto"/>
              <w:left w:val="single" w:sz="4" w:space="0" w:color="auto"/>
              <w:bottom w:val="single" w:sz="4" w:space="0" w:color="auto"/>
              <w:right w:val="single" w:sz="4" w:space="0" w:color="auto"/>
            </w:tcBorders>
          </w:tcPr>
          <w:p w14:paraId="6EDBAA5B" w14:textId="77777777" w:rsidR="00674E25" w:rsidRPr="00C5053F" w:rsidRDefault="00674E25" w:rsidP="00CB16A0">
            <w:pPr>
              <w:pStyle w:val="TAL"/>
              <w:rPr>
                <w:lang w:eastAsia="zh-CN"/>
              </w:rPr>
            </w:pPr>
            <w:r>
              <w:rPr>
                <w:rFonts w:cs="Arial"/>
                <w:snapToGrid w:val="0"/>
                <w:szCs w:val="18"/>
              </w:rPr>
              <w:t xml:space="preserve">This holds a list of DN of </w:t>
            </w:r>
            <w:r>
              <w:rPr>
                <w:rFonts w:ascii="Courier New" w:hAnsi="Courier New"/>
              </w:rPr>
              <w:t>NetworkSliceController</w:t>
            </w:r>
            <w:r>
              <w:rPr>
                <w:rFonts w:cs="Arial"/>
                <w:snapToGrid w:val="0"/>
                <w:szCs w:val="18"/>
              </w:rPr>
              <w:t xml:space="preserve"> supported by the </w:t>
            </w:r>
            <w:r>
              <w:rPr>
                <w:rFonts w:ascii="Courier New" w:hAnsi="Courier New" w:cs="Courier New"/>
                <w:snapToGrid w:val="0"/>
                <w:szCs w:val="18"/>
              </w:rPr>
              <w:t>NetworkSlice</w:t>
            </w:r>
            <w:r>
              <w:rPr>
                <w:rFonts w:cs="Arial"/>
                <w:snapToGrid w:val="0"/>
                <w:szCs w:val="18"/>
              </w:rPr>
              <w:t xml:space="preserve"> MOI.</w:t>
            </w:r>
          </w:p>
        </w:tc>
        <w:tc>
          <w:tcPr>
            <w:tcW w:w="2156" w:type="dxa"/>
            <w:tcBorders>
              <w:top w:val="single" w:sz="4" w:space="0" w:color="auto"/>
              <w:left w:val="single" w:sz="4" w:space="0" w:color="auto"/>
              <w:bottom w:val="single" w:sz="4" w:space="0" w:color="auto"/>
              <w:right w:val="single" w:sz="4" w:space="0" w:color="auto"/>
            </w:tcBorders>
          </w:tcPr>
          <w:p w14:paraId="7C23579F" w14:textId="77777777" w:rsidR="00674E25" w:rsidRPr="0001486C" w:rsidRDefault="00674E25" w:rsidP="00CB16A0">
            <w:pPr>
              <w:spacing w:after="0"/>
              <w:rPr>
                <w:rFonts w:ascii="Arial" w:hAnsi="Arial" w:cs="Arial"/>
                <w:snapToGrid w:val="0"/>
                <w:sz w:val="18"/>
                <w:szCs w:val="18"/>
              </w:rPr>
            </w:pPr>
            <w:r w:rsidRPr="0001486C">
              <w:rPr>
                <w:rFonts w:ascii="Arial" w:hAnsi="Arial" w:cs="Arial"/>
                <w:snapToGrid w:val="0"/>
                <w:sz w:val="18"/>
                <w:szCs w:val="18"/>
              </w:rPr>
              <w:t>type: DN</w:t>
            </w:r>
          </w:p>
          <w:p w14:paraId="72E5649F" w14:textId="77777777" w:rsidR="00674E25" w:rsidRPr="0001486C" w:rsidRDefault="00674E25" w:rsidP="00CB16A0">
            <w:pPr>
              <w:spacing w:after="0"/>
              <w:rPr>
                <w:rFonts w:ascii="Arial" w:hAnsi="Arial" w:cs="Arial"/>
                <w:snapToGrid w:val="0"/>
                <w:sz w:val="18"/>
                <w:szCs w:val="18"/>
              </w:rPr>
            </w:pPr>
            <w:r w:rsidRPr="0001486C">
              <w:rPr>
                <w:rFonts w:ascii="Arial" w:hAnsi="Arial" w:cs="Arial"/>
                <w:snapToGrid w:val="0"/>
                <w:sz w:val="18"/>
                <w:szCs w:val="18"/>
              </w:rPr>
              <w:t>multiplicity: *</w:t>
            </w:r>
          </w:p>
          <w:p w14:paraId="65521D52" w14:textId="77777777" w:rsidR="00674E25" w:rsidRPr="0001486C" w:rsidRDefault="00674E25" w:rsidP="00CB16A0">
            <w:pPr>
              <w:spacing w:after="0"/>
              <w:rPr>
                <w:rFonts w:ascii="Arial" w:hAnsi="Arial" w:cs="Arial"/>
                <w:snapToGrid w:val="0"/>
                <w:sz w:val="18"/>
                <w:szCs w:val="18"/>
              </w:rPr>
            </w:pPr>
            <w:proofErr w:type="spellStart"/>
            <w:r w:rsidRPr="0001486C">
              <w:rPr>
                <w:rFonts w:ascii="Arial" w:hAnsi="Arial" w:cs="Arial"/>
                <w:snapToGrid w:val="0"/>
                <w:sz w:val="18"/>
                <w:szCs w:val="18"/>
              </w:rPr>
              <w:t>isOrdered</w:t>
            </w:r>
            <w:proofErr w:type="spellEnd"/>
            <w:r w:rsidRPr="0001486C">
              <w:rPr>
                <w:rFonts w:ascii="Arial" w:hAnsi="Arial" w:cs="Arial"/>
                <w:snapToGrid w:val="0"/>
                <w:sz w:val="18"/>
                <w:szCs w:val="18"/>
              </w:rPr>
              <w:t>: False</w:t>
            </w:r>
          </w:p>
          <w:p w14:paraId="1A3BD2D8" w14:textId="77777777" w:rsidR="00674E25" w:rsidRPr="0001486C" w:rsidRDefault="00674E25" w:rsidP="00CB16A0">
            <w:pPr>
              <w:spacing w:after="0"/>
              <w:rPr>
                <w:rFonts w:ascii="Arial" w:hAnsi="Arial" w:cs="Arial"/>
                <w:snapToGrid w:val="0"/>
                <w:sz w:val="18"/>
                <w:szCs w:val="18"/>
              </w:rPr>
            </w:pPr>
            <w:proofErr w:type="spellStart"/>
            <w:r w:rsidRPr="0001486C">
              <w:rPr>
                <w:rFonts w:ascii="Arial" w:hAnsi="Arial" w:cs="Arial"/>
                <w:snapToGrid w:val="0"/>
                <w:sz w:val="18"/>
                <w:szCs w:val="18"/>
              </w:rPr>
              <w:t>isUnique</w:t>
            </w:r>
            <w:proofErr w:type="spellEnd"/>
            <w:r w:rsidRPr="0001486C">
              <w:rPr>
                <w:rFonts w:ascii="Arial" w:hAnsi="Arial" w:cs="Arial"/>
                <w:snapToGrid w:val="0"/>
                <w:sz w:val="18"/>
                <w:szCs w:val="18"/>
              </w:rPr>
              <w:t>: True</w:t>
            </w:r>
          </w:p>
          <w:p w14:paraId="04146C35" w14:textId="77777777" w:rsidR="00674E25" w:rsidRPr="0001486C" w:rsidRDefault="00674E25" w:rsidP="00CB16A0">
            <w:pPr>
              <w:spacing w:after="0"/>
              <w:rPr>
                <w:rFonts w:ascii="Arial" w:hAnsi="Arial" w:cs="Arial"/>
                <w:snapToGrid w:val="0"/>
                <w:sz w:val="18"/>
                <w:szCs w:val="18"/>
              </w:rPr>
            </w:pPr>
            <w:proofErr w:type="spellStart"/>
            <w:r w:rsidRPr="0001486C">
              <w:rPr>
                <w:rFonts w:ascii="Arial" w:hAnsi="Arial" w:cs="Arial"/>
                <w:snapToGrid w:val="0"/>
                <w:sz w:val="18"/>
                <w:szCs w:val="18"/>
              </w:rPr>
              <w:t>defaultValue</w:t>
            </w:r>
            <w:proofErr w:type="spellEnd"/>
            <w:r w:rsidRPr="0001486C">
              <w:rPr>
                <w:rFonts w:ascii="Arial" w:hAnsi="Arial" w:cs="Arial"/>
                <w:snapToGrid w:val="0"/>
                <w:sz w:val="18"/>
                <w:szCs w:val="18"/>
              </w:rPr>
              <w:t>: None</w:t>
            </w:r>
          </w:p>
          <w:p w14:paraId="1E87E886" w14:textId="77777777" w:rsidR="00674E25" w:rsidRPr="00234308" w:rsidRDefault="00674E25" w:rsidP="00CB16A0">
            <w:pPr>
              <w:spacing w:after="0"/>
            </w:pPr>
            <w:r w:rsidRPr="0001486C">
              <w:rPr>
                <w:rFonts w:ascii="Arial" w:hAnsi="Arial" w:cs="Arial"/>
                <w:snapToGrid w:val="0"/>
                <w:sz w:val="18"/>
                <w:szCs w:val="18"/>
              </w:rPr>
              <w:t>isNullable: False</w:t>
            </w:r>
          </w:p>
        </w:tc>
      </w:tr>
      <w:tr w:rsidR="00674E25" w14:paraId="2DFA6428" w14:textId="77777777" w:rsidTr="00CB16A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E8E1354" w14:textId="77777777" w:rsidR="00674E25" w:rsidRDefault="00674E25" w:rsidP="00CB16A0">
            <w:pPr>
              <w:pStyle w:val="TAL"/>
              <w:rPr>
                <w:rFonts w:ascii="Courier New" w:hAnsi="Courier New"/>
              </w:rPr>
            </w:pPr>
            <w:proofErr w:type="spellStart"/>
            <w:r w:rsidRPr="0001486C">
              <w:rPr>
                <w:rFonts w:ascii="Courier New" w:hAnsi="Courier New" w:cs="Courier New"/>
                <w:szCs w:val="18"/>
              </w:rPr>
              <w:t>NetworkSliceSubnet.</w:t>
            </w:r>
            <w:r w:rsidRPr="0001486C">
              <w:rPr>
                <w:rFonts w:ascii="Courier New" w:hAnsi="Courier New" w:cs="Courier New"/>
                <w:lang w:eastAsia="zh-CN"/>
              </w:rPr>
              <w:t>networkSliceSubnetControllerRef</w:t>
            </w:r>
            <w:proofErr w:type="spellEnd"/>
          </w:p>
        </w:tc>
        <w:tc>
          <w:tcPr>
            <w:tcW w:w="5492" w:type="dxa"/>
            <w:tcBorders>
              <w:top w:val="single" w:sz="4" w:space="0" w:color="auto"/>
              <w:left w:val="single" w:sz="4" w:space="0" w:color="auto"/>
              <w:bottom w:val="single" w:sz="4" w:space="0" w:color="auto"/>
              <w:right w:val="single" w:sz="4" w:space="0" w:color="auto"/>
            </w:tcBorders>
          </w:tcPr>
          <w:p w14:paraId="6B884C56" w14:textId="77777777" w:rsidR="00674E25" w:rsidRPr="00C5053F" w:rsidRDefault="00674E25" w:rsidP="00CB16A0">
            <w:pPr>
              <w:pStyle w:val="TAL"/>
              <w:rPr>
                <w:lang w:eastAsia="zh-CN"/>
              </w:rPr>
            </w:pPr>
            <w:r>
              <w:rPr>
                <w:rFonts w:cs="Arial"/>
                <w:snapToGrid w:val="0"/>
                <w:szCs w:val="18"/>
              </w:rPr>
              <w:t xml:space="preserve">This holds a list of DN of </w:t>
            </w:r>
            <w:r>
              <w:rPr>
                <w:rFonts w:ascii="Courier New" w:hAnsi="Courier New" w:cs="Courier New"/>
                <w:snapToGrid w:val="0"/>
                <w:szCs w:val="18"/>
              </w:rPr>
              <w:t>NetworkSliceSubnetController</w:t>
            </w:r>
            <w:r>
              <w:rPr>
                <w:rFonts w:cs="Arial"/>
                <w:snapToGrid w:val="0"/>
                <w:szCs w:val="18"/>
              </w:rPr>
              <w:t xml:space="preserve"> supported by the </w:t>
            </w:r>
            <w:r>
              <w:rPr>
                <w:rFonts w:ascii="Courier New" w:hAnsi="Courier New" w:cs="Courier New"/>
                <w:snapToGrid w:val="0"/>
                <w:szCs w:val="18"/>
              </w:rPr>
              <w:t>NetworkSliceSubnet</w:t>
            </w:r>
            <w:r>
              <w:rPr>
                <w:rFonts w:cs="Arial"/>
                <w:snapToGrid w:val="0"/>
                <w:szCs w:val="18"/>
              </w:rPr>
              <w:t xml:space="preserve"> MOI.</w:t>
            </w:r>
          </w:p>
        </w:tc>
        <w:tc>
          <w:tcPr>
            <w:tcW w:w="2156" w:type="dxa"/>
            <w:tcBorders>
              <w:top w:val="single" w:sz="4" w:space="0" w:color="auto"/>
              <w:left w:val="single" w:sz="4" w:space="0" w:color="auto"/>
              <w:bottom w:val="single" w:sz="4" w:space="0" w:color="auto"/>
              <w:right w:val="single" w:sz="4" w:space="0" w:color="auto"/>
            </w:tcBorders>
          </w:tcPr>
          <w:p w14:paraId="66E582BD" w14:textId="77777777" w:rsidR="00674E25" w:rsidRPr="0001486C" w:rsidRDefault="00674E25" w:rsidP="00CB16A0">
            <w:pPr>
              <w:spacing w:after="0"/>
              <w:rPr>
                <w:rFonts w:ascii="Arial" w:hAnsi="Arial" w:cs="Arial"/>
                <w:snapToGrid w:val="0"/>
                <w:sz w:val="18"/>
                <w:szCs w:val="18"/>
              </w:rPr>
            </w:pPr>
            <w:r w:rsidRPr="0001486C">
              <w:rPr>
                <w:rFonts w:ascii="Arial" w:hAnsi="Arial" w:cs="Arial"/>
                <w:snapToGrid w:val="0"/>
                <w:sz w:val="18"/>
                <w:szCs w:val="18"/>
              </w:rPr>
              <w:t>type: DN</w:t>
            </w:r>
          </w:p>
          <w:p w14:paraId="0DD58479" w14:textId="77777777" w:rsidR="00674E25" w:rsidRPr="0001486C" w:rsidRDefault="00674E25" w:rsidP="00CB16A0">
            <w:pPr>
              <w:spacing w:after="0"/>
              <w:rPr>
                <w:rFonts w:ascii="Arial" w:hAnsi="Arial" w:cs="Arial"/>
                <w:snapToGrid w:val="0"/>
                <w:sz w:val="18"/>
                <w:szCs w:val="18"/>
              </w:rPr>
            </w:pPr>
            <w:r w:rsidRPr="0001486C">
              <w:rPr>
                <w:rFonts w:ascii="Arial" w:hAnsi="Arial" w:cs="Arial"/>
                <w:snapToGrid w:val="0"/>
                <w:sz w:val="18"/>
                <w:szCs w:val="18"/>
              </w:rPr>
              <w:t>multiplicity: *</w:t>
            </w:r>
          </w:p>
          <w:p w14:paraId="5347DA71" w14:textId="77777777" w:rsidR="00674E25" w:rsidRPr="0001486C" w:rsidRDefault="00674E25" w:rsidP="00CB16A0">
            <w:pPr>
              <w:spacing w:after="0"/>
              <w:rPr>
                <w:rFonts w:ascii="Arial" w:hAnsi="Arial" w:cs="Arial"/>
                <w:snapToGrid w:val="0"/>
                <w:sz w:val="18"/>
                <w:szCs w:val="18"/>
              </w:rPr>
            </w:pPr>
            <w:proofErr w:type="spellStart"/>
            <w:r w:rsidRPr="0001486C">
              <w:rPr>
                <w:rFonts w:ascii="Arial" w:hAnsi="Arial" w:cs="Arial"/>
                <w:snapToGrid w:val="0"/>
                <w:sz w:val="18"/>
                <w:szCs w:val="18"/>
              </w:rPr>
              <w:t>isOrdered</w:t>
            </w:r>
            <w:proofErr w:type="spellEnd"/>
            <w:r w:rsidRPr="0001486C">
              <w:rPr>
                <w:rFonts w:ascii="Arial" w:hAnsi="Arial" w:cs="Arial"/>
                <w:snapToGrid w:val="0"/>
                <w:sz w:val="18"/>
                <w:szCs w:val="18"/>
              </w:rPr>
              <w:t>: False</w:t>
            </w:r>
          </w:p>
          <w:p w14:paraId="0693FBA5" w14:textId="77777777" w:rsidR="00674E25" w:rsidRPr="0001486C" w:rsidRDefault="00674E25" w:rsidP="00CB16A0">
            <w:pPr>
              <w:spacing w:after="0"/>
              <w:rPr>
                <w:rFonts w:ascii="Arial" w:hAnsi="Arial" w:cs="Arial"/>
                <w:snapToGrid w:val="0"/>
                <w:sz w:val="18"/>
                <w:szCs w:val="18"/>
              </w:rPr>
            </w:pPr>
            <w:proofErr w:type="spellStart"/>
            <w:r w:rsidRPr="0001486C">
              <w:rPr>
                <w:rFonts w:ascii="Arial" w:hAnsi="Arial" w:cs="Arial"/>
                <w:snapToGrid w:val="0"/>
                <w:sz w:val="18"/>
                <w:szCs w:val="18"/>
              </w:rPr>
              <w:t>isUnique</w:t>
            </w:r>
            <w:proofErr w:type="spellEnd"/>
            <w:r w:rsidRPr="0001486C">
              <w:rPr>
                <w:rFonts w:ascii="Arial" w:hAnsi="Arial" w:cs="Arial"/>
                <w:snapToGrid w:val="0"/>
                <w:sz w:val="18"/>
                <w:szCs w:val="18"/>
              </w:rPr>
              <w:t>: True</w:t>
            </w:r>
          </w:p>
          <w:p w14:paraId="76298D34" w14:textId="77777777" w:rsidR="00674E25" w:rsidRPr="0001486C" w:rsidRDefault="00674E25" w:rsidP="00CB16A0">
            <w:pPr>
              <w:spacing w:after="0"/>
              <w:rPr>
                <w:rFonts w:ascii="Arial" w:hAnsi="Arial" w:cs="Arial"/>
                <w:snapToGrid w:val="0"/>
                <w:sz w:val="18"/>
                <w:szCs w:val="18"/>
              </w:rPr>
            </w:pPr>
            <w:proofErr w:type="spellStart"/>
            <w:r w:rsidRPr="0001486C">
              <w:rPr>
                <w:rFonts w:ascii="Arial" w:hAnsi="Arial" w:cs="Arial"/>
                <w:snapToGrid w:val="0"/>
                <w:sz w:val="18"/>
                <w:szCs w:val="18"/>
              </w:rPr>
              <w:t>defaultValue</w:t>
            </w:r>
            <w:proofErr w:type="spellEnd"/>
            <w:r w:rsidRPr="0001486C">
              <w:rPr>
                <w:rFonts w:ascii="Arial" w:hAnsi="Arial" w:cs="Arial"/>
                <w:snapToGrid w:val="0"/>
                <w:sz w:val="18"/>
                <w:szCs w:val="18"/>
              </w:rPr>
              <w:t>: None</w:t>
            </w:r>
          </w:p>
          <w:p w14:paraId="331B00CC" w14:textId="77777777" w:rsidR="00674E25" w:rsidRPr="00234308" w:rsidRDefault="00674E25" w:rsidP="00CB16A0">
            <w:pPr>
              <w:spacing w:after="0"/>
            </w:pPr>
            <w:r w:rsidRPr="0001486C">
              <w:rPr>
                <w:rFonts w:ascii="Arial" w:hAnsi="Arial" w:cs="Arial"/>
                <w:snapToGrid w:val="0"/>
                <w:sz w:val="18"/>
                <w:szCs w:val="18"/>
              </w:rPr>
              <w:t>isNullable: False</w:t>
            </w:r>
          </w:p>
        </w:tc>
      </w:tr>
      <w:tr w:rsidR="00674E25" w14:paraId="2239E65D" w14:textId="77777777" w:rsidTr="00CB16A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9E12865" w14:textId="77777777" w:rsidR="00674E25" w:rsidRDefault="00674E25" w:rsidP="00CB16A0">
            <w:pPr>
              <w:pStyle w:val="TAL"/>
              <w:rPr>
                <w:rFonts w:ascii="Courier New" w:hAnsi="Courier New"/>
              </w:rPr>
            </w:pPr>
            <w:proofErr w:type="spellStart"/>
            <w:r w:rsidRPr="0001486C">
              <w:rPr>
                <w:rFonts w:ascii="Courier New" w:hAnsi="Courier New"/>
              </w:rPr>
              <w:t>NetworkSliceController</w:t>
            </w:r>
            <w:r w:rsidRPr="0001486C">
              <w:rPr>
                <w:szCs w:val="18"/>
              </w:rPr>
              <w:t>.</w:t>
            </w:r>
            <w:r>
              <w:rPr>
                <w:rFonts w:ascii="Courier New" w:hAnsi="Courier New"/>
              </w:rPr>
              <w:t>input</w:t>
            </w:r>
            <w:r>
              <w:rPr>
                <w:rFonts w:ascii="Courier New" w:hAnsi="Courier New" w:cs="Courier New"/>
                <w:lang w:eastAsia="zh-CN"/>
              </w:rPr>
              <w:t>S</w:t>
            </w:r>
            <w:r w:rsidRPr="0001486C">
              <w:rPr>
                <w:rFonts w:ascii="Courier New" w:hAnsi="Courier New" w:cs="Courier New"/>
                <w:lang w:eastAsia="zh-CN"/>
              </w:rPr>
              <w:t>erviceProfile</w:t>
            </w:r>
            <w:proofErr w:type="spellEnd"/>
          </w:p>
        </w:tc>
        <w:tc>
          <w:tcPr>
            <w:tcW w:w="5492" w:type="dxa"/>
            <w:tcBorders>
              <w:top w:val="single" w:sz="4" w:space="0" w:color="auto"/>
              <w:left w:val="single" w:sz="4" w:space="0" w:color="auto"/>
              <w:bottom w:val="single" w:sz="4" w:space="0" w:color="auto"/>
              <w:right w:val="single" w:sz="4" w:space="0" w:color="auto"/>
            </w:tcBorders>
          </w:tcPr>
          <w:p w14:paraId="4DD7B10A" w14:textId="77777777" w:rsidR="00674E25" w:rsidRDefault="00674E25" w:rsidP="00CB16A0">
            <w:pPr>
              <w:pStyle w:val="TAL"/>
              <w:rPr>
                <w:szCs w:val="18"/>
              </w:rPr>
            </w:pPr>
            <w:r>
              <w:rPr>
                <w:szCs w:val="18"/>
              </w:rPr>
              <w:t xml:space="preserve">This attribute specifies the input network slice related requirements provided by the MnS consumer. </w:t>
            </w:r>
          </w:p>
          <w:p w14:paraId="66AF9A55" w14:textId="77777777" w:rsidR="00674E25" w:rsidRPr="00C5053F" w:rsidRDefault="00674E25" w:rsidP="00CB16A0">
            <w:pPr>
              <w:pStyle w:val="TAL"/>
              <w:rPr>
                <w:lang w:eastAsia="zh-CN"/>
              </w:rPr>
            </w:pPr>
          </w:p>
        </w:tc>
        <w:tc>
          <w:tcPr>
            <w:tcW w:w="2156" w:type="dxa"/>
            <w:tcBorders>
              <w:top w:val="single" w:sz="4" w:space="0" w:color="auto"/>
              <w:left w:val="single" w:sz="4" w:space="0" w:color="auto"/>
              <w:bottom w:val="single" w:sz="4" w:space="0" w:color="auto"/>
              <w:right w:val="single" w:sz="4" w:space="0" w:color="auto"/>
            </w:tcBorders>
          </w:tcPr>
          <w:p w14:paraId="79C09694" w14:textId="77777777" w:rsidR="00674E25" w:rsidRPr="0001486C" w:rsidRDefault="00674E25" w:rsidP="00CB16A0">
            <w:pPr>
              <w:spacing w:after="0"/>
              <w:rPr>
                <w:rFonts w:ascii="Arial" w:hAnsi="Arial"/>
                <w:sz w:val="18"/>
                <w:szCs w:val="18"/>
              </w:rPr>
            </w:pPr>
            <w:r w:rsidRPr="0001486C">
              <w:rPr>
                <w:rFonts w:ascii="Arial" w:hAnsi="Arial"/>
                <w:sz w:val="18"/>
                <w:szCs w:val="18"/>
              </w:rPr>
              <w:t>type: ServiceProfile</w:t>
            </w:r>
          </w:p>
          <w:p w14:paraId="6C5D9497" w14:textId="77777777" w:rsidR="00674E25" w:rsidRPr="0001486C" w:rsidRDefault="00674E25" w:rsidP="00CB16A0">
            <w:pPr>
              <w:spacing w:after="0"/>
              <w:rPr>
                <w:rFonts w:ascii="Arial" w:hAnsi="Arial"/>
                <w:sz w:val="18"/>
                <w:szCs w:val="18"/>
              </w:rPr>
            </w:pPr>
            <w:r w:rsidRPr="0001486C">
              <w:rPr>
                <w:rFonts w:ascii="Arial" w:hAnsi="Arial"/>
                <w:sz w:val="18"/>
                <w:szCs w:val="18"/>
              </w:rPr>
              <w:t xml:space="preserve">multiplicity: </w:t>
            </w:r>
            <w:proofErr w:type="gramStart"/>
            <w:r>
              <w:rPr>
                <w:rFonts w:ascii="Arial" w:hAnsi="Arial"/>
                <w:sz w:val="18"/>
                <w:szCs w:val="18"/>
              </w:rPr>
              <w:t>0..</w:t>
            </w:r>
            <w:proofErr w:type="gramEnd"/>
            <w:r w:rsidRPr="0001486C">
              <w:rPr>
                <w:rFonts w:ascii="Arial" w:hAnsi="Arial"/>
                <w:sz w:val="18"/>
                <w:szCs w:val="18"/>
              </w:rPr>
              <w:t>1</w:t>
            </w:r>
          </w:p>
          <w:p w14:paraId="5D1A4330" w14:textId="77777777" w:rsidR="00674E25" w:rsidRPr="0001486C" w:rsidRDefault="00674E25" w:rsidP="00CB16A0">
            <w:pPr>
              <w:spacing w:after="0"/>
              <w:rPr>
                <w:rFonts w:ascii="Arial" w:hAnsi="Arial"/>
                <w:sz w:val="18"/>
                <w:szCs w:val="18"/>
              </w:rPr>
            </w:pPr>
            <w:proofErr w:type="spellStart"/>
            <w:r w:rsidRPr="0001486C">
              <w:rPr>
                <w:rFonts w:ascii="Arial" w:hAnsi="Arial"/>
                <w:sz w:val="18"/>
                <w:szCs w:val="18"/>
              </w:rPr>
              <w:t>isOrdered</w:t>
            </w:r>
            <w:proofErr w:type="spellEnd"/>
            <w:r w:rsidRPr="0001486C">
              <w:rPr>
                <w:rFonts w:ascii="Arial" w:hAnsi="Arial"/>
                <w:sz w:val="18"/>
                <w:szCs w:val="18"/>
              </w:rPr>
              <w:t>: N/A</w:t>
            </w:r>
          </w:p>
          <w:p w14:paraId="53907CA7" w14:textId="77777777" w:rsidR="00674E25" w:rsidRPr="0001486C" w:rsidRDefault="00674E25" w:rsidP="00CB16A0">
            <w:pPr>
              <w:spacing w:after="0"/>
              <w:rPr>
                <w:rFonts w:ascii="Arial" w:hAnsi="Arial"/>
                <w:sz w:val="18"/>
                <w:szCs w:val="18"/>
              </w:rPr>
            </w:pPr>
            <w:proofErr w:type="spellStart"/>
            <w:r w:rsidRPr="0001486C">
              <w:rPr>
                <w:rFonts w:ascii="Arial" w:hAnsi="Arial"/>
                <w:sz w:val="18"/>
                <w:szCs w:val="18"/>
              </w:rPr>
              <w:t>isUnique</w:t>
            </w:r>
            <w:proofErr w:type="spellEnd"/>
            <w:r w:rsidRPr="0001486C">
              <w:rPr>
                <w:rFonts w:ascii="Arial" w:hAnsi="Arial"/>
                <w:sz w:val="18"/>
                <w:szCs w:val="18"/>
              </w:rPr>
              <w:t>: N/A</w:t>
            </w:r>
          </w:p>
          <w:p w14:paraId="690AE1F1" w14:textId="77777777" w:rsidR="00674E25" w:rsidRPr="0001486C" w:rsidRDefault="00674E25" w:rsidP="00CB16A0">
            <w:pPr>
              <w:spacing w:after="0"/>
              <w:rPr>
                <w:rFonts w:ascii="Arial" w:hAnsi="Arial"/>
                <w:sz w:val="18"/>
                <w:szCs w:val="18"/>
              </w:rPr>
            </w:pPr>
            <w:proofErr w:type="spellStart"/>
            <w:r w:rsidRPr="0001486C">
              <w:rPr>
                <w:rFonts w:ascii="Arial" w:hAnsi="Arial"/>
                <w:sz w:val="18"/>
                <w:szCs w:val="18"/>
              </w:rPr>
              <w:t>defaultValue</w:t>
            </w:r>
            <w:proofErr w:type="spellEnd"/>
            <w:r w:rsidRPr="0001486C">
              <w:rPr>
                <w:rFonts w:ascii="Arial" w:hAnsi="Arial"/>
                <w:sz w:val="18"/>
                <w:szCs w:val="18"/>
              </w:rPr>
              <w:t>: N/A</w:t>
            </w:r>
          </w:p>
          <w:p w14:paraId="618ABB22" w14:textId="77777777" w:rsidR="00674E25" w:rsidRPr="00234308" w:rsidRDefault="00674E25" w:rsidP="00CB16A0">
            <w:pPr>
              <w:spacing w:after="0"/>
            </w:pPr>
            <w:r w:rsidRPr="0001486C">
              <w:rPr>
                <w:rFonts w:ascii="Arial" w:hAnsi="Arial"/>
                <w:sz w:val="18"/>
                <w:szCs w:val="18"/>
              </w:rPr>
              <w:t xml:space="preserve">isNullable: </w:t>
            </w:r>
            <w:r w:rsidRPr="0001486C">
              <w:rPr>
                <w:rFonts w:ascii="Arial" w:hAnsi="Arial" w:cs="Arial"/>
                <w:snapToGrid w:val="0"/>
                <w:sz w:val="18"/>
                <w:szCs w:val="18"/>
              </w:rPr>
              <w:t>False</w:t>
            </w:r>
          </w:p>
        </w:tc>
      </w:tr>
      <w:tr w:rsidR="00674E25" w14:paraId="6A7BCE9B" w14:textId="77777777" w:rsidTr="00CB16A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2473D8D" w14:textId="77777777" w:rsidR="00674E25" w:rsidRDefault="00674E25" w:rsidP="00CB16A0">
            <w:pPr>
              <w:pStyle w:val="TAL"/>
              <w:rPr>
                <w:rFonts w:ascii="Courier New" w:hAnsi="Courier New"/>
              </w:rPr>
            </w:pPr>
            <w:proofErr w:type="spellStart"/>
            <w:r w:rsidRPr="0001486C">
              <w:rPr>
                <w:rFonts w:ascii="Courier New" w:hAnsi="Courier New"/>
              </w:rPr>
              <w:t>NetworkSliceController</w:t>
            </w:r>
            <w:r w:rsidRPr="0001486C">
              <w:rPr>
                <w:rFonts w:ascii="Courier New" w:hAnsi="Courier New" w:cs="Courier New"/>
                <w:szCs w:val="18"/>
              </w:rPr>
              <w:t>.</w:t>
            </w:r>
            <w:r>
              <w:rPr>
                <w:rFonts w:ascii="Courier New" w:hAnsi="Courier New" w:cs="Courier New"/>
                <w:lang w:eastAsia="zh-CN"/>
              </w:rPr>
              <w:t>serviceProfileId</w:t>
            </w:r>
            <w:proofErr w:type="spellEnd"/>
          </w:p>
        </w:tc>
        <w:tc>
          <w:tcPr>
            <w:tcW w:w="5492" w:type="dxa"/>
            <w:tcBorders>
              <w:top w:val="single" w:sz="4" w:space="0" w:color="auto"/>
              <w:left w:val="single" w:sz="4" w:space="0" w:color="auto"/>
              <w:bottom w:val="single" w:sz="4" w:space="0" w:color="auto"/>
              <w:right w:val="single" w:sz="4" w:space="0" w:color="auto"/>
            </w:tcBorders>
          </w:tcPr>
          <w:p w14:paraId="221113CE" w14:textId="77777777" w:rsidR="00674E25" w:rsidRPr="00C5053F" w:rsidRDefault="00674E25" w:rsidP="00CB16A0">
            <w:pPr>
              <w:pStyle w:val="TAL"/>
              <w:rPr>
                <w:lang w:eastAsia="zh-CN"/>
              </w:rPr>
            </w:pPr>
            <w:r>
              <w:rPr>
                <w:szCs w:val="18"/>
              </w:rPr>
              <w:t>This attribute specifies the service profile identifier provided by the MnS producer for the network slice related requirements specified in</w:t>
            </w:r>
            <w:r>
              <w:rPr>
                <w:rFonts w:ascii="Courier New" w:hAnsi="Courier New"/>
              </w:rPr>
              <w:t xml:space="preserve"> </w:t>
            </w:r>
            <w:proofErr w:type="spellStart"/>
            <w:r>
              <w:rPr>
                <w:rFonts w:ascii="Courier New" w:hAnsi="Courier New"/>
              </w:rPr>
              <w:t>input</w:t>
            </w:r>
            <w:r>
              <w:rPr>
                <w:rFonts w:ascii="Courier New" w:hAnsi="Courier New" w:cs="Courier New"/>
                <w:lang w:eastAsia="zh-CN"/>
              </w:rPr>
              <w:t>ServiceProfile</w:t>
            </w:r>
            <w:proofErr w:type="spellEnd"/>
            <w:r>
              <w:rPr>
                <w:szCs w:val="18"/>
              </w:rPr>
              <w:t xml:space="preserve"> attribute or as specified as part of </w:t>
            </w:r>
            <w:proofErr w:type="spellStart"/>
            <w:r>
              <w:rPr>
                <w:rFonts w:ascii="Courier New" w:hAnsi="Courier New" w:cs="Courier New"/>
              </w:rPr>
              <w:t>AllocateNsi</w:t>
            </w:r>
            <w:proofErr w:type="spellEnd"/>
            <w:r>
              <w:t xml:space="preserve"> operation (</w:t>
            </w:r>
            <w:r>
              <w:rPr>
                <w:szCs w:val="18"/>
              </w:rPr>
              <w:t>defined in TS 28.531 [26]).</w:t>
            </w:r>
          </w:p>
        </w:tc>
        <w:tc>
          <w:tcPr>
            <w:tcW w:w="2156" w:type="dxa"/>
            <w:tcBorders>
              <w:top w:val="single" w:sz="4" w:space="0" w:color="auto"/>
              <w:left w:val="single" w:sz="4" w:space="0" w:color="auto"/>
              <w:bottom w:val="single" w:sz="4" w:space="0" w:color="auto"/>
              <w:right w:val="single" w:sz="4" w:space="0" w:color="auto"/>
            </w:tcBorders>
          </w:tcPr>
          <w:p w14:paraId="0431878D" w14:textId="77777777" w:rsidR="00674E25" w:rsidRDefault="00674E25" w:rsidP="00CB16A0">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7B29EB29" w14:textId="77777777" w:rsidR="00674E25" w:rsidRDefault="00674E25" w:rsidP="00CB16A0">
            <w:pPr>
              <w:spacing w:after="0"/>
              <w:rPr>
                <w:rFonts w:ascii="Arial" w:hAnsi="Arial" w:cs="Arial"/>
                <w:sz w:val="18"/>
                <w:szCs w:val="18"/>
              </w:rPr>
            </w:pPr>
            <w:r>
              <w:rPr>
                <w:rFonts w:ascii="Arial" w:hAnsi="Arial" w:cs="Arial"/>
                <w:sz w:val="18"/>
                <w:szCs w:val="18"/>
              </w:rPr>
              <w:t>multiplicity: 1</w:t>
            </w:r>
          </w:p>
          <w:p w14:paraId="122F73EA" w14:textId="77777777" w:rsidR="00674E25" w:rsidRDefault="00674E25" w:rsidP="00CB16A0">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17EA0C3" w14:textId="77777777" w:rsidR="00674E25" w:rsidRDefault="00674E25" w:rsidP="00CB16A0">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1EA40FE" w14:textId="77777777" w:rsidR="00674E25" w:rsidRDefault="00674E25" w:rsidP="00CB16A0">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2CC1630" w14:textId="77777777" w:rsidR="00674E25" w:rsidRPr="00234308" w:rsidRDefault="00674E25" w:rsidP="00CB16A0">
            <w:pPr>
              <w:spacing w:after="0"/>
            </w:pPr>
            <w:r>
              <w:rPr>
                <w:rFonts w:ascii="Arial" w:hAnsi="Arial" w:cs="Arial"/>
                <w:sz w:val="18"/>
                <w:szCs w:val="18"/>
              </w:rPr>
              <w:t>isNullable: True</w:t>
            </w:r>
          </w:p>
        </w:tc>
      </w:tr>
      <w:tr w:rsidR="00674E25" w14:paraId="5303FB7D" w14:textId="77777777" w:rsidTr="00CB16A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AB1FFBB" w14:textId="77777777" w:rsidR="00674E25" w:rsidRDefault="00674E25" w:rsidP="00CB16A0">
            <w:pPr>
              <w:pStyle w:val="TAL"/>
              <w:rPr>
                <w:rFonts w:ascii="Courier New" w:hAnsi="Courier New"/>
              </w:rPr>
            </w:pPr>
            <w:proofErr w:type="spellStart"/>
            <w:r w:rsidRPr="0001486C">
              <w:rPr>
                <w:rFonts w:ascii="Courier New" w:hAnsi="Courier New"/>
              </w:rPr>
              <w:t>NetworkSliceController</w:t>
            </w:r>
            <w:r w:rsidRPr="0001486C">
              <w:rPr>
                <w:szCs w:val="18"/>
              </w:rPr>
              <w:t>.</w:t>
            </w:r>
            <w:r w:rsidRPr="0001486C">
              <w:rPr>
                <w:rFonts w:ascii="Courier New" w:hAnsi="Courier New" w:cs="Courier New"/>
              </w:rPr>
              <w:t>processMonitor</w:t>
            </w:r>
            <w:proofErr w:type="spellEnd"/>
          </w:p>
        </w:tc>
        <w:tc>
          <w:tcPr>
            <w:tcW w:w="5492" w:type="dxa"/>
            <w:tcBorders>
              <w:top w:val="single" w:sz="4" w:space="0" w:color="auto"/>
              <w:left w:val="single" w:sz="4" w:space="0" w:color="auto"/>
              <w:bottom w:val="single" w:sz="4" w:space="0" w:color="auto"/>
              <w:right w:val="single" w:sz="4" w:space="0" w:color="auto"/>
            </w:tcBorders>
          </w:tcPr>
          <w:p w14:paraId="09AC773D" w14:textId="77777777" w:rsidR="00674E25" w:rsidRPr="00C5053F" w:rsidRDefault="00674E25" w:rsidP="00CB16A0">
            <w:pPr>
              <w:pStyle w:val="TAL"/>
              <w:rPr>
                <w:lang w:eastAsia="zh-CN"/>
              </w:rPr>
            </w:pPr>
            <w:r>
              <w:rPr>
                <w:lang w:eastAsia="zh-CN"/>
              </w:rPr>
              <w:t xml:space="preserve">This attribute describes the process monitoring information of the </w:t>
            </w:r>
            <w:r>
              <w:rPr>
                <w:rFonts w:cs="Arial"/>
              </w:rPr>
              <w:t xml:space="preserve">fulfilment of </w:t>
            </w:r>
            <w:r>
              <w:rPr>
                <w:lang w:eastAsia="zh-CN"/>
              </w:rPr>
              <w:t>the network slice life cycle management.</w:t>
            </w:r>
          </w:p>
        </w:tc>
        <w:tc>
          <w:tcPr>
            <w:tcW w:w="2156" w:type="dxa"/>
            <w:tcBorders>
              <w:top w:val="single" w:sz="4" w:space="0" w:color="auto"/>
              <w:left w:val="single" w:sz="4" w:space="0" w:color="auto"/>
              <w:bottom w:val="single" w:sz="4" w:space="0" w:color="auto"/>
              <w:right w:val="single" w:sz="4" w:space="0" w:color="auto"/>
            </w:tcBorders>
          </w:tcPr>
          <w:p w14:paraId="38670B85" w14:textId="77777777" w:rsidR="00674E25" w:rsidRPr="0001486C" w:rsidRDefault="00674E25" w:rsidP="00CB16A0">
            <w:pPr>
              <w:spacing w:after="0"/>
              <w:rPr>
                <w:rFonts w:ascii="Arial" w:hAnsi="Arial" w:cs="Arial"/>
                <w:snapToGrid w:val="0"/>
                <w:sz w:val="18"/>
                <w:szCs w:val="18"/>
              </w:rPr>
            </w:pPr>
            <w:r w:rsidRPr="0001486C">
              <w:rPr>
                <w:rFonts w:ascii="Arial" w:hAnsi="Arial" w:cs="Arial"/>
                <w:snapToGrid w:val="0"/>
                <w:sz w:val="18"/>
                <w:szCs w:val="18"/>
              </w:rPr>
              <w:t xml:space="preserve">type: </w:t>
            </w:r>
            <w:proofErr w:type="spellStart"/>
            <w:r w:rsidRPr="0001486C">
              <w:rPr>
                <w:rFonts w:ascii="Arial" w:hAnsi="Arial" w:cs="Arial"/>
                <w:snapToGrid w:val="0"/>
                <w:sz w:val="18"/>
                <w:szCs w:val="18"/>
              </w:rPr>
              <w:t>ProcessMonitor</w:t>
            </w:r>
            <w:proofErr w:type="spellEnd"/>
          </w:p>
          <w:p w14:paraId="6431B52C" w14:textId="77777777" w:rsidR="00674E25" w:rsidRPr="0001486C" w:rsidRDefault="00674E25" w:rsidP="00CB16A0">
            <w:pPr>
              <w:spacing w:after="0"/>
              <w:rPr>
                <w:rFonts w:ascii="Arial" w:hAnsi="Arial" w:cs="Arial"/>
                <w:snapToGrid w:val="0"/>
                <w:sz w:val="18"/>
                <w:szCs w:val="18"/>
              </w:rPr>
            </w:pPr>
            <w:r w:rsidRPr="0001486C">
              <w:rPr>
                <w:rFonts w:ascii="Arial" w:hAnsi="Arial" w:cs="Arial"/>
                <w:snapToGrid w:val="0"/>
                <w:sz w:val="18"/>
                <w:szCs w:val="18"/>
              </w:rPr>
              <w:t>multiplicity: 1</w:t>
            </w:r>
          </w:p>
          <w:p w14:paraId="62003A3D" w14:textId="77777777" w:rsidR="00674E25" w:rsidRPr="0001486C" w:rsidRDefault="00674E25" w:rsidP="00CB16A0">
            <w:pPr>
              <w:spacing w:after="0"/>
              <w:rPr>
                <w:rFonts w:ascii="Arial" w:hAnsi="Arial" w:cs="Arial"/>
                <w:snapToGrid w:val="0"/>
                <w:sz w:val="18"/>
                <w:szCs w:val="18"/>
              </w:rPr>
            </w:pPr>
            <w:proofErr w:type="spellStart"/>
            <w:r w:rsidRPr="0001486C">
              <w:rPr>
                <w:rFonts w:ascii="Arial" w:hAnsi="Arial" w:cs="Arial"/>
                <w:snapToGrid w:val="0"/>
                <w:sz w:val="18"/>
                <w:szCs w:val="18"/>
              </w:rPr>
              <w:t>isOrdered</w:t>
            </w:r>
            <w:proofErr w:type="spellEnd"/>
            <w:r w:rsidRPr="0001486C">
              <w:rPr>
                <w:rFonts w:ascii="Arial" w:hAnsi="Arial" w:cs="Arial"/>
                <w:snapToGrid w:val="0"/>
                <w:sz w:val="18"/>
                <w:szCs w:val="18"/>
              </w:rPr>
              <w:t>: N/A</w:t>
            </w:r>
          </w:p>
          <w:p w14:paraId="3DC72D85" w14:textId="77777777" w:rsidR="00674E25" w:rsidRPr="0001486C" w:rsidRDefault="00674E25" w:rsidP="00CB16A0">
            <w:pPr>
              <w:spacing w:after="0"/>
              <w:rPr>
                <w:rFonts w:ascii="Arial" w:hAnsi="Arial" w:cs="Arial"/>
                <w:snapToGrid w:val="0"/>
                <w:sz w:val="18"/>
                <w:szCs w:val="18"/>
              </w:rPr>
            </w:pPr>
            <w:proofErr w:type="spellStart"/>
            <w:r w:rsidRPr="0001486C">
              <w:rPr>
                <w:rFonts w:ascii="Arial" w:hAnsi="Arial" w:cs="Arial"/>
                <w:snapToGrid w:val="0"/>
                <w:sz w:val="18"/>
                <w:szCs w:val="18"/>
              </w:rPr>
              <w:t>isUnique</w:t>
            </w:r>
            <w:proofErr w:type="spellEnd"/>
            <w:r w:rsidRPr="0001486C">
              <w:rPr>
                <w:rFonts w:ascii="Arial" w:hAnsi="Arial" w:cs="Arial"/>
                <w:snapToGrid w:val="0"/>
                <w:sz w:val="18"/>
                <w:szCs w:val="18"/>
              </w:rPr>
              <w:t>: N/A</w:t>
            </w:r>
          </w:p>
          <w:p w14:paraId="1D2A2EB8" w14:textId="77777777" w:rsidR="00674E25" w:rsidRPr="0001486C" w:rsidRDefault="00674E25" w:rsidP="00CB16A0">
            <w:pPr>
              <w:spacing w:after="0"/>
              <w:rPr>
                <w:rFonts w:ascii="Arial" w:hAnsi="Arial" w:cs="Arial"/>
                <w:snapToGrid w:val="0"/>
                <w:sz w:val="18"/>
                <w:szCs w:val="18"/>
              </w:rPr>
            </w:pPr>
            <w:proofErr w:type="spellStart"/>
            <w:r w:rsidRPr="0001486C">
              <w:rPr>
                <w:rFonts w:ascii="Arial" w:hAnsi="Arial" w:cs="Arial"/>
                <w:snapToGrid w:val="0"/>
                <w:sz w:val="18"/>
                <w:szCs w:val="18"/>
              </w:rPr>
              <w:t>defaultValue</w:t>
            </w:r>
            <w:proofErr w:type="spellEnd"/>
            <w:r w:rsidRPr="0001486C">
              <w:rPr>
                <w:rFonts w:ascii="Arial" w:hAnsi="Arial" w:cs="Arial"/>
                <w:snapToGrid w:val="0"/>
                <w:sz w:val="18"/>
                <w:szCs w:val="18"/>
              </w:rPr>
              <w:t>: None</w:t>
            </w:r>
          </w:p>
          <w:p w14:paraId="764F15CB" w14:textId="77777777" w:rsidR="00674E25" w:rsidRPr="00234308" w:rsidRDefault="00674E25" w:rsidP="00CB16A0">
            <w:pPr>
              <w:spacing w:after="0"/>
            </w:pPr>
            <w:r w:rsidRPr="0001486C">
              <w:rPr>
                <w:rFonts w:ascii="Arial" w:hAnsi="Arial" w:cs="Arial"/>
                <w:snapToGrid w:val="0"/>
                <w:sz w:val="18"/>
                <w:szCs w:val="18"/>
              </w:rPr>
              <w:t>isNullable: False</w:t>
            </w:r>
          </w:p>
        </w:tc>
      </w:tr>
      <w:tr w:rsidR="00674E25" w14:paraId="29885452" w14:textId="77777777" w:rsidTr="00CB16A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AD3D63B" w14:textId="77777777" w:rsidR="00674E25" w:rsidRDefault="00674E25" w:rsidP="00CB16A0">
            <w:pPr>
              <w:pStyle w:val="TAL"/>
              <w:rPr>
                <w:rFonts w:ascii="Courier New" w:hAnsi="Courier New"/>
              </w:rPr>
            </w:pPr>
            <w:proofErr w:type="spellStart"/>
            <w:r w:rsidRPr="0001486C">
              <w:rPr>
                <w:rFonts w:ascii="Courier New" w:hAnsi="Courier New" w:cs="Courier New"/>
              </w:rPr>
              <w:t>NetworkSliceController</w:t>
            </w:r>
            <w:r w:rsidRPr="0001486C">
              <w:rPr>
                <w:rFonts w:ascii="Courier New" w:hAnsi="Courier New" w:cs="Courier New"/>
                <w:szCs w:val="18"/>
              </w:rPr>
              <w:t>.networkSliceRef</w:t>
            </w:r>
            <w:proofErr w:type="spellEnd"/>
          </w:p>
        </w:tc>
        <w:tc>
          <w:tcPr>
            <w:tcW w:w="5492" w:type="dxa"/>
            <w:tcBorders>
              <w:top w:val="single" w:sz="4" w:space="0" w:color="auto"/>
              <w:left w:val="single" w:sz="4" w:space="0" w:color="auto"/>
              <w:bottom w:val="single" w:sz="4" w:space="0" w:color="auto"/>
              <w:right w:val="single" w:sz="4" w:space="0" w:color="auto"/>
            </w:tcBorders>
          </w:tcPr>
          <w:p w14:paraId="0BCE7DE3" w14:textId="77777777" w:rsidR="00674E25" w:rsidRDefault="00674E25" w:rsidP="00CB16A0">
            <w:pPr>
              <w:pStyle w:val="TAL"/>
              <w:rPr>
                <w:szCs w:val="18"/>
              </w:rPr>
            </w:pPr>
            <w:r>
              <w:rPr>
                <w:szCs w:val="18"/>
              </w:rPr>
              <w:t xml:space="preserve">This attribute specifies the DN of the </w:t>
            </w:r>
            <w:r w:rsidRPr="0002192D">
              <w:rPr>
                <w:rFonts w:ascii="Courier New" w:hAnsi="Courier New" w:cs="Courier New"/>
                <w:snapToGrid w:val="0"/>
                <w:szCs w:val="18"/>
              </w:rPr>
              <w:t>NetworkSlice</w:t>
            </w:r>
            <w:r>
              <w:rPr>
                <w:szCs w:val="18"/>
              </w:rPr>
              <w:t xml:space="preserve"> MOI, that the MnS producer has selected to fulfil the network slice related requirements specified in </w:t>
            </w:r>
            <w:proofErr w:type="spellStart"/>
            <w:r>
              <w:rPr>
                <w:rFonts w:ascii="Courier New" w:hAnsi="Courier New"/>
              </w:rPr>
              <w:t>input</w:t>
            </w:r>
            <w:r>
              <w:rPr>
                <w:rFonts w:ascii="Courier New" w:hAnsi="Courier New" w:cs="Courier New"/>
                <w:lang w:eastAsia="zh-CN"/>
              </w:rPr>
              <w:t>ServiceProfile</w:t>
            </w:r>
            <w:proofErr w:type="spellEnd"/>
            <w:r>
              <w:rPr>
                <w:szCs w:val="18"/>
              </w:rPr>
              <w:t xml:space="preserve"> attribute or as specified as part of </w:t>
            </w:r>
            <w:proofErr w:type="spellStart"/>
            <w:r>
              <w:rPr>
                <w:rFonts w:ascii="Courier New" w:hAnsi="Courier New" w:cs="Courier New"/>
              </w:rPr>
              <w:t>AllocateNsi</w:t>
            </w:r>
            <w:proofErr w:type="spellEnd"/>
            <w:r>
              <w:t xml:space="preserve"> operation (</w:t>
            </w:r>
            <w:r>
              <w:rPr>
                <w:szCs w:val="18"/>
              </w:rPr>
              <w:t xml:space="preserve">defined in TS 28.531 [26]). </w:t>
            </w:r>
          </w:p>
          <w:p w14:paraId="0BC028E3" w14:textId="77777777" w:rsidR="00674E25" w:rsidRDefault="00674E25" w:rsidP="00CB16A0">
            <w:pPr>
              <w:pStyle w:val="TAL"/>
              <w:rPr>
                <w:szCs w:val="18"/>
              </w:rPr>
            </w:pPr>
          </w:p>
          <w:p w14:paraId="65ED4183" w14:textId="77777777" w:rsidR="00674E25" w:rsidRDefault="00674E25" w:rsidP="00CB16A0">
            <w:pPr>
              <w:pStyle w:val="TAL"/>
              <w:rPr>
                <w:szCs w:val="18"/>
              </w:rPr>
            </w:pPr>
          </w:p>
          <w:p w14:paraId="59F72F81" w14:textId="77777777" w:rsidR="00674E25" w:rsidRPr="00C5053F" w:rsidRDefault="00674E25" w:rsidP="00CB16A0">
            <w:pPr>
              <w:pStyle w:val="TAL"/>
              <w:rPr>
                <w:lang w:eastAsia="zh-CN"/>
              </w:rPr>
            </w:pPr>
          </w:p>
        </w:tc>
        <w:tc>
          <w:tcPr>
            <w:tcW w:w="2156" w:type="dxa"/>
            <w:tcBorders>
              <w:top w:val="single" w:sz="4" w:space="0" w:color="auto"/>
              <w:left w:val="single" w:sz="4" w:space="0" w:color="auto"/>
              <w:bottom w:val="single" w:sz="4" w:space="0" w:color="auto"/>
              <w:right w:val="single" w:sz="4" w:space="0" w:color="auto"/>
            </w:tcBorders>
          </w:tcPr>
          <w:p w14:paraId="7AE65DCC" w14:textId="77777777" w:rsidR="00674E25" w:rsidRPr="0001486C" w:rsidRDefault="00674E25" w:rsidP="00CB16A0">
            <w:pPr>
              <w:spacing w:after="0"/>
              <w:rPr>
                <w:rFonts w:ascii="Arial" w:hAnsi="Arial"/>
                <w:sz w:val="18"/>
                <w:szCs w:val="18"/>
              </w:rPr>
            </w:pPr>
            <w:r w:rsidRPr="0001486C">
              <w:rPr>
                <w:rFonts w:ascii="Arial" w:hAnsi="Arial"/>
                <w:sz w:val="18"/>
                <w:szCs w:val="18"/>
              </w:rPr>
              <w:t>type: DN</w:t>
            </w:r>
          </w:p>
          <w:p w14:paraId="72A95790" w14:textId="77777777" w:rsidR="00674E25" w:rsidRPr="0001486C" w:rsidRDefault="00674E25" w:rsidP="00CB16A0">
            <w:pPr>
              <w:spacing w:after="0"/>
              <w:rPr>
                <w:rFonts w:ascii="Arial" w:hAnsi="Arial"/>
                <w:sz w:val="18"/>
                <w:szCs w:val="18"/>
              </w:rPr>
            </w:pPr>
            <w:r w:rsidRPr="0001486C">
              <w:rPr>
                <w:rFonts w:ascii="Arial" w:hAnsi="Arial"/>
                <w:sz w:val="18"/>
                <w:szCs w:val="18"/>
              </w:rPr>
              <w:t xml:space="preserve">multiplicity: </w:t>
            </w:r>
            <w:proofErr w:type="gramStart"/>
            <w:r>
              <w:rPr>
                <w:rFonts w:ascii="Arial" w:hAnsi="Arial"/>
                <w:sz w:val="18"/>
                <w:szCs w:val="18"/>
              </w:rPr>
              <w:t>0..</w:t>
            </w:r>
            <w:proofErr w:type="gramEnd"/>
            <w:r w:rsidRPr="0001486C">
              <w:rPr>
                <w:rFonts w:ascii="Arial" w:hAnsi="Arial"/>
                <w:sz w:val="18"/>
                <w:szCs w:val="18"/>
              </w:rPr>
              <w:t>1</w:t>
            </w:r>
          </w:p>
          <w:p w14:paraId="65912446" w14:textId="77777777" w:rsidR="00674E25" w:rsidRPr="0001486C" w:rsidRDefault="00674E25" w:rsidP="00CB16A0">
            <w:pPr>
              <w:spacing w:after="0"/>
              <w:rPr>
                <w:rFonts w:ascii="Arial" w:hAnsi="Arial"/>
                <w:sz w:val="18"/>
                <w:szCs w:val="18"/>
              </w:rPr>
            </w:pPr>
            <w:proofErr w:type="spellStart"/>
            <w:r w:rsidRPr="0001486C">
              <w:rPr>
                <w:rFonts w:ascii="Arial" w:hAnsi="Arial"/>
                <w:sz w:val="18"/>
                <w:szCs w:val="18"/>
              </w:rPr>
              <w:t>isOrdered</w:t>
            </w:r>
            <w:proofErr w:type="spellEnd"/>
            <w:r w:rsidRPr="0001486C">
              <w:rPr>
                <w:rFonts w:ascii="Arial" w:hAnsi="Arial"/>
                <w:sz w:val="18"/>
                <w:szCs w:val="18"/>
              </w:rPr>
              <w:t>: N/A</w:t>
            </w:r>
          </w:p>
          <w:p w14:paraId="0C29801A" w14:textId="77777777" w:rsidR="00674E25" w:rsidRPr="0001486C" w:rsidRDefault="00674E25" w:rsidP="00CB16A0">
            <w:pPr>
              <w:spacing w:after="0"/>
              <w:rPr>
                <w:rFonts w:ascii="Arial" w:hAnsi="Arial"/>
                <w:sz w:val="18"/>
                <w:szCs w:val="18"/>
              </w:rPr>
            </w:pPr>
            <w:proofErr w:type="spellStart"/>
            <w:r w:rsidRPr="0001486C">
              <w:rPr>
                <w:rFonts w:ascii="Arial" w:hAnsi="Arial"/>
                <w:sz w:val="18"/>
                <w:szCs w:val="18"/>
              </w:rPr>
              <w:t>isUnique</w:t>
            </w:r>
            <w:proofErr w:type="spellEnd"/>
            <w:r w:rsidRPr="0001486C">
              <w:rPr>
                <w:rFonts w:ascii="Arial" w:hAnsi="Arial"/>
                <w:sz w:val="18"/>
                <w:szCs w:val="18"/>
              </w:rPr>
              <w:t>: N/A</w:t>
            </w:r>
          </w:p>
          <w:p w14:paraId="2F2423C9" w14:textId="77777777" w:rsidR="00674E25" w:rsidRPr="0001486C" w:rsidRDefault="00674E25" w:rsidP="00CB16A0">
            <w:pPr>
              <w:spacing w:after="0"/>
              <w:rPr>
                <w:rFonts w:ascii="Arial" w:hAnsi="Arial"/>
                <w:sz w:val="18"/>
                <w:szCs w:val="18"/>
              </w:rPr>
            </w:pPr>
            <w:proofErr w:type="spellStart"/>
            <w:r w:rsidRPr="0001486C">
              <w:rPr>
                <w:rFonts w:ascii="Arial" w:hAnsi="Arial"/>
                <w:sz w:val="18"/>
                <w:szCs w:val="18"/>
              </w:rPr>
              <w:t>defaultValue</w:t>
            </w:r>
            <w:proofErr w:type="spellEnd"/>
            <w:r w:rsidRPr="0001486C">
              <w:rPr>
                <w:rFonts w:ascii="Arial" w:hAnsi="Arial"/>
                <w:sz w:val="18"/>
                <w:szCs w:val="18"/>
              </w:rPr>
              <w:t>: N/A</w:t>
            </w:r>
          </w:p>
          <w:p w14:paraId="187DB4A8" w14:textId="77777777" w:rsidR="00674E25" w:rsidRPr="00234308" w:rsidRDefault="00674E25" w:rsidP="00CB16A0">
            <w:pPr>
              <w:spacing w:after="0"/>
            </w:pPr>
            <w:r w:rsidRPr="0001486C">
              <w:rPr>
                <w:rFonts w:ascii="Arial" w:hAnsi="Arial"/>
                <w:sz w:val="18"/>
                <w:szCs w:val="18"/>
              </w:rPr>
              <w:t xml:space="preserve">isNullable: </w:t>
            </w:r>
            <w:r w:rsidRPr="0001486C">
              <w:rPr>
                <w:rFonts w:ascii="Arial" w:hAnsi="Arial" w:cs="Arial"/>
                <w:snapToGrid w:val="0"/>
                <w:sz w:val="18"/>
                <w:szCs w:val="18"/>
              </w:rPr>
              <w:t>False</w:t>
            </w:r>
          </w:p>
        </w:tc>
      </w:tr>
      <w:tr w:rsidR="00674E25" w14:paraId="29112674" w14:textId="77777777" w:rsidTr="00CB16A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E17859C" w14:textId="77777777" w:rsidR="00674E25" w:rsidRDefault="00674E25" w:rsidP="00CB16A0">
            <w:pPr>
              <w:pStyle w:val="TAL"/>
              <w:rPr>
                <w:rFonts w:ascii="Courier New" w:hAnsi="Courier New"/>
              </w:rPr>
            </w:pPr>
            <w:r w:rsidRPr="0001486C">
              <w:rPr>
                <w:rFonts w:ascii="Courier New" w:hAnsi="Courier New" w:cs="Courier New"/>
                <w:lang w:eastAsia="zh-CN"/>
              </w:rPr>
              <w:t>NetworkSliceSubnetController</w:t>
            </w:r>
            <w:r w:rsidRPr="0001486C">
              <w:rPr>
                <w:szCs w:val="18"/>
              </w:rPr>
              <w:t>.</w:t>
            </w:r>
            <w:r>
              <w:rPr>
                <w:rFonts w:ascii="Courier New" w:hAnsi="Courier New"/>
              </w:rPr>
              <w:t xml:space="preserve"> </w:t>
            </w:r>
            <w:proofErr w:type="spellStart"/>
            <w:r>
              <w:rPr>
                <w:rFonts w:ascii="Courier New" w:hAnsi="Courier New"/>
              </w:rPr>
              <w:t>input</w:t>
            </w:r>
            <w:r>
              <w:rPr>
                <w:rFonts w:ascii="Courier New" w:hAnsi="Courier New" w:cs="Courier New"/>
                <w:lang w:eastAsia="zh-CN"/>
              </w:rPr>
              <w:t>S</w:t>
            </w:r>
            <w:r w:rsidRPr="0001486C">
              <w:rPr>
                <w:rFonts w:ascii="Courier New" w:hAnsi="Courier New" w:cs="Courier New"/>
                <w:lang w:eastAsia="zh-CN"/>
              </w:rPr>
              <w:t>liceProfile</w:t>
            </w:r>
            <w:proofErr w:type="spellEnd"/>
          </w:p>
        </w:tc>
        <w:tc>
          <w:tcPr>
            <w:tcW w:w="5492" w:type="dxa"/>
            <w:tcBorders>
              <w:top w:val="single" w:sz="4" w:space="0" w:color="auto"/>
              <w:left w:val="single" w:sz="4" w:space="0" w:color="auto"/>
              <w:bottom w:val="single" w:sz="4" w:space="0" w:color="auto"/>
              <w:right w:val="single" w:sz="4" w:space="0" w:color="auto"/>
            </w:tcBorders>
          </w:tcPr>
          <w:p w14:paraId="176D97E0" w14:textId="77777777" w:rsidR="00674E25" w:rsidRDefault="00674E25" w:rsidP="00CB16A0">
            <w:pPr>
              <w:pStyle w:val="TAL"/>
              <w:rPr>
                <w:szCs w:val="18"/>
              </w:rPr>
            </w:pPr>
            <w:r>
              <w:rPr>
                <w:szCs w:val="18"/>
              </w:rPr>
              <w:t xml:space="preserve">This attribute specifies the network slice subnet related requirements. </w:t>
            </w:r>
          </w:p>
          <w:p w14:paraId="62683CEC" w14:textId="77777777" w:rsidR="00674E25" w:rsidRPr="00C5053F" w:rsidRDefault="00674E25" w:rsidP="00CB16A0">
            <w:pPr>
              <w:pStyle w:val="TAL"/>
              <w:rPr>
                <w:lang w:eastAsia="zh-CN"/>
              </w:rPr>
            </w:pPr>
          </w:p>
        </w:tc>
        <w:tc>
          <w:tcPr>
            <w:tcW w:w="2156" w:type="dxa"/>
            <w:tcBorders>
              <w:top w:val="single" w:sz="4" w:space="0" w:color="auto"/>
              <w:left w:val="single" w:sz="4" w:space="0" w:color="auto"/>
              <w:bottom w:val="single" w:sz="4" w:space="0" w:color="auto"/>
              <w:right w:val="single" w:sz="4" w:space="0" w:color="auto"/>
            </w:tcBorders>
          </w:tcPr>
          <w:p w14:paraId="53F60DB0" w14:textId="77777777" w:rsidR="00674E25" w:rsidRPr="0001486C" w:rsidRDefault="00674E25" w:rsidP="00CB16A0">
            <w:pPr>
              <w:spacing w:after="0"/>
              <w:rPr>
                <w:rFonts w:ascii="Arial" w:hAnsi="Arial"/>
                <w:sz w:val="18"/>
                <w:szCs w:val="18"/>
              </w:rPr>
            </w:pPr>
            <w:r w:rsidRPr="0001486C">
              <w:rPr>
                <w:rFonts w:ascii="Arial" w:hAnsi="Arial"/>
                <w:sz w:val="18"/>
                <w:szCs w:val="18"/>
              </w:rPr>
              <w:t>type: SliceProfile</w:t>
            </w:r>
          </w:p>
          <w:p w14:paraId="2177FE9E" w14:textId="77777777" w:rsidR="00674E25" w:rsidRPr="0001486C" w:rsidRDefault="00674E25" w:rsidP="00CB16A0">
            <w:pPr>
              <w:spacing w:after="0"/>
              <w:rPr>
                <w:rFonts w:ascii="Arial" w:hAnsi="Arial"/>
                <w:sz w:val="18"/>
                <w:szCs w:val="18"/>
              </w:rPr>
            </w:pPr>
            <w:r w:rsidRPr="0001486C">
              <w:rPr>
                <w:rFonts w:ascii="Arial" w:hAnsi="Arial"/>
                <w:sz w:val="18"/>
                <w:szCs w:val="18"/>
              </w:rPr>
              <w:t xml:space="preserve">multiplicity: </w:t>
            </w:r>
            <w:proofErr w:type="gramStart"/>
            <w:r>
              <w:rPr>
                <w:rFonts w:ascii="Arial" w:hAnsi="Arial"/>
                <w:sz w:val="18"/>
                <w:szCs w:val="18"/>
              </w:rPr>
              <w:t>0..</w:t>
            </w:r>
            <w:proofErr w:type="gramEnd"/>
            <w:r w:rsidRPr="0001486C">
              <w:rPr>
                <w:rFonts w:ascii="Arial" w:hAnsi="Arial"/>
                <w:sz w:val="18"/>
                <w:szCs w:val="18"/>
              </w:rPr>
              <w:t>1</w:t>
            </w:r>
          </w:p>
          <w:p w14:paraId="136FB989" w14:textId="77777777" w:rsidR="00674E25" w:rsidRPr="0001486C" w:rsidRDefault="00674E25" w:rsidP="00CB16A0">
            <w:pPr>
              <w:spacing w:after="0"/>
              <w:rPr>
                <w:rFonts w:ascii="Arial" w:hAnsi="Arial"/>
                <w:sz w:val="18"/>
                <w:szCs w:val="18"/>
              </w:rPr>
            </w:pPr>
            <w:proofErr w:type="spellStart"/>
            <w:r w:rsidRPr="0001486C">
              <w:rPr>
                <w:rFonts w:ascii="Arial" w:hAnsi="Arial"/>
                <w:sz w:val="18"/>
                <w:szCs w:val="18"/>
              </w:rPr>
              <w:t>isOrdered</w:t>
            </w:r>
            <w:proofErr w:type="spellEnd"/>
            <w:r w:rsidRPr="0001486C">
              <w:rPr>
                <w:rFonts w:ascii="Arial" w:hAnsi="Arial"/>
                <w:sz w:val="18"/>
                <w:szCs w:val="18"/>
              </w:rPr>
              <w:t>: N/A</w:t>
            </w:r>
          </w:p>
          <w:p w14:paraId="402D70D8" w14:textId="77777777" w:rsidR="00674E25" w:rsidRPr="0001486C" w:rsidRDefault="00674E25" w:rsidP="00CB16A0">
            <w:pPr>
              <w:spacing w:after="0"/>
              <w:rPr>
                <w:rFonts w:ascii="Arial" w:hAnsi="Arial"/>
                <w:sz w:val="18"/>
                <w:szCs w:val="18"/>
              </w:rPr>
            </w:pPr>
            <w:proofErr w:type="spellStart"/>
            <w:r w:rsidRPr="0001486C">
              <w:rPr>
                <w:rFonts w:ascii="Arial" w:hAnsi="Arial"/>
                <w:sz w:val="18"/>
                <w:szCs w:val="18"/>
              </w:rPr>
              <w:t>isUnique</w:t>
            </w:r>
            <w:proofErr w:type="spellEnd"/>
            <w:r w:rsidRPr="0001486C">
              <w:rPr>
                <w:rFonts w:ascii="Arial" w:hAnsi="Arial"/>
                <w:sz w:val="18"/>
                <w:szCs w:val="18"/>
              </w:rPr>
              <w:t>: N/A</w:t>
            </w:r>
          </w:p>
          <w:p w14:paraId="2A4EF187" w14:textId="77777777" w:rsidR="00674E25" w:rsidRPr="0001486C" w:rsidRDefault="00674E25" w:rsidP="00CB16A0">
            <w:pPr>
              <w:spacing w:after="0"/>
              <w:rPr>
                <w:rFonts w:ascii="Arial" w:hAnsi="Arial"/>
                <w:sz w:val="18"/>
                <w:szCs w:val="18"/>
              </w:rPr>
            </w:pPr>
            <w:proofErr w:type="spellStart"/>
            <w:r w:rsidRPr="0001486C">
              <w:rPr>
                <w:rFonts w:ascii="Arial" w:hAnsi="Arial"/>
                <w:sz w:val="18"/>
                <w:szCs w:val="18"/>
              </w:rPr>
              <w:t>defaultValue</w:t>
            </w:r>
            <w:proofErr w:type="spellEnd"/>
            <w:r w:rsidRPr="0001486C">
              <w:rPr>
                <w:rFonts w:ascii="Arial" w:hAnsi="Arial"/>
                <w:sz w:val="18"/>
                <w:szCs w:val="18"/>
              </w:rPr>
              <w:t>: N/A</w:t>
            </w:r>
          </w:p>
          <w:p w14:paraId="31948077" w14:textId="77777777" w:rsidR="00674E25" w:rsidRPr="00234308" w:rsidRDefault="00674E25" w:rsidP="00CB16A0">
            <w:pPr>
              <w:spacing w:after="0"/>
            </w:pPr>
            <w:r w:rsidRPr="0001486C">
              <w:rPr>
                <w:rFonts w:ascii="Arial" w:hAnsi="Arial"/>
                <w:sz w:val="18"/>
                <w:szCs w:val="18"/>
              </w:rPr>
              <w:t xml:space="preserve">isNullable: </w:t>
            </w:r>
            <w:r w:rsidRPr="0001486C">
              <w:rPr>
                <w:rFonts w:ascii="Arial" w:hAnsi="Arial" w:cs="Arial"/>
                <w:snapToGrid w:val="0"/>
                <w:sz w:val="18"/>
                <w:szCs w:val="18"/>
              </w:rPr>
              <w:t>False</w:t>
            </w:r>
          </w:p>
        </w:tc>
      </w:tr>
      <w:tr w:rsidR="00674E25" w14:paraId="28FE25CB" w14:textId="77777777" w:rsidTr="00CB16A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1FD0616" w14:textId="77777777" w:rsidR="00674E25" w:rsidRDefault="00674E25" w:rsidP="00CB16A0">
            <w:pPr>
              <w:pStyle w:val="TAL"/>
              <w:rPr>
                <w:rFonts w:ascii="Courier New" w:hAnsi="Courier New"/>
              </w:rPr>
            </w:pPr>
            <w:proofErr w:type="spellStart"/>
            <w:r w:rsidRPr="0001486C">
              <w:rPr>
                <w:rFonts w:ascii="Courier New" w:hAnsi="Courier New" w:cs="Courier New"/>
                <w:lang w:eastAsia="zh-CN"/>
              </w:rPr>
              <w:t>NetworkSliceSubnetControlle</w:t>
            </w:r>
            <w:r>
              <w:rPr>
                <w:rFonts w:ascii="Courier New" w:hAnsi="Courier New" w:cs="Courier New"/>
                <w:lang w:eastAsia="zh-CN"/>
              </w:rPr>
              <w:t>r</w:t>
            </w:r>
            <w:r w:rsidRPr="0001486C">
              <w:rPr>
                <w:rFonts w:ascii="Courier New" w:hAnsi="Courier New" w:cs="Courier New"/>
                <w:szCs w:val="18"/>
              </w:rPr>
              <w:t>.</w:t>
            </w:r>
            <w:r>
              <w:rPr>
                <w:rFonts w:ascii="Courier New" w:hAnsi="Courier New" w:cs="Courier New"/>
                <w:lang w:eastAsia="zh-CN"/>
              </w:rPr>
              <w:t>sliceProfileId</w:t>
            </w:r>
            <w:proofErr w:type="spellEnd"/>
          </w:p>
        </w:tc>
        <w:tc>
          <w:tcPr>
            <w:tcW w:w="5492" w:type="dxa"/>
            <w:tcBorders>
              <w:top w:val="single" w:sz="4" w:space="0" w:color="auto"/>
              <w:left w:val="single" w:sz="4" w:space="0" w:color="auto"/>
              <w:bottom w:val="single" w:sz="4" w:space="0" w:color="auto"/>
              <w:right w:val="single" w:sz="4" w:space="0" w:color="auto"/>
            </w:tcBorders>
          </w:tcPr>
          <w:p w14:paraId="32DF3A95" w14:textId="77777777" w:rsidR="00674E25" w:rsidRPr="00C5053F" w:rsidRDefault="00674E25" w:rsidP="00CB16A0">
            <w:pPr>
              <w:pStyle w:val="TAL"/>
              <w:rPr>
                <w:lang w:eastAsia="zh-CN"/>
              </w:rPr>
            </w:pPr>
            <w:r>
              <w:rPr>
                <w:szCs w:val="18"/>
              </w:rPr>
              <w:t xml:space="preserve">This attribute specifies the service profile identifier provided by the MnS producer for the network slice subnet related requirements specified in </w:t>
            </w:r>
            <w:proofErr w:type="spellStart"/>
            <w:r>
              <w:rPr>
                <w:rFonts w:ascii="Courier New" w:hAnsi="Courier New"/>
              </w:rPr>
              <w:t>input</w:t>
            </w:r>
            <w:r>
              <w:rPr>
                <w:rFonts w:ascii="Courier New" w:hAnsi="Courier New" w:cs="Courier New"/>
                <w:lang w:eastAsia="zh-CN"/>
              </w:rPr>
              <w:t>SliceProfile</w:t>
            </w:r>
            <w:proofErr w:type="spellEnd"/>
            <w:r>
              <w:rPr>
                <w:szCs w:val="18"/>
              </w:rPr>
              <w:t xml:space="preserve"> attribute or as specified as part of </w:t>
            </w:r>
            <w:proofErr w:type="spellStart"/>
            <w:r>
              <w:rPr>
                <w:rFonts w:ascii="Courier New" w:hAnsi="Courier New" w:cs="Courier New"/>
              </w:rPr>
              <w:t>AllocateNssi</w:t>
            </w:r>
            <w:proofErr w:type="spellEnd"/>
            <w:r>
              <w:t xml:space="preserve"> operation (</w:t>
            </w:r>
            <w:r>
              <w:rPr>
                <w:szCs w:val="18"/>
              </w:rPr>
              <w:t>defined in TS 28.531 [26]).</w:t>
            </w:r>
          </w:p>
        </w:tc>
        <w:tc>
          <w:tcPr>
            <w:tcW w:w="2156" w:type="dxa"/>
            <w:tcBorders>
              <w:top w:val="single" w:sz="4" w:space="0" w:color="auto"/>
              <w:left w:val="single" w:sz="4" w:space="0" w:color="auto"/>
              <w:bottom w:val="single" w:sz="4" w:space="0" w:color="auto"/>
              <w:right w:val="single" w:sz="4" w:space="0" w:color="auto"/>
            </w:tcBorders>
          </w:tcPr>
          <w:p w14:paraId="38D72FA2" w14:textId="77777777" w:rsidR="00674E25" w:rsidRDefault="00674E25" w:rsidP="00CB16A0">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324B3AF6" w14:textId="77777777" w:rsidR="00674E25" w:rsidRDefault="00674E25" w:rsidP="00CB16A0">
            <w:pPr>
              <w:spacing w:after="0"/>
              <w:rPr>
                <w:rFonts w:ascii="Arial" w:hAnsi="Arial" w:cs="Arial"/>
                <w:sz w:val="18"/>
                <w:szCs w:val="18"/>
              </w:rPr>
            </w:pPr>
            <w:r>
              <w:rPr>
                <w:rFonts w:ascii="Arial" w:hAnsi="Arial" w:cs="Arial"/>
                <w:sz w:val="18"/>
                <w:szCs w:val="18"/>
              </w:rPr>
              <w:t>multiplicity: 1</w:t>
            </w:r>
          </w:p>
          <w:p w14:paraId="0B21B26E" w14:textId="77777777" w:rsidR="00674E25" w:rsidRDefault="00674E25" w:rsidP="00CB16A0">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6C6EF3E" w14:textId="77777777" w:rsidR="00674E25" w:rsidRDefault="00674E25" w:rsidP="00CB16A0">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8D4E9BA" w14:textId="77777777" w:rsidR="00674E25" w:rsidRDefault="00674E25" w:rsidP="00CB16A0">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B1753FE" w14:textId="77777777" w:rsidR="00674E25" w:rsidRPr="00234308" w:rsidRDefault="00674E25" w:rsidP="00CB16A0">
            <w:pPr>
              <w:spacing w:after="0"/>
            </w:pPr>
            <w:r>
              <w:rPr>
                <w:rFonts w:ascii="Arial" w:hAnsi="Arial" w:cs="Arial"/>
                <w:sz w:val="18"/>
                <w:szCs w:val="18"/>
              </w:rPr>
              <w:t xml:space="preserve">isNullable: </w:t>
            </w:r>
            <w:r w:rsidRPr="0001486C">
              <w:rPr>
                <w:rFonts w:ascii="Arial" w:hAnsi="Arial" w:cs="Arial"/>
                <w:snapToGrid w:val="0"/>
                <w:sz w:val="18"/>
                <w:szCs w:val="18"/>
              </w:rPr>
              <w:t>False</w:t>
            </w:r>
          </w:p>
        </w:tc>
      </w:tr>
      <w:tr w:rsidR="00674E25" w14:paraId="2A93C4F1" w14:textId="77777777" w:rsidTr="00CB16A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8FCB384" w14:textId="77777777" w:rsidR="00674E25" w:rsidRDefault="00674E25" w:rsidP="00CB16A0">
            <w:pPr>
              <w:pStyle w:val="TAL"/>
              <w:rPr>
                <w:rFonts w:ascii="Courier New" w:hAnsi="Courier New"/>
              </w:rPr>
            </w:pPr>
            <w:proofErr w:type="spellStart"/>
            <w:r w:rsidRPr="0001486C">
              <w:rPr>
                <w:rFonts w:ascii="Courier New" w:hAnsi="Courier New"/>
              </w:rPr>
              <w:t>NetworkSliceSubnetController</w:t>
            </w:r>
            <w:r w:rsidRPr="0001486C">
              <w:rPr>
                <w:szCs w:val="18"/>
              </w:rPr>
              <w:t>.</w:t>
            </w:r>
            <w:r w:rsidRPr="0001486C">
              <w:rPr>
                <w:rFonts w:ascii="Courier New" w:hAnsi="Courier New" w:cs="Courier New"/>
              </w:rPr>
              <w:t>processMonitor</w:t>
            </w:r>
            <w:proofErr w:type="spellEnd"/>
          </w:p>
        </w:tc>
        <w:tc>
          <w:tcPr>
            <w:tcW w:w="5492" w:type="dxa"/>
            <w:tcBorders>
              <w:top w:val="single" w:sz="4" w:space="0" w:color="auto"/>
              <w:left w:val="single" w:sz="4" w:space="0" w:color="auto"/>
              <w:bottom w:val="single" w:sz="4" w:space="0" w:color="auto"/>
              <w:right w:val="single" w:sz="4" w:space="0" w:color="auto"/>
            </w:tcBorders>
          </w:tcPr>
          <w:p w14:paraId="517F8F77" w14:textId="77777777" w:rsidR="00674E25" w:rsidRPr="00C5053F" w:rsidRDefault="00674E25" w:rsidP="00CB16A0">
            <w:pPr>
              <w:pStyle w:val="TAL"/>
              <w:rPr>
                <w:lang w:eastAsia="zh-CN"/>
              </w:rPr>
            </w:pPr>
            <w:r>
              <w:rPr>
                <w:lang w:eastAsia="zh-CN"/>
              </w:rPr>
              <w:t xml:space="preserve">This attribute describes the process monitoring information of the </w:t>
            </w:r>
            <w:r>
              <w:rPr>
                <w:rFonts w:cs="Arial"/>
              </w:rPr>
              <w:t xml:space="preserve">fulfilment of </w:t>
            </w:r>
            <w:r>
              <w:rPr>
                <w:lang w:eastAsia="zh-CN"/>
              </w:rPr>
              <w:t>the network slice subnet life cycle management.</w:t>
            </w:r>
          </w:p>
        </w:tc>
        <w:tc>
          <w:tcPr>
            <w:tcW w:w="2156" w:type="dxa"/>
            <w:tcBorders>
              <w:top w:val="single" w:sz="4" w:space="0" w:color="auto"/>
              <w:left w:val="single" w:sz="4" w:space="0" w:color="auto"/>
              <w:bottom w:val="single" w:sz="4" w:space="0" w:color="auto"/>
              <w:right w:val="single" w:sz="4" w:space="0" w:color="auto"/>
            </w:tcBorders>
          </w:tcPr>
          <w:p w14:paraId="25AFB122" w14:textId="77777777" w:rsidR="00674E25" w:rsidRPr="0001486C" w:rsidRDefault="00674E25" w:rsidP="00CB16A0">
            <w:pPr>
              <w:spacing w:after="0"/>
              <w:rPr>
                <w:rFonts w:ascii="Arial" w:hAnsi="Arial" w:cs="Arial"/>
                <w:snapToGrid w:val="0"/>
                <w:sz w:val="18"/>
                <w:szCs w:val="18"/>
              </w:rPr>
            </w:pPr>
            <w:r w:rsidRPr="0001486C">
              <w:rPr>
                <w:rFonts w:ascii="Arial" w:hAnsi="Arial" w:cs="Arial"/>
                <w:snapToGrid w:val="0"/>
                <w:sz w:val="18"/>
                <w:szCs w:val="18"/>
              </w:rPr>
              <w:t xml:space="preserve">type: </w:t>
            </w:r>
            <w:proofErr w:type="spellStart"/>
            <w:r w:rsidRPr="0001486C">
              <w:rPr>
                <w:rFonts w:ascii="Arial" w:hAnsi="Arial" w:cs="Arial"/>
                <w:snapToGrid w:val="0"/>
                <w:sz w:val="18"/>
                <w:szCs w:val="18"/>
              </w:rPr>
              <w:t>ProcessMonitor</w:t>
            </w:r>
            <w:proofErr w:type="spellEnd"/>
          </w:p>
          <w:p w14:paraId="602B2437" w14:textId="77777777" w:rsidR="00674E25" w:rsidRPr="0001486C" w:rsidRDefault="00674E25" w:rsidP="00CB16A0">
            <w:pPr>
              <w:spacing w:after="0"/>
              <w:rPr>
                <w:rFonts w:ascii="Arial" w:hAnsi="Arial" w:cs="Arial"/>
                <w:snapToGrid w:val="0"/>
                <w:sz w:val="18"/>
                <w:szCs w:val="18"/>
              </w:rPr>
            </w:pPr>
            <w:r w:rsidRPr="0001486C">
              <w:rPr>
                <w:rFonts w:ascii="Arial" w:hAnsi="Arial" w:cs="Arial"/>
                <w:snapToGrid w:val="0"/>
                <w:sz w:val="18"/>
                <w:szCs w:val="18"/>
              </w:rPr>
              <w:t>multiplicity: 1</w:t>
            </w:r>
          </w:p>
          <w:p w14:paraId="72193B07" w14:textId="77777777" w:rsidR="00674E25" w:rsidRPr="0001486C" w:rsidRDefault="00674E25" w:rsidP="00CB16A0">
            <w:pPr>
              <w:spacing w:after="0"/>
              <w:rPr>
                <w:rFonts w:ascii="Arial" w:hAnsi="Arial" w:cs="Arial"/>
                <w:snapToGrid w:val="0"/>
                <w:sz w:val="18"/>
                <w:szCs w:val="18"/>
              </w:rPr>
            </w:pPr>
            <w:proofErr w:type="spellStart"/>
            <w:r w:rsidRPr="0001486C">
              <w:rPr>
                <w:rFonts w:ascii="Arial" w:hAnsi="Arial" w:cs="Arial"/>
                <w:snapToGrid w:val="0"/>
                <w:sz w:val="18"/>
                <w:szCs w:val="18"/>
              </w:rPr>
              <w:t>isOrdered</w:t>
            </w:r>
            <w:proofErr w:type="spellEnd"/>
            <w:r w:rsidRPr="0001486C">
              <w:rPr>
                <w:rFonts w:ascii="Arial" w:hAnsi="Arial" w:cs="Arial"/>
                <w:snapToGrid w:val="0"/>
                <w:sz w:val="18"/>
                <w:szCs w:val="18"/>
              </w:rPr>
              <w:t>: N/A</w:t>
            </w:r>
          </w:p>
          <w:p w14:paraId="4CFA6EB5" w14:textId="77777777" w:rsidR="00674E25" w:rsidRPr="0001486C" w:rsidRDefault="00674E25" w:rsidP="00CB16A0">
            <w:pPr>
              <w:spacing w:after="0"/>
              <w:rPr>
                <w:rFonts w:ascii="Arial" w:hAnsi="Arial" w:cs="Arial"/>
                <w:snapToGrid w:val="0"/>
                <w:sz w:val="18"/>
                <w:szCs w:val="18"/>
              </w:rPr>
            </w:pPr>
            <w:proofErr w:type="spellStart"/>
            <w:r w:rsidRPr="0001486C">
              <w:rPr>
                <w:rFonts w:ascii="Arial" w:hAnsi="Arial" w:cs="Arial"/>
                <w:snapToGrid w:val="0"/>
                <w:sz w:val="18"/>
                <w:szCs w:val="18"/>
              </w:rPr>
              <w:t>isUnique</w:t>
            </w:r>
            <w:proofErr w:type="spellEnd"/>
            <w:r w:rsidRPr="0001486C">
              <w:rPr>
                <w:rFonts w:ascii="Arial" w:hAnsi="Arial" w:cs="Arial"/>
                <w:snapToGrid w:val="0"/>
                <w:sz w:val="18"/>
                <w:szCs w:val="18"/>
              </w:rPr>
              <w:t>: N/A</w:t>
            </w:r>
          </w:p>
          <w:p w14:paraId="3E75F6A3" w14:textId="77777777" w:rsidR="00674E25" w:rsidRPr="0001486C" w:rsidRDefault="00674E25" w:rsidP="00CB16A0">
            <w:pPr>
              <w:spacing w:after="0"/>
              <w:rPr>
                <w:rFonts w:ascii="Arial" w:hAnsi="Arial" w:cs="Arial"/>
                <w:snapToGrid w:val="0"/>
                <w:sz w:val="18"/>
                <w:szCs w:val="18"/>
              </w:rPr>
            </w:pPr>
            <w:proofErr w:type="spellStart"/>
            <w:r w:rsidRPr="0001486C">
              <w:rPr>
                <w:rFonts w:ascii="Arial" w:hAnsi="Arial" w:cs="Arial"/>
                <w:snapToGrid w:val="0"/>
                <w:sz w:val="18"/>
                <w:szCs w:val="18"/>
              </w:rPr>
              <w:t>defaultValue</w:t>
            </w:r>
            <w:proofErr w:type="spellEnd"/>
            <w:r w:rsidRPr="0001486C">
              <w:rPr>
                <w:rFonts w:ascii="Arial" w:hAnsi="Arial" w:cs="Arial"/>
                <w:snapToGrid w:val="0"/>
                <w:sz w:val="18"/>
                <w:szCs w:val="18"/>
              </w:rPr>
              <w:t>: None</w:t>
            </w:r>
          </w:p>
          <w:p w14:paraId="4E839FBC" w14:textId="77777777" w:rsidR="00674E25" w:rsidRPr="00234308" w:rsidRDefault="00674E25" w:rsidP="00CB16A0">
            <w:pPr>
              <w:spacing w:after="0"/>
            </w:pPr>
            <w:r w:rsidRPr="0001486C">
              <w:rPr>
                <w:rFonts w:ascii="Arial" w:hAnsi="Arial" w:cs="Arial"/>
                <w:snapToGrid w:val="0"/>
                <w:sz w:val="18"/>
                <w:szCs w:val="18"/>
              </w:rPr>
              <w:t>isNullable: False</w:t>
            </w:r>
          </w:p>
        </w:tc>
      </w:tr>
      <w:tr w:rsidR="00674E25" w14:paraId="5CCF1950" w14:textId="77777777" w:rsidTr="00CB16A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1F71CA2" w14:textId="77777777" w:rsidR="00674E25" w:rsidRDefault="00674E25" w:rsidP="00CB16A0">
            <w:pPr>
              <w:pStyle w:val="TAL"/>
              <w:rPr>
                <w:rFonts w:ascii="Courier New" w:hAnsi="Courier New"/>
              </w:rPr>
            </w:pPr>
            <w:proofErr w:type="spellStart"/>
            <w:r w:rsidRPr="0001486C">
              <w:rPr>
                <w:rFonts w:ascii="Courier New" w:hAnsi="Courier New" w:cs="Courier New"/>
                <w:szCs w:val="18"/>
              </w:rPr>
              <w:lastRenderedPageBreak/>
              <w:t>NetworkSliceSubnetController.networkSliceSubnetRef</w:t>
            </w:r>
            <w:proofErr w:type="spellEnd"/>
          </w:p>
        </w:tc>
        <w:tc>
          <w:tcPr>
            <w:tcW w:w="5492" w:type="dxa"/>
            <w:tcBorders>
              <w:top w:val="single" w:sz="4" w:space="0" w:color="auto"/>
              <w:left w:val="single" w:sz="4" w:space="0" w:color="auto"/>
              <w:bottom w:val="single" w:sz="4" w:space="0" w:color="auto"/>
              <w:right w:val="single" w:sz="4" w:space="0" w:color="auto"/>
            </w:tcBorders>
          </w:tcPr>
          <w:p w14:paraId="0012267B" w14:textId="77777777" w:rsidR="00674E25" w:rsidRDefault="00674E25" w:rsidP="00CB16A0">
            <w:pPr>
              <w:pStyle w:val="TAL"/>
              <w:rPr>
                <w:szCs w:val="18"/>
              </w:rPr>
            </w:pPr>
            <w:r>
              <w:rPr>
                <w:szCs w:val="18"/>
              </w:rPr>
              <w:t xml:space="preserve">This attribute specifies the DN of the </w:t>
            </w:r>
            <w:r w:rsidRPr="0002192D">
              <w:rPr>
                <w:rFonts w:ascii="Courier New" w:hAnsi="Courier New" w:cs="Courier New"/>
              </w:rPr>
              <w:t>NetworkSliceSubnet</w:t>
            </w:r>
            <w:r>
              <w:rPr>
                <w:szCs w:val="18"/>
              </w:rPr>
              <w:t xml:space="preserve"> MOI, that the MnS producer has selected to fulfil the network slice subnet related requirements specified in </w:t>
            </w:r>
            <w:proofErr w:type="spellStart"/>
            <w:r>
              <w:rPr>
                <w:rFonts w:ascii="Courier New" w:hAnsi="Courier New"/>
              </w:rPr>
              <w:t>input</w:t>
            </w:r>
            <w:r>
              <w:rPr>
                <w:rFonts w:ascii="Courier New" w:hAnsi="Courier New" w:cs="Courier New"/>
                <w:lang w:eastAsia="zh-CN"/>
              </w:rPr>
              <w:t>SliceProfile</w:t>
            </w:r>
            <w:proofErr w:type="spellEnd"/>
            <w:r>
              <w:rPr>
                <w:szCs w:val="18"/>
              </w:rPr>
              <w:t xml:space="preserve"> attribute or as specified as part of </w:t>
            </w:r>
            <w:proofErr w:type="spellStart"/>
            <w:r>
              <w:rPr>
                <w:rFonts w:ascii="Courier New" w:hAnsi="Courier New" w:cs="Courier New"/>
              </w:rPr>
              <w:t>AllocateNssi</w:t>
            </w:r>
            <w:proofErr w:type="spellEnd"/>
            <w:r>
              <w:t xml:space="preserve"> operation (</w:t>
            </w:r>
            <w:r>
              <w:rPr>
                <w:szCs w:val="18"/>
              </w:rPr>
              <w:t xml:space="preserve">defined in TS 28.531 [26]). </w:t>
            </w:r>
          </w:p>
          <w:p w14:paraId="535AF5EE" w14:textId="77777777" w:rsidR="00674E25" w:rsidRPr="00C5053F" w:rsidRDefault="00674E25" w:rsidP="00CB16A0">
            <w:pPr>
              <w:pStyle w:val="TAL"/>
              <w:rPr>
                <w:lang w:eastAsia="zh-CN"/>
              </w:rPr>
            </w:pPr>
          </w:p>
        </w:tc>
        <w:tc>
          <w:tcPr>
            <w:tcW w:w="2156" w:type="dxa"/>
            <w:tcBorders>
              <w:top w:val="single" w:sz="4" w:space="0" w:color="auto"/>
              <w:left w:val="single" w:sz="4" w:space="0" w:color="auto"/>
              <w:bottom w:val="single" w:sz="4" w:space="0" w:color="auto"/>
              <w:right w:val="single" w:sz="4" w:space="0" w:color="auto"/>
            </w:tcBorders>
          </w:tcPr>
          <w:p w14:paraId="6399939B" w14:textId="77777777" w:rsidR="00674E25" w:rsidRPr="0001486C" w:rsidRDefault="00674E25" w:rsidP="00CB16A0">
            <w:pPr>
              <w:spacing w:after="0"/>
              <w:rPr>
                <w:rFonts w:ascii="Arial" w:hAnsi="Arial"/>
                <w:sz w:val="18"/>
                <w:szCs w:val="18"/>
              </w:rPr>
            </w:pPr>
            <w:r w:rsidRPr="0001486C">
              <w:rPr>
                <w:rFonts w:ascii="Arial" w:hAnsi="Arial"/>
                <w:sz w:val="18"/>
                <w:szCs w:val="18"/>
              </w:rPr>
              <w:t>type: DN</w:t>
            </w:r>
          </w:p>
          <w:p w14:paraId="15C07CA6" w14:textId="77777777" w:rsidR="00674E25" w:rsidRPr="0001486C" w:rsidRDefault="00674E25" w:rsidP="00CB16A0">
            <w:pPr>
              <w:spacing w:after="0"/>
              <w:rPr>
                <w:rFonts w:ascii="Arial" w:hAnsi="Arial"/>
                <w:sz w:val="18"/>
                <w:szCs w:val="18"/>
              </w:rPr>
            </w:pPr>
            <w:r w:rsidRPr="0001486C">
              <w:rPr>
                <w:rFonts w:ascii="Arial" w:hAnsi="Arial"/>
                <w:sz w:val="18"/>
                <w:szCs w:val="18"/>
              </w:rPr>
              <w:t xml:space="preserve">multiplicity: </w:t>
            </w:r>
            <w:proofErr w:type="gramStart"/>
            <w:r>
              <w:rPr>
                <w:rFonts w:ascii="Arial" w:hAnsi="Arial"/>
                <w:sz w:val="18"/>
                <w:szCs w:val="18"/>
              </w:rPr>
              <w:t>0..</w:t>
            </w:r>
            <w:proofErr w:type="gramEnd"/>
            <w:r w:rsidRPr="0001486C">
              <w:rPr>
                <w:rFonts w:ascii="Arial" w:hAnsi="Arial"/>
                <w:sz w:val="18"/>
                <w:szCs w:val="18"/>
              </w:rPr>
              <w:t>1</w:t>
            </w:r>
          </w:p>
          <w:p w14:paraId="147AAFE5" w14:textId="77777777" w:rsidR="00674E25" w:rsidRPr="0001486C" w:rsidRDefault="00674E25" w:rsidP="00CB16A0">
            <w:pPr>
              <w:spacing w:after="0"/>
              <w:rPr>
                <w:rFonts w:ascii="Arial" w:hAnsi="Arial"/>
                <w:sz w:val="18"/>
                <w:szCs w:val="18"/>
              </w:rPr>
            </w:pPr>
            <w:proofErr w:type="spellStart"/>
            <w:r w:rsidRPr="0001486C">
              <w:rPr>
                <w:rFonts w:ascii="Arial" w:hAnsi="Arial"/>
                <w:sz w:val="18"/>
                <w:szCs w:val="18"/>
              </w:rPr>
              <w:t>isOrdered</w:t>
            </w:r>
            <w:proofErr w:type="spellEnd"/>
            <w:r w:rsidRPr="0001486C">
              <w:rPr>
                <w:rFonts w:ascii="Arial" w:hAnsi="Arial"/>
                <w:sz w:val="18"/>
                <w:szCs w:val="18"/>
              </w:rPr>
              <w:t>: N/A</w:t>
            </w:r>
          </w:p>
          <w:p w14:paraId="41BA9186" w14:textId="77777777" w:rsidR="00674E25" w:rsidRPr="0001486C" w:rsidRDefault="00674E25" w:rsidP="00CB16A0">
            <w:pPr>
              <w:spacing w:after="0"/>
              <w:rPr>
                <w:rFonts w:ascii="Arial" w:hAnsi="Arial"/>
                <w:sz w:val="18"/>
                <w:szCs w:val="18"/>
              </w:rPr>
            </w:pPr>
            <w:proofErr w:type="spellStart"/>
            <w:r w:rsidRPr="0001486C">
              <w:rPr>
                <w:rFonts w:ascii="Arial" w:hAnsi="Arial"/>
                <w:sz w:val="18"/>
                <w:szCs w:val="18"/>
              </w:rPr>
              <w:t>isUnique</w:t>
            </w:r>
            <w:proofErr w:type="spellEnd"/>
            <w:r w:rsidRPr="0001486C">
              <w:rPr>
                <w:rFonts w:ascii="Arial" w:hAnsi="Arial"/>
                <w:sz w:val="18"/>
                <w:szCs w:val="18"/>
              </w:rPr>
              <w:t>: N/A</w:t>
            </w:r>
          </w:p>
          <w:p w14:paraId="2D6D9766" w14:textId="77777777" w:rsidR="00674E25" w:rsidRPr="0001486C" w:rsidRDefault="00674E25" w:rsidP="00CB16A0">
            <w:pPr>
              <w:spacing w:after="0"/>
              <w:rPr>
                <w:rFonts w:ascii="Arial" w:hAnsi="Arial"/>
                <w:sz w:val="18"/>
                <w:szCs w:val="18"/>
              </w:rPr>
            </w:pPr>
            <w:proofErr w:type="spellStart"/>
            <w:r w:rsidRPr="0001486C">
              <w:rPr>
                <w:rFonts w:ascii="Arial" w:hAnsi="Arial"/>
                <w:sz w:val="18"/>
                <w:szCs w:val="18"/>
              </w:rPr>
              <w:t>defaultValue</w:t>
            </w:r>
            <w:proofErr w:type="spellEnd"/>
            <w:r w:rsidRPr="0001486C">
              <w:rPr>
                <w:rFonts w:ascii="Arial" w:hAnsi="Arial"/>
                <w:sz w:val="18"/>
                <w:szCs w:val="18"/>
              </w:rPr>
              <w:t>: N/A</w:t>
            </w:r>
          </w:p>
          <w:p w14:paraId="6055F619" w14:textId="77777777" w:rsidR="00674E25" w:rsidRPr="00234308" w:rsidRDefault="00674E25" w:rsidP="00CB16A0">
            <w:pPr>
              <w:spacing w:after="0"/>
            </w:pPr>
            <w:r w:rsidRPr="0001486C">
              <w:rPr>
                <w:rFonts w:ascii="Arial" w:hAnsi="Arial"/>
                <w:sz w:val="18"/>
                <w:szCs w:val="18"/>
              </w:rPr>
              <w:t xml:space="preserve">isNullable: </w:t>
            </w:r>
            <w:r w:rsidRPr="0001486C">
              <w:rPr>
                <w:rFonts w:ascii="Arial" w:hAnsi="Arial" w:cs="Arial"/>
                <w:snapToGrid w:val="0"/>
                <w:sz w:val="18"/>
                <w:szCs w:val="18"/>
              </w:rPr>
              <w:t>False</w:t>
            </w:r>
          </w:p>
        </w:tc>
      </w:tr>
      <w:tr w:rsidR="00674E25" w14:paraId="7896DE66" w14:textId="77777777" w:rsidTr="00CB16A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00AF20D" w14:textId="77777777" w:rsidR="00674E25" w:rsidRDefault="00674E25" w:rsidP="00CB16A0">
            <w:pPr>
              <w:pStyle w:val="TAL"/>
              <w:rPr>
                <w:rFonts w:ascii="Courier New" w:hAnsi="Courier New"/>
              </w:rPr>
            </w:pPr>
            <w:proofErr w:type="spellStart"/>
            <w:r w:rsidRPr="0001486C">
              <w:rPr>
                <w:rFonts w:ascii="Courier New" w:hAnsi="Courier New" w:cs="Courier New"/>
              </w:rPr>
              <w:t>availabilityStatus</w:t>
            </w:r>
            <w:proofErr w:type="spellEnd"/>
          </w:p>
        </w:tc>
        <w:tc>
          <w:tcPr>
            <w:tcW w:w="5492" w:type="dxa"/>
            <w:tcBorders>
              <w:top w:val="single" w:sz="4" w:space="0" w:color="auto"/>
              <w:left w:val="single" w:sz="4" w:space="0" w:color="auto"/>
              <w:bottom w:val="single" w:sz="4" w:space="0" w:color="auto"/>
              <w:right w:val="single" w:sz="4" w:space="0" w:color="auto"/>
            </w:tcBorders>
          </w:tcPr>
          <w:p w14:paraId="0EF483FD" w14:textId="77777777" w:rsidR="00674E25" w:rsidRDefault="00674E25" w:rsidP="00CB16A0">
            <w:pPr>
              <w:pStyle w:val="TAL"/>
            </w:pPr>
            <w:r>
              <w:t xml:space="preserve">It indicates the availability status of the fulfilment of </w:t>
            </w:r>
            <w:r>
              <w:rPr>
                <w:rFonts w:cs="Arial"/>
                <w:szCs w:val="18"/>
              </w:rPr>
              <w:t xml:space="preserve">network slice or the network slice subnet </w:t>
            </w:r>
            <w:r>
              <w:t>related requirements by the MnS producer</w:t>
            </w:r>
            <w:r>
              <w:rPr>
                <w:rFonts w:cs="Arial"/>
                <w:szCs w:val="18"/>
              </w:rPr>
              <w:t>.</w:t>
            </w:r>
          </w:p>
          <w:p w14:paraId="55783B47" w14:textId="77777777" w:rsidR="00674E25" w:rsidRDefault="00674E25" w:rsidP="00CB16A0">
            <w:pPr>
              <w:pStyle w:val="TAL"/>
            </w:pPr>
          </w:p>
          <w:p w14:paraId="0086FFBE" w14:textId="77777777" w:rsidR="00674E25" w:rsidRDefault="00674E25" w:rsidP="00CB16A0">
            <w:pPr>
              <w:pStyle w:val="TAL"/>
              <w:keepNext w:val="0"/>
            </w:pPr>
            <w:r>
              <w:rPr>
                <w:rFonts w:cs="Arial"/>
                <w:szCs w:val="18"/>
              </w:rPr>
              <w:t xml:space="preserve">allowedValues: </w:t>
            </w:r>
            <w:r>
              <w:t>"In test", "Failed", "Power off", "</w:t>
            </w:r>
            <w:proofErr w:type="gramStart"/>
            <w:r>
              <w:t>Off line</w:t>
            </w:r>
            <w:proofErr w:type="gramEnd"/>
            <w:r>
              <w:t>", "Off duty", "Dependency", "Degraded", "Not installed", "Log full".</w:t>
            </w:r>
          </w:p>
          <w:p w14:paraId="560DD38B" w14:textId="77777777" w:rsidR="00674E25" w:rsidRPr="00C5053F" w:rsidRDefault="00674E25" w:rsidP="00CB16A0">
            <w:pPr>
              <w:pStyle w:val="TAL"/>
              <w:rPr>
                <w:lang w:eastAsia="zh-CN"/>
              </w:rPr>
            </w:pPr>
            <w:r>
              <w:rPr>
                <w:rFonts w:cs="Arial"/>
                <w:szCs w:val="18"/>
              </w:rPr>
              <w:t>The meaning of these values is as defined in 3GPP TS 28.625 [17] and ITU-T X.731 [18].</w:t>
            </w:r>
          </w:p>
        </w:tc>
        <w:tc>
          <w:tcPr>
            <w:tcW w:w="2156" w:type="dxa"/>
            <w:tcBorders>
              <w:top w:val="single" w:sz="4" w:space="0" w:color="auto"/>
              <w:left w:val="single" w:sz="4" w:space="0" w:color="auto"/>
              <w:bottom w:val="single" w:sz="4" w:space="0" w:color="auto"/>
              <w:right w:val="single" w:sz="4" w:space="0" w:color="auto"/>
            </w:tcBorders>
          </w:tcPr>
          <w:p w14:paraId="6B796C30" w14:textId="77777777" w:rsidR="00674E25" w:rsidRPr="0001486C" w:rsidRDefault="00674E25" w:rsidP="00CB16A0">
            <w:pPr>
              <w:spacing w:after="0"/>
              <w:rPr>
                <w:rFonts w:ascii="Arial" w:hAnsi="Arial" w:cs="Arial"/>
                <w:sz w:val="18"/>
                <w:szCs w:val="18"/>
              </w:rPr>
            </w:pPr>
            <w:r w:rsidRPr="0001486C">
              <w:rPr>
                <w:rFonts w:ascii="Arial" w:hAnsi="Arial" w:cs="Arial"/>
                <w:sz w:val="18"/>
                <w:szCs w:val="18"/>
              </w:rPr>
              <w:t xml:space="preserve">type: </w:t>
            </w:r>
            <w:r w:rsidRPr="0001486C">
              <w:rPr>
                <w:rFonts w:ascii="Arial" w:hAnsi="Arial" w:cs="Arial"/>
                <w:snapToGrid w:val="0"/>
                <w:sz w:val="18"/>
                <w:szCs w:val="18"/>
              </w:rPr>
              <w:t>ENUM</w:t>
            </w:r>
          </w:p>
          <w:p w14:paraId="2C3859EF" w14:textId="77777777" w:rsidR="00674E25" w:rsidRPr="0001486C" w:rsidRDefault="00674E25" w:rsidP="00CB16A0">
            <w:pPr>
              <w:spacing w:after="0"/>
              <w:rPr>
                <w:rFonts w:ascii="Arial" w:hAnsi="Arial" w:cs="Arial"/>
                <w:sz w:val="18"/>
                <w:szCs w:val="18"/>
              </w:rPr>
            </w:pPr>
            <w:r w:rsidRPr="0001486C">
              <w:rPr>
                <w:rFonts w:ascii="Arial" w:hAnsi="Arial" w:cs="Arial"/>
                <w:sz w:val="18"/>
                <w:szCs w:val="18"/>
              </w:rPr>
              <w:t>multiplicity: *</w:t>
            </w:r>
          </w:p>
          <w:p w14:paraId="08DF0044" w14:textId="77777777" w:rsidR="00674E25" w:rsidRPr="0001486C" w:rsidRDefault="00674E25" w:rsidP="00CB16A0">
            <w:pPr>
              <w:spacing w:after="0"/>
              <w:rPr>
                <w:rFonts w:ascii="Arial" w:hAnsi="Arial" w:cs="Arial"/>
                <w:sz w:val="18"/>
                <w:szCs w:val="18"/>
              </w:rPr>
            </w:pPr>
            <w:proofErr w:type="spellStart"/>
            <w:r w:rsidRPr="0001486C">
              <w:rPr>
                <w:rFonts w:ascii="Arial" w:hAnsi="Arial" w:cs="Arial"/>
                <w:sz w:val="18"/>
                <w:szCs w:val="18"/>
              </w:rPr>
              <w:t>isOrdered</w:t>
            </w:r>
            <w:proofErr w:type="spellEnd"/>
            <w:r w:rsidRPr="0001486C">
              <w:rPr>
                <w:rFonts w:ascii="Arial" w:hAnsi="Arial" w:cs="Arial"/>
                <w:sz w:val="18"/>
                <w:szCs w:val="18"/>
              </w:rPr>
              <w:t>: False</w:t>
            </w:r>
          </w:p>
          <w:p w14:paraId="6E19ED64" w14:textId="77777777" w:rsidR="00674E25" w:rsidRPr="0001486C" w:rsidRDefault="00674E25" w:rsidP="00CB16A0">
            <w:pPr>
              <w:spacing w:after="0"/>
              <w:rPr>
                <w:rFonts w:ascii="Arial" w:hAnsi="Arial" w:cs="Arial"/>
                <w:sz w:val="18"/>
                <w:szCs w:val="18"/>
              </w:rPr>
            </w:pPr>
            <w:proofErr w:type="spellStart"/>
            <w:r w:rsidRPr="0001486C">
              <w:rPr>
                <w:rFonts w:ascii="Arial" w:hAnsi="Arial" w:cs="Arial"/>
                <w:sz w:val="18"/>
                <w:szCs w:val="18"/>
              </w:rPr>
              <w:t>isUnique</w:t>
            </w:r>
            <w:proofErr w:type="spellEnd"/>
            <w:r w:rsidRPr="0001486C">
              <w:rPr>
                <w:rFonts w:ascii="Arial" w:hAnsi="Arial" w:cs="Arial"/>
                <w:sz w:val="18"/>
                <w:szCs w:val="18"/>
              </w:rPr>
              <w:t>: True</w:t>
            </w:r>
          </w:p>
          <w:p w14:paraId="73B51A79" w14:textId="77777777" w:rsidR="00674E25" w:rsidRPr="0001486C" w:rsidRDefault="00674E25" w:rsidP="00CB16A0">
            <w:pPr>
              <w:spacing w:after="0"/>
              <w:rPr>
                <w:rFonts w:ascii="Arial" w:hAnsi="Arial" w:cs="Arial"/>
                <w:sz w:val="18"/>
                <w:szCs w:val="18"/>
              </w:rPr>
            </w:pPr>
            <w:proofErr w:type="spellStart"/>
            <w:r w:rsidRPr="0001486C">
              <w:rPr>
                <w:rFonts w:ascii="Arial" w:hAnsi="Arial" w:cs="Arial"/>
                <w:sz w:val="18"/>
                <w:szCs w:val="18"/>
              </w:rPr>
              <w:t>defaultValue</w:t>
            </w:r>
            <w:proofErr w:type="spellEnd"/>
            <w:r w:rsidRPr="0001486C">
              <w:rPr>
                <w:rFonts w:ascii="Arial" w:hAnsi="Arial" w:cs="Arial"/>
                <w:sz w:val="18"/>
                <w:szCs w:val="18"/>
              </w:rPr>
              <w:t>: None</w:t>
            </w:r>
          </w:p>
          <w:p w14:paraId="05C58B9F" w14:textId="77777777" w:rsidR="00674E25" w:rsidRPr="0001486C" w:rsidRDefault="00674E25" w:rsidP="00CB16A0">
            <w:pPr>
              <w:pStyle w:val="TAL"/>
              <w:rPr>
                <w:rFonts w:cs="Arial"/>
                <w:snapToGrid w:val="0"/>
                <w:szCs w:val="18"/>
              </w:rPr>
            </w:pPr>
            <w:r w:rsidRPr="0001486C">
              <w:rPr>
                <w:rFonts w:cs="Arial"/>
                <w:snapToGrid w:val="0"/>
                <w:szCs w:val="18"/>
              </w:rPr>
              <w:t>allowedValues: N/A</w:t>
            </w:r>
          </w:p>
          <w:p w14:paraId="068A0963" w14:textId="77777777" w:rsidR="00674E25" w:rsidRPr="00234308" w:rsidRDefault="00674E25" w:rsidP="00CB16A0">
            <w:pPr>
              <w:spacing w:after="0"/>
            </w:pPr>
            <w:r w:rsidRPr="0001486C">
              <w:rPr>
                <w:rFonts w:ascii="Arial" w:hAnsi="Arial" w:cs="Arial"/>
                <w:sz w:val="18"/>
                <w:szCs w:val="18"/>
              </w:rPr>
              <w:t>isNullable:</w:t>
            </w:r>
            <w:r>
              <w:rPr>
                <w:rFonts w:ascii="Arial" w:hAnsi="Arial" w:cs="Arial"/>
                <w:sz w:val="18"/>
                <w:szCs w:val="18"/>
              </w:rPr>
              <w:t xml:space="preserve"> False</w:t>
            </w:r>
          </w:p>
        </w:tc>
      </w:tr>
      <w:tr w:rsidR="002B56C6" w14:paraId="3E916D63" w14:textId="77777777" w:rsidTr="0068004E">
        <w:trPr>
          <w:cantSplit/>
          <w:tblHeader/>
          <w:jc w:val="center"/>
          <w:ins w:id="297" w:author="ericsson user 1" w:date="2023-09-19T10:18:00Z"/>
        </w:trPr>
        <w:tc>
          <w:tcPr>
            <w:tcW w:w="1817" w:type="dxa"/>
            <w:tcBorders>
              <w:top w:val="single" w:sz="4" w:space="0" w:color="auto"/>
              <w:left w:val="single" w:sz="4" w:space="0" w:color="auto"/>
              <w:bottom w:val="single" w:sz="4" w:space="0" w:color="auto"/>
              <w:right w:val="single" w:sz="4" w:space="0" w:color="auto"/>
            </w:tcBorders>
          </w:tcPr>
          <w:p w14:paraId="5765C06E" w14:textId="77777777" w:rsidR="002B56C6" w:rsidRDefault="002B56C6" w:rsidP="0068004E">
            <w:pPr>
              <w:rPr>
                <w:ins w:id="298" w:author="ericsson user 1" w:date="2023-09-19T10:18:00Z"/>
                <w:rFonts w:ascii="Courier New" w:hAnsi="Courier New" w:cs="Courier New"/>
                <w:lang w:eastAsia="zh-CN"/>
              </w:rPr>
            </w:pPr>
            <w:proofErr w:type="spellStart"/>
            <w:ins w:id="299" w:author="ericsson user 1" w:date="2023-09-19T10:18:00Z">
              <w:r>
                <w:rPr>
                  <w:rFonts w:ascii="Courier New" w:hAnsi="Courier New" w:cs="Courier New"/>
                  <w:lang w:eastAsia="zh-CN"/>
                </w:rPr>
                <w:t>isolationProfile</w:t>
              </w:r>
              <w:proofErr w:type="spellEnd"/>
            </w:ins>
          </w:p>
        </w:tc>
        <w:tc>
          <w:tcPr>
            <w:tcW w:w="5492" w:type="dxa"/>
            <w:tcBorders>
              <w:top w:val="single" w:sz="4" w:space="0" w:color="auto"/>
              <w:left w:val="single" w:sz="4" w:space="0" w:color="auto"/>
              <w:bottom w:val="single" w:sz="4" w:space="0" w:color="auto"/>
              <w:right w:val="single" w:sz="4" w:space="0" w:color="auto"/>
            </w:tcBorders>
          </w:tcPr>
          <w:p w14:paraId="75941D97" w14:textId="0929F575" w:rsidR="002B56C6" w:rsidRPr="00225656" w:rsidRDefault="002B56C6" w:rsidP="0068004E">
            <w:pPr>
              <w:spacing w:after="0"/>
              <w:rPr>
                <w:ins w:id="300" w:author="ericsson user 1" w:date="2023-09-19T10:18:00Z"/>
                <w:rFonts w:ascii="Arial" w:hAnsi="Arial" w:cs="Arial"/>
                <w:snapToGrid w:val="0"/>
                <w:sz w:val="18"/>
                <w:szCs w:val="18"/>
              </w:rPr>
            </w:pPr>
            <w:ins w:id="301" w:author="ericsson user 1" w:date="2023-09-19T10:18:00Z">
              <w:r w:rsidRPr="00225656">
                <w:rPr>
                  <w:rFonts w:ascii="Arial" w:hAnsi="Arial" w:cs="Arial"/>
                  <w:snapToGrid w:val="0"/>
                  <w:sz w:val="18"/>
                  <w:szCs w:val="18"/>
                </w:rPr>
                <w:t>An attribute which describes a set of isolation</w:t>
              </w:r>
            </w:ins>
            <w:ins w:id="302" w:author="ericsson user 1" w:date="2023-09-20T14:32:00Z">
              <w:r w:rsidR="008E40F2">
                <w:rPr>
                  <w:rFonts w:ascii="Arial" w:hAnsi="Arial" w:cs="Arial"/>
                  <w:snapToGrid w:val="0"/>
                  <w:sz w:val="18"/>
                  <w:szCs w:val="18"/>
                </w:rPr>
                <w:t>/sharing</w:t>
              </w:r>
            </w:ins>
            <w:ins w:id="303" w:author="ericsson user 1" w:date="2023-09-19T10:18:00Z">
              <w:r w:rsidRPr="00225656">
                <w:rPr>
                  <w:rFonts w:ascii="Arial" w:hAnsi="Arial" w:cs="Arial"/>
                  <w:snapToGrid w:val="0"/>
                  <w:sz w:val="18"/>
                  <w:szCs w:val="18"/>
                </w:rPr>
                <w:t xml:space="preserve"> requirements for the managed resources. </w:t>
              </w:r>
            </w:ins>
          </w:p>
          <w:p w14:paraId="4E401DB2" w14:textId="77777777" w:rsidR="002B56C6" w:rsidRPr="00225656" w:rsidRDefault="002B56C6" w:rsidP="0068004E">
            <w:pPr>
              <w:spacing w:after="0"/>
              <w:rPr>
                <w:ins w:id="304" w:author="ericsson user 1" w:date="2023-09-19T10:18:00Z"/>
                <w:rFonts w:ascii="Arial" w:hAnsi="Arial" w:cs="Arial"/>
                <w:snapToGrid w:val="0"/>
                <w:sz w:val="18"/>
                <w:szCs w:val="18"/>
              </w:rPr>
            </w:pPr>
          </w:p>
          <w:p w14:paraId="0CC0089D" w14:textId="77777777" w:rsidR="002B56C6" w:rsidRPr="00225656" w:rsidRDefault="002B56C6" w:rsidP="0068004E">
            <w:pPr>
              <w:spacing w:after="0"/>
              <w:rPr>
                <w:ins w:id="305" w:author="ericsson user 1" w:date="2023-09-19T10:18:00Z"/>
                <w:rFonts w:ascii="Arial" w:hAnsi="Arial" w:cs="Arial"/>
                <w:snapToGrid w:val="0"/>
                <w:sz w:val="18"/>
                <w:szCs w:val="18"/>
              </w:rPr>
            </w:pPr>
          </w:p>
          <w:p w14:paraId="3E17256F" w14:textId="77777777" w:rsidR="002B56C6" w:rsidRDefault="002B56C6" w:rsidP="0068004E">
            <w:pPr>
              <w:spacing w:after="0"/>
              <w:rPr>
                <w:ins w:id="306" w:author="ericsson user 1" w:date="2023-09-19T10:18:00Z"/>
                <w:rFonts w:ascii="Arial" w:hAnsi="Arial" w:cs="Arial"/>
                <w:snapToGrid w:val="0"/>
                <w:sz w:val="18"/>
                <w:szCs w:val="18"/>
              </w:rPr>
            </w:pPr>
            <w:ins w:id="307" w:author="ericsson user 1" w:date="2023-09-19T10:18:00Z">
              <w:r>
                <w:rPr>
                  <w:rFonts w:ascii="Arial" w:hAnsi="Arial" w:cs="Arial"/>
                  <w:snapToGrid w:val="0"/>
                  <w:sz w:val="18"/>
                  <w:szCs w:val="18"/>
                </w:rPr>
                <w:t>allowedValues: N/A</w:t>
              </w:r>
            </w:ins>
          </w:p>
          <w:p w14:paraId="1903E838" w14:textId="77777777" w:rsidR="002B56C6" w:rsidRPr="00225656" w:rsidRDefault="002B56C6" w:rsidP="0068004E">
            <w:pPr>
              <w:spacing w:after="0"/>
              <w:rPr>
                <w:ins w:id="308" w:author="ericsson user 1" w:date="2023-09-19T10:18:00Z"/>
                <w:rFonts w:ascii="Arial" w:hAnsi="Arial" w:cs="Arial"/>
                <w:snapToGrid w:val="0"/>
                <w:sz w:val="18"/>
                <w:szCs w:val="18"/>
              </w:rPr>
            </w:pPr>
          </w:p>
        </w:tc>
        <w:tc>
          <w:tcPr>
            <w:tcW w:w="2156" w:type="dxa"/>
            <w:tcBorders>
              <w:top w:val="single" w:sz="4" w:space="0" w:color="auto"/>
              <w:left w:val="single" w:sz="4" w:space="0" w:color="auto"/>
              <w:bottom w:val="single" w:sz="4" w:space="0" w:color="auto"/>
              <w:right w:val="single" w:sz="4" w:space="0" w:color="auto"/>
            </w:tcBorders>
          </w:tcPr>
          <w:p w14:paraId="45F07E77" w14:textId="77777777" w:rsidR="002B56C6" w:rsidRDefault="002B56C6" w:rsidP="0068004E">
            <w:pPr>
              <w:spacing w:after="0"/>
              <w:rPr>
                <w:ins w:id="309" w:author="ericsson user 1" w:date="2023-09-19T10:18:00Z"/>
                <w:rFonts w:ascii="Arial" w:hAnsi="Arial" w:cs="Arial"/>
                <w:snapToGrid w:val="0"/>
                <w:sz w:val="18"/>
                <w:szCs w:val="18"/>
              </w:rPr>
            </w:pPr>
            <w:ins w:id="310" w:author="ericsson user 1" w:date="2023-09-19T10:18:00Z">
              <w:r>
                <w:rPr>
                  <w:rFonts w:ascii="Arial" w:hAnsi="Arial" w:cs="Arial"/>
                  <w:snapToGrid w:val="0"/>
                  <w:sz w:val="18"/>
                  <w:szCs w:val="18"/>
                </w:rPr>
                <w:t xml:space="preserve">type: </w:t>
              </w:r>
              <w:proofErr w:type="spellStart"/>
              <w:r>
                <w:rPr>
                  <w:rFonts w:ascii="Arial" w:hAnsi="Arial" w:cs="Arial"/>
                  <w:snapToGrid w:val="0"/>
                  <w:sz w:val="18"/>
                  <w:szCs w:val="18"/>
                </w:rPr>
                <w:t>I</w:t>
              </w:r>
              <w:r w:rsidRPr="007A1567">
                <w:rPr>
                  <w:rFonts w:ascii="Arial" w:hAnsi="Arial" w:cs="Arial"/>
                  <w:snapToGrid w:val="0"/>
                  <w:sz w:val="18"/>
                  <w:szCs w:val="18"/>
                </w:rPr>
                <w:t>solationProfile</w:t>
              </w:r>
              <w:proofErr w:type="spellEnd"/>
            </w:ins>
          </w:p>
          <w:p w14:paraId="36307811" w14:textId="77777777" w:rsidR="002B56C6" w:rsidRDefault="002B56C6" w:rsidP="0068004E">
            <w:pPr>
              <w:spacing w:after="0"/>
              <w:rPr>
                <w:ins w:id="311" w:author="ericsson user 1" w:date="2023-09-19T10:18:00Z"/>
                <w:rFonts w:ascii="Arial" w:hAnsi="Arial" w:cs="Arial"/>
                <w:snapToGrid w:val="0"/>
                <w:sz w:val="18"/>
                <w:szCs w:val="18"/>
              </w:rPr>
            </w:pPr>
            <w:ins w:id="312" w:author="ericsson user 1" w:date="2023-09-19T10:18:00Z">
              <w:r>
                <w:rPr>
                  <w:rFonts w:ascii="Arial" w:hAnsi="Arial" w:cs="Arial"/>
                  <w:snapToGrid w:val="0"/>
                  <w:sz w:val="18"/>
                  <w:szCs w:val="18"/>
                </w:rPr>
                <w:t>multiplicity: 1</w:t>
              </w:r>
            </w:ins>
          </w:p>
          <w:p w14:paraId="7C7B0009" w14:textId="77777777" w:rsidR="002B56C6" w:rsidRDefault="002B56C6" w:rsidP="0068004E">
            <w:pPr>
              <w:spacing w:after="0"/>
              <w:rPr>
                <w:ins w:id="313" w:author="ericsson user 1" w:date="2023-09-19T10:18:00Z"/>
                <w:rFonts w:ascii="Arial" w:hAnsi="Arial" w:cs="Arial"/>
                <w:snapToGrid w:val="0"/>
                <w:sz w:val="18"/>
                <w:szCs w:val="18"/>
              </w:rPr>
            </w:pPr>
            <w:proofErr w:type="spellStart"/>
            <w:ins w:id="314" w:author="ericsson user 1" w:date="2023-09-19T10:18:00Z">
              <w:r>
                <w:rPr>
                  <w:rFonts w:ascii="Arial" w:hAnsi="Arial" w:cs="Arial"/>
                  <w:snapToGrid w:val="0"/>
                  <w:sz w:val="18"/>
                  <w:szCs w:val="18"/>
                </w:rPr>
                <w:t>isOrdered</w:t>
              </w:r>
              <w:proofErr w:type="spellEnd"/>
              <w:r>
                <w:rPr>
                  <w:rFonts w:ascii="Arial" w:hAnsi="Arial" w:cs="Arial"/>
                  <w:snapToGrid w:val="0"/>
                  <w:sz w:val="18"/>
                  <w:szCs w:val="18"/>
                </w:rPr>
                <w:t>: N/A</w:t>
              </w:r>
            </w:ins>
          </w:p>
          <w:p w14:paraId="15BD4DA3" w14:textId="77777777" w:rsidR="002B56C6" w:rsidRDefault="002B56C6" w:rsidP="0068004E">
            <w:pPr>
              <w:spacing w:after="0"/>
              <w:rPr>
                <w:ins w:id="315" w:author="ericsson user 1" w:date="2023-09-19T10:18:00Z"/>
                <w:rFonts w:ascii="Arial" w:hAnsi="Arial" w:cs="Arial"/>
                <w:snapToGrid w:val="0"/>
                <w:sz w:val="18"/>
                <w:szCs w:val="18"/>
              </w:rPr>
            </w:pPr>
            <w:proofErr w:type="spellStart"/>
            <w:ins w:id="316" w:author="ericsson user 1" w:date="2023-09-19T10:18:00Z">
              <w:r>
                <w:rPr>
                  <w:rFonts w:ascii="Arial" w:hAnsi="Arial" w:cs="Arial"/>
                  <w:snapToGrid w:val="0"/>
                  <w:sz w:val="18"/>
                  <w:szCs w:val="18"/>
                </w:rPr>
                <w:t>isUnique</w:t>
              </w:r>
              <w:proofErr w:type="spellEnd"/>
              <w:r>
                <w:rPr>
                  <w:rFonts w:ascii="Arial" w:hAnsi="Arial" w:cs="Arial"/>
                  <w:snapToGrid w:val="0"/>
                  <w:sz w:val="18"/>
                  <w:szCs w:val="18"/>
                </w:rPr>
                <w:t>: N/A</w:t>
              </w:r>
            </w:ins>
          </w:p>
          <w:p w14:paraId="1A581D24" w14:textId="77777777" w:rsidR="002B56C6" w:rsidRDefault="002B56C6" w:rsidP="0068004E">
            <w:pPr>
              <w:spacing w:after="0"/>
              <w:rPr>
                <w:ins w:id="317" w:author="ericsson user 1" w:date="2023-09-19T10:18:00Z"/>
                <w:rFonts w:ascii="Arial" w:hAnsi="Arial" w:cs="Arial"/>
                <w:snapToGrid w:val="0"/>
                <w:sz w:val="18"/>
                <w:szCs w:val="18"/>
              </w:rPr>
            </w:pPr>
            <w:proofErr w:type="spellStart"/>
            <w:ins w:id="318" w:author="ericsson user 1" w:date="2023-09-19T10:18:00Z">
              <w:r>
                <w:rPr>
                  <w:rFonts w:ascii="Arial" w:hAnsi="Arial" w:cs="Arial"/>
                  <w:snapToGrid w:val="0"/>
                  <w:sz w:val="18"/>
                  <w:szCs w:val="18"/>
                </w:rPr>
                <w:t>defaultValue</w:t>
              </w:r>
              <w:proofErr w:type="spellEnd"/>
              <w:r>
                <w:rPr>
                  <w:rFonts w:ascii="Arial" w:hAnsi="Arial" w:cs="Arial"/>
                  <w:snapToGrid w:val="0"/>
                  <w:sz w:val="18"/>
                  <w:szCs w:val="18"/>
                </w:rPr>
                <w:t>: None</w:t>
              </w:r>
            </w:ins>
          </w:p>
          <w:p w14:paraId="4162A706" w14:textId="77777777" w:rsidR="002B56C6" w:rsidRDefault="002B56C6" w:rsidP="0068004E">
            <w:pPr>
              <w:spacing w:after="0"/>
              <w:rPr>
                <w:ins w:id="319" w:author="ericsson user 1" w:date="2023-09-19T10:18:00Z"/>
                <w:rFonts w:ascii="Arial" w:hAnsi="Arial" w:cs="Arial"/>
                <w:snapToGrid w:val="0"/>
                <w:sz w:val="18"/>
                <w:szCs w:val="18"/>
              </w:rPr>
            </w:pPr>
            <w:ins w:id="320" w:author="ericsson user 1" w:date="2023-09-19T10:18:00Z">
              <w:r>
                <w:rPr>
                  <w:rFonts w:ascii="Arial" w:hAnsi="Arial" w:cs="Arial"/>
                  <w:snapToGrid w:val="0"/>
                  <w:sz w:val="18"/>
                  <w:szCs w:val="18"/>
                </w:rPr>
                <w:t>isNullable: False</w:t>
              </w:r>
            </w:ins>
          </w:p>
          <w:p w14:paraId="00AE6CD2" w14:textId="77777777" w:rsidR="002B56C6" w:rsidRDefault="002B56C6" w:rsidP="0068004E">
            <w:pPr>
              <w:spacing w:after="0"/>
              <w:rPr>
                <w:ins w:id="321" w:author="ericsson user 1" w:date="2023-09-19T10:18:00Z"/>
                <w:rFonts w:ascii="Arial" w:hAnsi="Arial" w:cs="Arial"/>
                <w:sz w:val="18"/>
                <w:szCs w:val="18"/>
                <w:lang w:eastAsia="zh-CN"/>
              </w:rPr>
            </w:pPr>
          </w:p>
        </w:tc>
      </w:tr>
      <w:tr w:rsidR="002B56C6" w14:paraId="79EE490A" w14:textId="77777777" w:rsidTr="0068004E">
        <w:trPr>
          <w:cantSplit/>
          <w:tblHeader/>
          <w:jc w:val="center"/>
          <w:ins w:id="322" w:author="ericsson user 1" w:date="2023-09-19T10:18:00Z"/>
        </w:trPr>
        <w:tc>
          <w:tcPr>
            <w:tcW w:w="1817" w:type="dxa"/>
            <w:tcBorders>
              <w:top w:val="single" w:sz="4" w:space="0" w:color="auto"/>
              <w:left w:val="single" w:sz="4" w:space="0" w:color="auto"/>
              <w:bottom w:val="single" w:sz="4" w:space="0" w:color="auto"/>
              <w:right w:val="single" w:sz="4" w:space="0" w:color="auto"/>
            </w:tcBorders>
          </w:tcPr>
          <w:p w14:paraId="6C1E322D" w14:textId="77777777" w:rsidR="002B56C6" w:rsidRPr="00ED5596" w:rsidRDefault="002B56C6" w:rsidP="0068004E">
            <w:pPr>
              <w:rPr>
                <w:ins w:id="323" w:author="ericsson user 1" w:date="2023-09-19T10:18:00Z"/>
                <w:rFonts w:ascii="Courier New" w:hAnsi="Courier New"/>
              </w:rPr>
            </w:pPr>
            <w:proofErr w:type="spellStart"/>
            <w:ins w:id="324" w:author="ericsson user 1" w:date="2023-09-19T10:18:00Z">
              <w:r>
                <w:rPr>
                  <w:rFonts w:ascii="Courier New" w:hAnsi="Courier New"/>
                </w:rPr>
                <w:t>i</w:t>
              </w:r>
              <w:r w:rsidRPr="008615F8">
                <w:rPr>
                  <w:rFonts w:ascii="Courier New" w:hAnsi="Courier New"/>
                </w:rPr>
                <w:t>solationGroup</w:t>
              </w:r>
              <w:proofErr w:type="spellEnd"/>
            </w:ins>
          </w:p>
        </w:tc>
        <w:tc>
          <w:tcPr>
            <w:tcW w:w="5492" w:type="dxa"/>
            <w:tcBorders>
              <w:top w:val="single" w:sz="4" w:space="0" w:color="auto"/>
              <w:left w:val="single" w:sz="4" w:space="0" w:color="auto"/>
              <w:bottom w:val="single" w:sz="4" w:space="0" w:color="auto"/>
              <w:right w:val="single" w:sz="4" w:space="0" w:color="auto"/>
            </w:tcBorders>
          </w:tcPr>
          <w:p w14:paraId="5D77CB07" w14:textId="2BB93587" w:rsidR="002B56C6" w:rsidRPr="00225656" w:rsidRDefault="002B56C6" w:rsidP="0068004E">
            <w:pPr>
              <w:spacing w:after="0"/>
              <w:rPr>
                <w:ins w:id="325" w:author="ericsson user 1" w:date="2023-09-19T10:18:00Z"/>
                <w:rFonts w:ascii="Arial" w:hAnsi="Arial" w:cs="Arial"/>
                <w:snapToGrid w:val="0"/>
                <w:sz w:val="18"/>
                <w:szCs w:val="18"/>
              </w:rPr>
            </w:pPr>
            <w:ins w:id="326" w:author="ericsson user 1" w:date="2023-09-19T10:18:00Z">
              <w:r w:rsidRPr="00225656">
                <w:rPr>
                  <w:rFonts w:ascii="Arial" w:hAnsi="Arial" w:cs="Arial"/>
                  <w:snapToGrid w:val="0"/>
                  <w:sz w:val="18"/>
                  <w:szCs w:val="18"/>
                </w:rPr>
                <w:t xml:space="preserve">An attribute which describes the name of the isolation group. This is a label </w:t>
              </w:r>
            </w:ins>
            <w:ins w:id="327" w:author="ericsson user 1" w:date="2023-09-19T10:29:00Z">
              <w:r w:rsidR="00626B97" w:rsidRPr="00225656">
                <w:rPr>
                  <w:rFonts w:ascii="Arial" w:hAnsi="Arial" w:cs="Arial"/>
                  <w:snapToGrid w:val="0"/>
                  <w:sz w:val="18"/>
                  <w:szCs w:val="18"/>
                </w:rPr>
                <w:t xml:space="preserve">for the isolation group </w:t>
              </w:r>
            </w:ins>
            <w:ins w:id="328" w:author="ericsson user 1" w:date="2023-09-19T10:18:00Z">
              <w:r w:rsidRPr="00225656">
                <w:rPr>
                  <w:rFonts w:ascii="Arial" w:hAnsi="Arial" w:cs="Arial"/>
                  <w:snapToGrid w:val="0"/>
                  <w:sz w:val="18"/>
                  <w:szCs w:val="18"/>
                </w:rPr>
                <w:t xml:space="preserve">assigned by the operator. </w:t>
              </w:r>
            </w:ins>
          </w:p>
          <w:p w14:paraId="57B4ADEC" w14:textId="77777777" w:rsidR="002B56C6" w:rsidRPr="00225656" w:rsidRDefault="002B56C6" w:rsidP="0068004E">
            <w:pPr>
              <w:spacing w:after="0"/>
              <w:rPr>
                <w:ins w:id="329" w:author="ericsson user 1" w:date="2023-09-19T10:18:00Z"/>
                <w:rFonts w:ascii="Arial" w:hAnsi="Arial" w:cs="Arial"/>
                <w:snapToGrid w:val="0"/>
                <w:sz w:val="18"/>
                <w:szCs w:val="18"/>
              </w:rPr>
            </w:pPr>
          </w:p>
          <w:p w14:paraId="49812388" w14:textId="77777777" w:rsidR="002B56C6" w:rsidRPr="00225656" w:rsidRDefault="002B56C6" w:rsidP="0068004E">
            <w:pPr>
              <w:spacing w:after="0"/>
              <w:rPr>
                <w:ins w:id="330" w:author="ericsson user 1" w:date="2023-09-19T10:18:00Z"/>
                <w:rFonts w:ascii="Arial" w:hAnsi="Arial" w:cs="Arial"/>
                <w:snapToGrid w:val="0"/>
                <w:sz w:val="18"/>
                <w:szCs w:val="18"/>
              </w:rPr>
            </w:pPr>
          </w:p>
          <w:p w14:paraId="7A3CE85A" w14:textId="77777777" w:rsidR="002B56C6" w:rsidRPr="00ED5596" w:rsidRDefault="002B56C6" w:rsidP="0068004E">
            <w:pPr>
              <w:spacing w:after="0"/>
              <w:rPr>
                <w:ins w:id="331" w:author="ericsson user 1" w:date="2023-09-19T10:18:00Z"/>
                <w:rFonts w:ascii="Arial" w:hAnsi="Arial" w:cs="Arial"/>
                <w:snapToGrid w:val="0"/>
                <w:sz w:val="18"/>
                <w:szCs w:val="18"/>
              </w:rPr>
            </w:pPr>
            <w:ins w:id="332" w:author="ericsson user 1" w:date="2023-09-19T10:18:00Z">
              <w:r w:rsidRPr="00ED5596">
                <w:rPr>
                  <w:rFonts w:ascii="Arial" w:hAnsi="Arial" w:cs="Arial"/>
                  <w:snapToGrid w:val="0"/>
                  <w:sz w:val="18"/>
                  <w:szCs w:val="18"/>
                </w:rPr>
                <w:t>allowedValues: N/A</w:t>
              </w:r>
            </w:ins>
          </w:p>
          <w:p w14:paraId="0DAABDA2" w14:textId="77777777" w:rsidR="002B56C6" w:rsidRPr="00225656" w:rsidRDefault="002B56C6" w:rsidP="0068004E">
            <w:pPr>
              <w:spacing w:after="0"/>
              <w:rPr>
                <w:ins w:id="333" w:author="ericsson user 1" w:date="2023-09-19T10:18:00Z"/>
                <w:rFonts w:ascii="Arial" w:hAnsi="Arial" w:cs="Arial"/>
                <w:snapToGrid w:val="0"/>
                <w:sz w:val="18"/>
                <w:szCs w:val="18"/>
              </w:rPr>
            </w:pPr>
          </w:p>
        </w:tc>
        <w:tc>
          <w:tcPr>
            <w:tcW w:w="2156" w:type="dxa"/>
            <w:tcBorders>
              <w:top w:val="single" w:sz="4" w:space="0" w:color="auto"/>
              <w:left w:val="single" w:sz="4" w:space="0" w:color="auto"/>
              <w:bottom w:val="single" w:sz="4" w:space="0" w:color="auto"/>
              <w:right w:val="single" w:sz="4" w:space="0" w:color="auto"/>
            </w:tcBorders>
          </w:tcPr>
          <w:p w14:paraId="6A39A9EB" w14:textId="77777777" w:rsidR="002B56C6" w:rsidRPr="0064555E" w:rsidRDefault="002B56C6" w:rsidP="0068004E">
            <w:pPr>
              <w:spacing w:after="0"/>
              <w:rPr>
                <w:ins w:id="334" w:author="ericsson user 1" w:date="2023-09-19T10:18:00Z"/>
                <w:rFonts w:ascii="Arial" w:hAnsi="Arial" w:cs="Arial"/>
                <w:snapToGrid w:val="0"/>
                <w:sz w:val="18"/>
                <w:szCs w:val="18"/>
              </w:rPr>
            </w:pPr>
            <w:ins w:id="335" w:author="ericsson user 1" w:date="2023-09-19T10:18:00Z">
              <w:r w:rsidRPr="0064555E">
                <w:rPr>
                  <w:rFonts w:ascii="Arial" w:hAnsi="Arial" w:cs="Arial"/>
                  <w:snapToGrid w:val="0"/>
                  <w:sz w:val="18"/>
                  <w:szCs w:val="18"/>
                </w:rPr>
                <w:t xml:space="preserve">type: </w:t>
              </w:r>
              <w:r>
                <w:rPr>
                  <w:rFonts w:ascii="Arial" w:hAnsi="Arial" w:cs="Arial"/>
                  <w:snapToGrid w:val="0"/>
                  <w:sz w:val="18"/>
                  <w:szCs w:val="18"/>
                </w:rPr>
                <w:t>String</w:t>
              </w:r>
            </w:ins>
          </w:p>
          <w:p w14:paraId="413893CF" w14:textId="77777777" w:rsidR="002B56C6" w:rsidRDefault="002B56C6" w:rsidP="0068004E">
            <w:pPr>
              <w:spacing w:after="0"/>
              <w:rPr>
                <w:ins w:id="336" w:author="ericsson user 1" w:date="2023-09-19T10:18:00Z"/>
                <w:rFonts w:ascii="Arial" w:hAnsi="Arial" w:cs="Arial"/>
                <w:snapToGrid w:val="0"/>
                <w:sz w:val="18"/>
                <w:szCs w:val="18"/>
              </w:rPr>
            </w:pPr>
            <w:ins w:id="337" w:author="ericsson user 1" w:date="2023-09-19T10:18:00Z">
              <w:r>
                <w:rPr>
                  <w:rFonts w:ascii="Arial" w:hAnsi="Arial" w:cs="Arial"/>
                  <w:snapToGrid w:val="0"/>
                  <w:sz w:val="18"/>
                  <w:szCs w:val="18"/>
                </w:rPr>
                <w:t>multiplicity: 1</w:t>
              </w:r>
            </w:ins>
          </w:p>
          <w:p w14:paraId="328B3435" w14:textId="77777777" w:rsidR="002B56C6" w:rsidRDefault="002B56C6" w:rsidP="0068004E">
            <w:pPr>
              <w:spacing w:after="0"/>
              <w:rPr>
                <w:ins w:id="338" w:author="ericsson user 1" w:date="2023-09-19T10:18:00Z"/>
                <w:rFonts w:ascii="Arial" w:hAnsi="Arial" w:cs="Arial"/>
                <w:snapToGrid w:val="0"/>
                <w:sz w:val="18"/>
                <w:szCs w:val="18"/>
              </w:rPr>
            </w:pPr>
            <w:proofErr w:type="spellStart"/>
            <w:ins w:id="339" w:author="ericsson user 1" w:date="2023-09-19T10:18:00Z">
              <w:r>
                <w:rPr>
                  <w:rFonts w:ascii="Arial" w:hAnsi="Arial" w:cs="Arial"/>
                  <w:snapToGrid w:val="0"/>
                  <w:sz w:val="18"/>
                  <w:szCs w:val="18"/>
                </w:rPr>
                <w:t>isOrdered</w:t>
              </w:r>
              <w:proofErr w:type="spellEnd"/>
              <w:r>
                <w:rPr>
                  <w:rFonts w:ascii="Arial" w:hAnsi="Arial" w:cs="Arial"/>
                  <w:snapToGrid w:val="0"/>
                  <w:sz w:val="18"/>
                  <w:szCs w:val="18"/>
                </w:rPr>
                <w:t>: N/A</w:t>
              </w:r>
            </w:ins>
          </w:p>
          <w:p w14:paraId="215E9E16" w14:textId="77777777" w:rsidR="002B56C6" w:rsidRDefault="002B56C6" w:rsidP="0068004E">
            <w:pPr>
              <w:spacing w:after="0"/>
              <w:rPr>
                <w:ins w:id="340" w:author="ericsson user 1" w:date="2023-09-19T10:18:00Z"/>
                <w:rFonts w:ascii="Arial" w:hAnsi="Arial" w:cs="Arial"/>
                <w:snapToGrid w:val="0"/>
                <w:sz w:val="18"/>
                <w:szCs w:val="18"/>
              </w:rPr>
            </w:pPr>
            <w:proofErr w:type="spellStart"/>
            <w:ins w:id="341" w:author="ericsson user 1" w:date="2023-09-19T10:18:00Z">
              <w:r>
                <w:rPr>
                  <w:rFonts w:ascii="Arial" w:hAnsi="Arial" w:cs="Arial"/>
                  <w:snapToGrid w:val="0"/>
                  <w:sz w:val="18"/>
                  <w:szCs w:val="18"/>
                </w:rPr>
                <w:t>isUnique</w:t>
              </w:r>
              <w:proofErr w:type="spellEnd"/>
              <w:r>
                <w:rPr>
                  <w:rFonts w:ascii="Arial" w:hAnsi="Arial" w:cs="Arial"/>
                  <w:snapToGrid w:val="0"/>
                  <w:sz w:val="18"/>
                  <w:szCs w:val="18"/>
                </w:rPr>
                <w:t>: N/A</w:t>
              </w:r>
            </w:ins>
          </w:p>
          <w:p w14:paraId="45E37ABF" w14:textId="77777777" w:rsidR="002B56C6" w:rsidRDefault="002B56C6" w:rsidP="0068004E">
            <w:pPr>
              <w:spacing w:after="0"/>
              <w:rPr>
                <w:ins w:id="342" w:author="ericsson user 1" w:date="2023-09-19T10:18:00Z"/>
                <w:rFonts w:ascii="Arial" w:hAnsi="Arial" w:cs="Arial"/>
                <w:snapToGrid w:val="0"/>
                <w:sz w:val="18"/>
                <w:szCs w:val="18"/>
              </w:rPr>
            </w:pPr>
            <w:proofErr w:type="spellStart"/>
            <w:ins w:id="343" w:author="ericsson user 1" w:date="2023-09-19T10:18:00Z">
              <w:r>
                <w:rPr>
                  <w:rFonts w:ascii="Arial" w:hAnsi="Arial" w:cs="Arial"/>
                  <w:snapToGrid w:val="0"/>
                  <w:sz w:val="18"/>
                  <w:szCs w:val="18"/>
                </w:rPr>
                <w:t>defaultValue</w:t>
              </w:r>
              <w:proofErr w:type="spellEnd"/>
              <w:r>
                <w:rPr>
                  <w:rFonts w:ascii="Arial" w:hAnsi="Arial" w:cs="Arial"/>
                  <w:snapToGrid w:val="0"/>
                  <w:sz w:val="18"/>
                  <w:szCs w:val="18"/>
                </w:rPr>
                <w:t>: None</w:t>
              </w:r>
            </w:ins>
          </w:p>
          <w:p w14:paraId="42E8D98A" w14:textId="77777777" w:rsidR="002B56C6" w:rsidRDefault="002B56C6" w:rsidP="0068004E">
            <w:pPr>
              <w:spacing w:after="0"/>
              <w:rPr>
                <w:ins w:id="344" w:author="ericsson user 1" w:date="2023-09-19T10:18:00Z"/>
                <w:rFonts w:ascii="Arial" w:hAnsi="Arial" w:cs="Arial"/>
                <w:snapToGrid w:val="0"/>
                <w:sz w:val="18"/>
                <w:szCs w:val="18"/>
              </w:rPr>
            </w:pPr>
            <w:ins w:id="345" w:author="ericsson user 1" w:date="2023-09-19T10:18:00Z">
              <w:r>
                <w:rPr>
                  <w:rFonts w:ascii="Arial" w:hAnsi="Arial" w:cs="Arial"/>
                  <w:snapToGrid w:val="0"/>
                  <w:sz w:val="18"/>
                  <w:szCs w:val="18"/>
                </w:rPr>
                <w:t>isNullable: False</w:t>
              </w:r>
            </w:ins>
          </w:p>
        </w:tc>
      </w:tr>
      <w:tr w:rsidR="002B56C6" w:rsidRPr="0064555E" w14:paraId="150C85B1" w14:textId="77777777" w:rsidTr="0068004E">
        <w:trPr>
          <w:cantSplit/>
          <w:tblHeader/>
          <w:jc w:val="center"/>
          <w:ins w:id="346" w:author="ericsson user 1" w:date="2023-09-19T10:18:00Z"/>
        </w:trPr>
        <w:tc>
          <w:tcPr>
            <w:tcW w:w="1817" w:type="dxa"/>
            <w:tcBorders>
              <w:top w:val="single" w:sz="4" w:space="0" w:color="auto"/>
              <w:left w:val="single" w:sz="4" w:space="0" w:color="auto"/>
              <w:bottom w:val="single" w:sz="4" w:space="0" w:color="auto"/>
              <w:right w:val="single" w:sz="4" w:space="0" w:color="auto"/>
            </w:tcBorders>
          </w:tcPr>
          <w:p w14:paraId="4574F088" w14:textId="77777777" w:rsidR="002B56C6" w:rsidRDefault="002B56C6" w:rsidP="0068004E">
            <w:pPr>
              <w:rPr>
                <w:ins w:id="347" w:author="ericsson user 1" w:date="2023-09-19T10:18:00Z"/>
                <w:rFonts w:ascii="Courier New" w:hAnsi="Courier New" w:cs="Courier New"/>
              </w:rPr>
            </w:pPr>
            <w:proofErr w:type="spellStart"/>
            <w:ins w:id="348" w:author="ericsson user 1" w:date="2023-09-19T10:18:00Z">
              <w:r w:rsidRPr="00D3370F">
                <w:rPr>
                  <w:rFonts w:ascii="Courier New" w:hAnsi="Courier New" w:cs="Courier New"/>
                </w:rPr>
                <w:t>resourceIsolationRuleList</w:t>
              </w:r>
              <w:proofErr w:type="spellEnd"/>
            </w:ins>
          </w:p>
        </w:tc>
        <w:tc>
          <w:tcPr>
            <w:tcW w:w="5492" w:type="dxa"/>
            <w:tcBorders>
              <w:top w:val="single" w:sz="4" w:space="0" w:color="auto"/>
              <w:left w:val="single" w:sz="4" w:space="0" w:color="auto"/>
              <w:bottom w:val="single" w:sz="4" w:space="0" w:color="auto"/>
              <w:right w:val="single" w:sz="4" w:space="0" w:color="auto"/>
            </w:tcBorders>
          </w:tcPr>
          <w:p w14:paraId="323C5A76" w14:textId="13BEA5B1" w:rsidR="002B56C6" w:rsidRPr="00225656" w:rsidRDefault="002B56C6" w:rsidP="0068004E">
            <w:pPr>
              <w:spacing w:after="0"/>
              <w:rPr>
                <w:ins w:id="349" w:author="ericsson user 1" w:date="2023-09-19T10:18:00Z"/>
                <w:rFonts w:ascii="Arial" w:hAnsi="Arial" w:cs="Arial"/>
                <w:snapToGrid w:val="0"/>
                <w:sz w:val="18"/>
                <w:szCs w:val="18"/>
              </w:rPr>
            </w:pPr>
            <w:ins w:id="350" w:author="ericsson user 1" w:date="2023-09-19T10:18:00Z">
              <w:r w:rsidRPr="00225656">
                <w:rPr>
                  <w:rFonts w:ascii="Arial" w:hAnsi="Arial" w:cs="Arial"/>
                  <w:snapToGrid w:val="0"/>
                  <w:sz w:val="18"/>
                  <w:szCs w:val="18"/>
                </w:rPr>
                <w:t>An attribute which describes a set of isolation</w:t>
              </w:r>
            </w:ins>
            <w:ins w:id="351" w:author="ericsson user 1" w:date="2023-09-20T14:32:00Z">
              <w:r w:rsidR="008E40F2">
                <w:rPr>
                  <w:rFonts w:ascii="Arial" w:hAnsi="Arial" w:cs="Arial"/>
                  <w:snapToGrid w:val="0"/>
                  <w:sz w:val="18"/>
                  <w:szCs w:val="18"/>
                </w:rPr>
                <w:t>/sharing</w:t>
              </w:r>
            </w:ins>
            <w:ins w:id="352" w:author="ericsson user 1" w:date="2023-09-19T10:18:00Z">
              <w:r w:rsidRPr="00225656">
                <w:rPr>
                  <w:rFonts w:ascii="Arial" w:hAnsi="Arial" w:cs="Arial"/>
                  <w:snapToGrid w:val="0"/>
                  <w:sz w:val="18"/>
                  <w:szCs w:val="18"/>
                </w:rPr>
                <w:t xml:space="preserve"> rules for the managed resources. </w:t>
              </w:r>
            </w:ins>
          </w:p>
        </w:tc>
        <w:tc>
          <w:tcPr>
            <w:tcW w:w="2156" w:type="dxa"/>
            <w:tcBorders>
              <w:top w:val="single" w:sz="4" w:space="0" w:color="auto"/>
              <w:left w:val="single" w:sz="4" w:space="0" w:color="auto"/>
              <w:bottom w:val="single" w:sz="4" w:space="0" w:color="auto"/>
              <w:right w:val="single" w:sz="4" w:space="0" w:color="auto"/>
            </w:tcBorders>
          </w:tcPr>
          <w:p w14:paraId="50673E87" w14:textId="77777777" w:rsidR="002B56C6" w:rsidRPr="0064555E" w:rsidRDefault="002B56C6" w:rsidP="0068004E">
            <w:pPr>
              <w:spacing w:after="0"/>
              <w:rPr>
                <w:ins w:id="353" w:author="ericsson user 1" w:date="2023-09-19T10:18:00Z"/>
                <w:rFonts w:ascii="Arial" w:hAnsi="Arial" w:cs="Arial"/>
                <w:snapToGrid w:val="0"/>
                <w:sz w:val="18"/>
                <w:szCs w:val="18"/>
              </w:rPr>
            </w:pPr>
            <w:ins w:id="354" w:author="ericsson user 1" w:date="2023-09-19T10:18:00Z">
              <w:r w:rsidRPr="0064555E">
                <w:rPr>
                  <w:rFonts w:ascii="Arial" w:hAnsi="Arial" w:cs="Arial"/>
                  <w:snapToGrid w:val="0"/>
                  <w:sz w:val="18"/>
                  <w:szCs w:val="18"/>
                </w:rPr>
                <w:t xml:space="preserve">type: </w:t>
              </w:r>
              <w:proofErr w:type="spellStart"/>
              <w:r w:rsidRPr="009456F1">
                <w:rPr>
                  <w:rFonts w:ascii="Arial" w:hAnsi="Arial" w:cs="Arial"/>
                  <w:snapToGrid w:val="0"/>
                  <w:sz w:val="18"/>
                  <w:szCs w:val="18"/>
                </w:rPr>
                <w:t>ResourceIsolationRule</w:t>
              </w:r>
              <w:proofErr w:type="spellEnd"/>
            </w:ins>
          </w:p>
          <w:p w14:paraId="23D69CD5" w14:textId="77777777" w:rsidR="002B56C6" w:rsidRDefault="002B56C6" w:rsidP="0068004E">
            <w:pPr>
              <w:spacing w:after="0"/>
              <w:rPr>
                <w:ins w:id="355" w:author="ericsson user 1" w:date="2023-09-19T10:18:00Z"/>
                <w:rFonts w:ascii="Arial" w:hAnsi="Arial" w:cs="Arial"/>
                <w:snapToGrid w:val="0"/>
                <w:sz w:val="18"/>
                <w:szCs w:val="18"/>
              </w:rPr>
            </w:pPr>
            <w:ins w:id="356" w:author="ericsson user 1" w:date="2023-09-19T10:18:00Z">
              <w:r>
                <w:rPr>
                  <w:rFonts w:ascii="Arial" w:hAnsi="Arial" w:cs="Arial"/>
                  <w:snapToGrid w:val="0"/>
                  <w:sz w:val="18"/>
                  <w:szCs w:val="18"/>
                </w:rPr>
                <w:t>multiplicity: *</w:t>
              </w:r>
            </w:ins>
          </w:p>
          <w:p w14:paraId="7B4B5E68" w14:textId="77777777" w:rsidR="002B56C6" w:rsidRDefault="002B56C6" w:rsidP="0068004E">
            <w:pPr>
              <w:spacing w:after="0"/>
              <w:rPr>
                <w:ins w:id="357" w:author="ericsson user 1" w:date="2023-09-19T10:18:00Z"/>
                <w:rFonts w:ascii="Arial" w:hAnsi="Arial" w:cs="Arial"/>
                <w:snapToGrid w:val="0"/>
                <w:sz w:val="18"/>
                <w:szCs w:val="18"/>
              </w:rPr>
            </w:pPr>
            <w:proofErr w:type="spellStart"/>
            <w:ins w:id="358" w:author="ericsson user 1" w:date="2023-09-19T10:18:00Z">
              <w:r>
                <w:rPr>
                  <w:rFonts w:ascii="Arial" w:hAnsi="Arial" w:cs="Arial"/>
                  <w:snapToGrid w:val="0"/>
                  <w:sz w:val="18"/>
                  <w:szCs w:val="18"/>
                </w:rPr>
                <w:t>isOrdered</w:t>
              </w:r>
              <w:proofErr w:type="spellEnd"/>
              <w:r>
                <w:rPr>
                  <w:rFonts w:ascii="Arial" w:hAnsi="Arial" w:cs="Arial"/>
                  <w:snapToGrid w:val="0"/>
                  <w:sz w:val="18"/>
                  <w:szCs w:val="18"/>
                </w:rPr>
                <w:t>: False</w:t>
              </w:r>
            </w:ins>
          </w:p>
          <w:p w14:paraId="1571C37B" w14:textId="77777777" w:rsidR="002B56C6" w:rsidRDefault="002B56C6" w:rsidP="0068004E">
            <w:pPr>
              <w:spacing w:after="0"/>
              <w:rPr>
                <w:ins w:id="359" w:author="ericsson user 1" w:date="2023-09-19T10:18:00Z"/>
                <w:rFonts w:ascii="Arial" w:hAnsi="Arial" w:cs="Arial"/>
                <w:snapToGrid w:val="0"/>
                <w:sz w:val="18"/>
                <w:szCs w:val="18"/>
              </w:rPr>
            </w:pPr>
            <w:proofErr w:type="spellStart"/>
            <w:ins w:id="360" w:author="ericsson user 1" w:date="2023-09-19T10:18:00Z">
              <w:r>
                <w:rPr>
                  <w:rFonts w:ascii="Arial" w:hAnsi="Arial" w:cs="Arial"/>
                  <w:snapToGrid w:val="0"/>
                  <w:sz w:val="18"/>
                  <w:szCs w:val="18"/>
                </w:rPr>
                <w:t>isUnique</w:t>
              </w:r>
              <w:proofErr w:type="spellEnd"/>
              <w:r>
                <w:rPr>
                  <w:rFonts w:ascii="Arial" w:hAnsi="Arial" w:cs="Arial"/>
                  <w:snapToGrid w:val="0"/>
                  <w:sz w:val="18"/>
                  <w:szCs w:val="18"/>
                </w:rPr>
                <w:t>: True</w:t>
              </w:r>
            </w:ins>
          </w:p>
          <w:p w14:paraId="4864F75C" w14:textId="77777777" w:rsidR="002B56C6" w:rsidRDefault="002B56C6" w:rsidP="0068004E">
            <w:pPr>
              <w:spacing w:after="0"/>
              <w:rPr>
                <w:ins w:id="361" w:author="ericsson user 1" w:date="2023-09-19T10:18:00Z"/>
                <w:rFonts w:ascii="Arial" w:hAnsi="Arial" w:cs="Arial"/>
                <w:snapToGrid w:val="0"/>
                <w:sz w:val="18"/>
                <w:szCs w:val="18"/>
              </w:rPr>
            </w:pPr>
            <w:proofErr w:type="spellStart"/>
            <w:ins w:id="362" w:author="ericsson user 1" w:date="2023-09-19T10:18:00Z">
              <w:r>
                <w:rPr>
                  <w:rFonts w:ascii="Arial" w:hAnsi="Arial" w:cs="Arial"/>
                  <w:snapToGrid w:val="0"/>
                  <w:sz w:val="18"/>
                  <w:szCs w:val="18"/>
                </w:rPr>
                <w:t>defaultValue</w:t>
              </w:r>
              <w:proofErr w:type="spellEnd"/>
              <w:r>
                <w:rPr>
                  <w:rFonts w:ascii="Arial" w:hAnsi="Arial" w:cs="Arial"/>
                  <w:snapToGrid w:val="0"/>
                  <w:sz w:val="18"/>
                  <w:szCs w:val="18"/>
                </w:rPr>
                <w:t>: None</w:t>
              </w:r>
            </w:ins>
          </w:p>
          <w:p w14:paraId="64726EAB" w14:textId="77777777" w:rsidR="002B56C6" w:rsidRPr="0064555E" w:rsidRDefault="002B56C6" w:rsidP="0068004E">
            <w:pPr>
              <w:spacing w:after="0"/>
              <w:rPr>
                <w:ins w:id="363" w:author="ericsson user 1" w:date="2023-09-19T10:18:00Z"/>
                <w:rFonts w:ascii="Arial" w:hAnsi="Arial" w:cs="Arial"/>
                <w:snapToGrid w:val="0"/>
                <w:sz w:val="18"/>
                <w:szCs w:val="18"/>
              </w:rPr>
            </w:pPr>
            <w:ins w:id="364" w:author="ericsson user 1" w:date="2023-09-19T10:18:00Z">
              <w:r>
                <w:rPr>
                  <w:rFonts w:ascii="Arial" w:hAnsi="Arial" w:cs="Arial"/>
                  <w:snapToGrid w:val="0"/>
                  <w:sz w:val="18"/>
                  <w:szCs w:val="18"/>
                </w:rPr>
                <w:t>isNullable: False</w:t>
              </w:r>
            </w:ins>
          </w:p>
        </w:tc>
      </w:tr>
      <w:tr w:rsidR="002B56C6" w:rsidRPr="0064555E" w14:paraId="5287E5F6" w14:textId="77777777" w:rsidTr="0068004E">
        <w:trPr>
          <w:cantSplit/>
          <w:tblHeader/>
          <w:jc w:val="center"/>
          <w:ins w:id="365" w:author="ericsson user 1" w:date="2023-09-19T10:18:00Z"/>
        </w:trPr>
        <w:tc>
          <w:tcPr>
            <w:tcW w:w="1817" w:type="dxa"/>
            <w:tcBorders>
              <w:top w:val="single" w:sz="4" w:space="0" w:color="auto"/>
              <w:left w:val="single" w:sz="4" w:space="0" w:color="auto"/>
              <w:bottom w:val="single" w:sz="4" w:space="0" w:color="auto"/>
              <w:right w:val="single" w:sz="4" w:space="0" w:color="auto"/>
            </w:tcBorders>
          </w:tcPr>
          <w:p w14:paraId="1C719C89" w14:textId="77777777" w:rsidR="002B56C6" w:rsidRPr="00E74616" w:rsidDel="00C86C38" w:rsidRDefault="002B56C6" w:rsidP="0068004E">
            <w:pPr>
              <w:rPr>
                <w:ins w:id="366" w:author="ericsson user 1" w:date="2023-09-19T10:18:00Z"/>
                <w:rFonts w:ascii="Courier New" w:hAnsi="Courier New" w:cs="Courier New"/>
                <w:szCs w:val="18"/>
                <w:lang w:eastAsia="zh-CN"/>
              </w:rPr>
            </w:pPr>
            <w:proofErr w:type="spellStart"/>
            <w:ins w:id="367" w:author="ericsson user 1" w:date="2023-09-19T10:18:00Z">
              <w:r>
                <w:rPr>
                  <w:rFonts w:ascii="Courier New" w:hAnsi="Courier New" w:cs="Courier New"/>
                </w:rPr>
                <w:t>resourceType</w:t>
              </w:r>
              <w:proofErr w:type="spellEnd"/>
            </w:ins>
          </w:p>
        </w:tc>
        <w:tc>
          <w:tcPr>
            <w:tcW w:w="5492" w:type="dxa"/>
            <w:tcBorders>
              <w:top w:val="single" w:sz="4" w:space="0" w:color="auto"/>
              <w:left w:val="single" w:sz="4" w:space="0" w:color="auto"/>
              <w:bottom w:val="single" w:sz="4" w:space="0" w:color="auto"/>
              <w:right w:val="single" w:sz="4" w:space="0" w:color="auto"/>
            </w:tcBorders>
          </w:tcPr>
          <w:p w14:paraId="4D8F0750" w14:textId="255245F4" w:rsidR="002B56C6" w:rsidRDefault="002B56C6" w:rsidP="0068004E">
            <w:pPr>
              <w:spacing w:after="0"/>
              <w:rPr>
                <w:ins w:id="368" w:author="ericsson user 1" w:date="2023-09-19T10:18:00Z"/>
                <w:rFonts w:ascii="Arial" w:hAnsi="Arial" w:cs="Arial"/>
                <w:snapToGrid w:val="0"/>
                <w:sz w:val="18"/>
                <w:szCs w:val="18"/>
              </w:rPr>
            </w:pPr>
            <w:ins w:id="369" w:author="ericsson user 1" w:date="2023-09-19T10:18:00Z">
              <w:r w:rsidRPr="00225656">
                <w:rPr>
                  <w:rFonts w:ascii="Arial" w:hAnsi="Arial" w:cs="Arial"/>
                  <w:snapToGrid w:val="0"/>
                  <w:sz w:val="18"/>
                  <w:szCs w:val="18"/>
                </w:rPr>
                <w:t>An attribute which describes the managed resource type for isolation</w:t>
              </w:r>
            </w:ins>
            <w:ins w:id="370" w:author="ericsson user 1" w:date="2023-09-20T14:33:00Z">
              <w:r w:rsidR="008E40F2">
                <w:rPr>
                  <w:rFonts w:ascii="Arial" w:hAnsi="Arial" w:cs="Arial"/>
                  <w:snapToGrid w:val="0"/>
                  <w:sz w:val="18"/>
                  <w:szCs w:val="18"/>
                </w:rPr>
                <w:t>/sharing</w:t>
              </w:r>
            </w:ins>
            <w:ins w:id="371" w:author="ericsson user 1" w:date="2023-09-19T10:18:00Z">
              <w:r w:rsidRPr="00225656">
                <w:rPr>
                  <w:rFonts w:ascii="Arial" w:hAnsi="Arial" w:cs="Arial"/>
                  <w:snapToGrid w:val="0"/>
                  <w:sz w:val="18"/>
                  <w:szCs w:val="18"/>
                </w:rPr>
                <w:t>.</w:t>
              </w:r>
            </w:ins>
          </w:p>
          <w:p w14:paraId="03187636" w14:textId="77777777" w:rsidR="002B56C6" w:rsidRPr="00225656" w:rsidRDefault="002B56C6" w:rsidP="0068004E">
            <w:pPr>
              <w:spacing w:after="0"/>
              <w:rPr>
                <w:ins w:id="372" w:author="ericsson user 1" w:date="2023-09-19T10:18:00Z"/>
                <w:rFonts w:ascii="Arial" w:hAnsi="Arial" w:cs="Arial"/>
                <w:snapToGrid w:val="0"/>
                <w:sz w:val="18"/>
                <w:szCs w:val="18"/>
              </w:rPr>
            </w:pPr>
          </w:p>
          <w:p w14:paraId="5C7BA98B" w14:textId="77777777" w:rsidR="002B56C6" w:rsidRPr="00225656" w:rsidRDefault="002B56C6" w:rsidP="0068004E">
            <w:pPr>
              <w:spacing w:after="0"/>
              <w:rPr>
                <w:ins w:id="373" w:author="ericsson user 1" w:date="2023-09-19T10:18:00Z"/>
                <w:rFonts w:ascii="Arial" w:hAnsi="Arial" w:cs="Arial"/>
                <w:snapToGrid w:val="0"/>
                <w:sz w:val="18"/>
                <w:szCs w:val="18"/>
              </w:rPr>
            </w:pPr>
            <w:ins w:id="374" w:author="ericsson user 1" w:date="2023-09-19T10:18:00Z">
              <w:r w:rsidRPr="00225656">
                <w:rPr>
                  <w:rFonts w:ascii="Arial" w:hAnsi="Arial" w:cs="Arial"/>
                  <w:snapToGrid w:val="0"/>
                  <w:sz w:val="18"/>
                  <w:szCs w:val="18"/>
                </w:rPr>
                <w:t xml:space="preserve">allowedValues: </w:t>
              </w:r>
              <w:r>
                <w:rPr>
                  <w:rFonts w:ascii="Arial" w:hAnsi="Arial" w:cs="Arial"/>
                  <w:snapToGrid w:val="0"/>
                  <w:sz w:val="18"/>
                  <w:szCs w:val="18"/>
                </w:rPr>
                <w:t>Any MOI name</w:t>
              </w:r>
            </w:ins>
          </w:p>
          <w:p w14:paraId="0F240E9F" w14:textId="77777777" w:rsidR="002B56C6" w:rsidRPr="00225656" w:rsidRDefault="002B56C6" w:rsidP="0068004E">
            <w:pPr>
              <w:spacing w:after="0"/>
              <w:rPr>
                <w:ins w:id="375" w:author="ericsson user 1" w:date="2023-09-19T10:18:00Z"/>
                <w:rFonts w:ascii="Arial" w:hAnsi="Arial" w:cs="Arial"/>
                <w:snapToGrid w:val="0"/>
                <w:sz w:val="18"/>
                <w:szCs w:val="18"/>
              </w:rPr>
            </w:pPr>
          </w:p>
        </w:tc>
        <w:tc>
          <w:tcPr>
            <w:tcW w:w="2156" w:type="dxa"/>
            <w:tcBorders>
              <w:top w:val="single" w:sz="4" w:space="0" w:color="auto"/>
              <w:left w:val="single" w:sz="4" w:space="0" w:color="auto"/>
              <w:bottom w:val="single" w:sz="4" w:space="0" w:color="auto"/>
              <w:right w:val="single" w:sz="4" w:space="0" w:color="auto"/>
            </w:tcBorders>
          </w:tcPr>
          <w:p w14:paraId="75519B10" w14:textId="77777777" w:rsidR="002B56C6" w:rsidRPr="0064555E" w:rsidRDefault="002B56C6" w:rsidP="0068004E">
            <w:pPr>
              <w:spacing w:after="0"/>
              <w:rPr>
                <w:ins w:id="376" w:author="ericsson user 1" w:date="2023-09-19T10:18:00Z"/>
                <w:rFonts w:ascii="Arial" w:hAnsi="Arial" w:cs="Arial"/>
                <w:snapToGrid w:val="0"/>
                <w:sz w:val="18"/>
                <w:szCs w:val="18"/>
              </w:rPr>
            </w:pPr>
            <w:ins w:id="377" w:author="ericsson user 1" w:date="2023-09-19T10:18:00Z">
              <w:r w:rsidRPr="0064555E">
                <w:rPr>
                  <w:rFonts w:ascii="Arial" w:hAnsi="Arial" w:cs="Arial"/>
                  <w:snapToGrid w:val="0"/>
                  <w:sz w:val="18"/>
                  <w:szCs w:val="18"/>
                </w:rPr>
                <w:t xml:space="preserve">type: </w:t>
              </w:r>
              <w:r>
                <w:rPr>
                  <w:rFonts w:ascii="Arial" w:hAnsi="Arial" w:cs="Arial"/>
                  <w:snapToGrid w:val="0"/>
                  <w:sz w:val="18"/>
                  <w:szCs w:val="18"/>
                </w:rPr>
                <w:t>String</w:t>
              </w:r>
            </w:ins>
          </w:p>
          <w:p w14:paraId="56B6A295" w14:textId="77777777" w:rsidR="002B56C6" w:rsidRDefault="002B56C6" w:rsidP="0068004E">
            <w:pPr>
              <w:spacing w:after="0"/>
              <w:rPr>
                <w:ins w:id="378" w:author="ericsson user 1" w:date="2023-09-19T10:18:00Z"/>
                <w:rFonts w:ascii="Arial" w:hAnsi="Arial" w:cs="Arial"/>
                <w:snapToGrid w:val="0"/>
                <w:sz w:val="18"/>
                <w:szCs w:val="18"/>
              </w:rPr>
            </w:pPr>
            <w:ins w:id="379" w:author="ericsson user 1" w:date="2023-09-19T10:18:00Z">
              <w:r>
                <w:rPr>
                  <w:rFonts w:ascii="Arial" w:hAnsi="Arial" w:cs="Arial"/>
                  <w:snapToGrid w:val="0"/>
                  <w:sz w:val="18"/>
                  <w:szCs w:val="18"/>
                </w:rPr>
                <w:t>multiplicity: 1</w:t>
              </w:r>
            </w:ins>
          </w:p>
          <w:p w14:paraId="37880C04" w14:textId="77777777" w:rsidR="002B56C6" w:rsidRDefault="002B56C6" w:rsidP="0068004E">
            <w:pPr>
              <w:spacing w:after="0"/>
              <w:rPr>
                <w:ins w:id="380" w:author="ericsson user 1" w:date="2023-09-19T10:18:00Z"/>
                <w:rFonts w:ascii="Arial" w:hAnsi="Arial" w:cs="Arial"/>
                <w:snapToGrid w:val="0"/>
                <w:sz w:val="18"/>
                <w:szCs w:val="18"/>
              </w:rPr>
            </w:pPr>
            <w:proofErr w:type="spellStart"/>
            <w:ins w:id="381" w:author="ericsson user 1" w:date="2023-09-19T10:18:00Z">
              <w:r>
                <w:rPr>
                  <w:rFonts w:ascii="Arial" w:hAnsi="Arial" w:cs="Arial"/>
                  <w:snapToGrid w:val="0"/>
                  <w:sz w:val="18"/>
                  <w:szCs w:val="18"/>
                </w:rPr>
                <w:t>isOrdered</w:t>
              </w:r>
              <w:proofErr w:type="spellEnd"/>
              <w:r>
                <w:rPr>
                  <w:rFonts w:ascii="Arial" w:hAnsi="Arial" w:cs="Arial"/>
                  <w:snapToGrid w:val="0"/>
                  <w:sz w:val="18"/>
                  <w:szCs w:val="18"/>
                </w:rPr>
                <w:t>: N/A</w:t>
              </w:r>
            </w:ins>
          </w:p>
          <w:p w14:paraId="7941BFC7" w14:textId="77777777" w:rsidR="002B56C6" w:rsidRDefault="002B56C6" w:rsidP="0068004E">
            <w:pPr>
              <w:spacing w:after="0"/>
              <w:rPr>
                <w:ins w:id="382" w:author="ericsson user 1" w:date="2023-09-19T10:18:00Z"/>
                <w:rFonts w:ascii="Arial" w:hAnsi="Arial" w:cs="Arial"/>
                <w:snapToGrid w:val="0"/>
                <w:sz w:val="18"/>
                <w:szCs w:val="18"/>
              </w:rPr>
            </w:pPr>
            <w:proofErr w:type="spellStart"/>
            <w:ins w:id="383" w:author="ericsson user 1" w:date="2023-09-19T10:18:00Z">
              <w:r>
                <w:rPr>
                  <w:rFonts w:ascii="Arial" w:hAnsi="Arial" w:cs="Arial"/>
                  <w:snapToGrid w:val="0"/>
                  <w:sz w:val="18"/>
                  <w:szCs w:val="18"/>
                </w:rPr>
                <w:t>isUnique</w:t>
              </w:r>
              <w:proofErr w:type="spellEnd"/>
              <w:r>
                <w:rPr>
                  <w:rFonts w:ascii="Arial" w:hAnsi="Arial" w:cs="Arial"/>
                  <w:snapToGrid w:val="0"/>
                  <w:sz w:val="18"/>
                  <w:szCs w:val="18"/>
                </w:rPr>
                <w:t>: N/A</w:t>
              </w:r>
            </w:ins>
          </w:p>
          <w:p w14:paraId="6A673CB0" w14:textId="77777777" w:rsidR="002B56C6" w:rsidRDefault="002B56C6" w:rsidP="0068004E">
            <w:pPr>
              <w:spacing w:after="0"/>
              <w:rPr>
                <w:ins w:id="384" w:author="ericsson user 1" w:date="2023-09-19T10:18:00Z"/>
                <w:rFonts w:ascii="Arial" w:hAnsi="Arial" w:cs="Arial"/>
                <w:snapToGrid w:val="0"/>
                <w:sz w:val="18"/>
                <w:szCs w:val="18"/>
              </w:rPr>
            </w:pPr>
            <w:proofErr w:type="spellStart"/>
            <w:ins w:id="385" w:author="ericsson user 1" w:date="2023-09-19T10:18:00Z">
              <w:r>
                <w:rPr>
                  <w:rFonts w:ascii="Arial" w:hAnsi="Arial" w:cs="Arial"/>
                  <w:snapToGrid w:val="0"/>
                  <w:sz w:val="18"/>
                  <w:szCs w:val="18"/>
                </w:rPr>
                <w:t>defaultValue</w:t>
              </w:r>
              <w:proofErr w:type="spellEnd"/>
              <w:r>
                <w:rPr>
                  <w:rFonts w:ascii="Arial" w:hAnsi="Arial" w:cs="Arial"/>
                  <w:snapToGrid w:val="0"/>
                  <w:sz w:val="18"/>
                  <w:szCs w:val="18"/>
                </w:rPr>
                <w:t>: None</w:t>
              </w:r>
            </w:ins>
          </w:p>
          <w:p w14:paraId="15900E79" w14:textId="77777777" w:rsidR="002B56C6" w:rsidRPr="0064555E" w:rsidRDefault="002B56C6" w:rsidP="0068004E">
            <w:pPr>
              <w:spacing w:after="0"/>
              <w:rPr>
                <w:ins w:id="386" w:author="ericsson user 1" w:date="2023-09-19T10:18:00Z"/>
                <w:rFonts w:ascii="Arial" w:hAnsi="Arial" w:cs="Arial"/>
                <w:snapToGrid w:val="0"/>
                <w:sz w:val="18"/>
                <w:szCs w:val="18"/>
              </w:rPr>
            </w:pPr>
            <w:ins w:id="387" w:author="ericsson user 1" w:date="2023-09-19T10:18:00Z">
              <w:r>
                <w:rPr>
                  <w:rFonts w:ascii="Arial" w:hAnsi="Arial" w:cs="Arial"/>
                  <w:snapToGrid w:val="0"/>
                  <w:sz w:val="18"/>
                  <w:szCs w:val="18"/>
                </w:rPr>
                <w:t>isNullable: False</w:t>
              </w:r>
            </w:ins>
          </w:p>
        </w:tc>
      </w:tr>
      <w:tr w:rsidR="002B56C6" w14:paraId="0C4DCFB9" w14:textId="77777777" w:rsidTr="0068004E">
        <w:trPr>
          <w:cantSplit/>
          <w:tblHeader/>
          <w:jc w:val="center"/>
          <w:ins w:id="388" w:author="ericsson user 1" w:date="2023-09-19T10:18:00Z"/>
        </w:trPr>
        <w:tc>
          <w:tcPr>
            <w:tcW w:w="1817" w:type="dxa"/>
            <w:tcBorders>
              <w:top w:val="single" w:sz="4" w:space="0" w:color="auto"/>
              <w:left w:val="single" w:sz="4" w:space="0" w:color="auto"/>
              <w:bottom w:val="single" w:sz="4" w:space="0" w:color="auto"/>
              <w:right w:val="single" w:sz="4" w:space="0" w:color="auto"/>
            </w:tcBorders>
          </w:tcPr>
          <w:p w14:paraId="428DFC70" w14:textId="77777777" w:rsidR="002B56C6" w:rsidRDefault="002B56C6" w:rsidP="0068004E">
            <w:pPr>
              <w:rPr>
                <w:ins w:id="389" w:author="ericsson user 1" w:date="2023-09-19T10:18:00Z"/>
                <w:rFonts w:ascii="Courier New" w:hAnsi="Courier New" w:cs="Courier New"/>
                <w:lang w:eastAsia="zh-CN"/>
              </w:rPr>
            </w:pPr>
            <w:proofErr w:type="spellStart"/>
            <w:ins w:id="390" w:author="ericsson user 1" w:date="2023-09-19T10:18:00Z">
              <w:r w:rsidRPr="00E74616">
                <w:rPr>
                  <w:rFonts w:ascii="Courier New" w:hAnsi="Courier New" w:cs="Courier New"/>
                  <w:szCs w:val="18"/>
                  <w:lang w:eastAsia="zh-CN"/>
                </w:rPr>
                <w:t>isolation</w:t>
              </w:r>
              <w:r>
                <w:rPr>
                  <w:rFonts w:ascii="Courier New" w:hAnsi="Courier New" w:cs="Courier New"/>
                  <w:szCs w:val="18"/>
                  <w:lang w:eastAsia="zh-CN"/>
                </w:rPr>
                <w:t>Type</w:t>
              </w:r>
              <w:proofErr w:type="spellEnd"/>
            </w:ins>
          </w:p>
        </w:tc>
        <w:tc>
          <w:tcPr>
            <w:tcW w:w="5492" w:type="dxa"/>
            <w:tcBorders>
              <w:top w:val="single" w:sz="4" w:space="0" w:color="auto"/>
              <w:left w:val="single" w:sz="4" w:space="0" w:color="auto"/>
              <w:bottom w:val="single" w:sz="4" w:space="0" w:color="auto"/>
              <w:right w:val="single" w:sz="4" w:space="0" w:color="auto"/>
            </w:tcBorders>
          </w:tcPr>
          <w:p w14:paraId="5C1A2802" w14:textId="01238F4B" w:rsidR="002B56C6" w:rsidRDefault="002B56C6" w:rsidP="0068004E">
            <w:pPr>
              <w:spacing w:after="0"/>
              <w:rPr>
                <w:ins w:id="391" w:author="ericsson user 1" w:date="2023-09-19T10:18:00Z"/>
                <w:rFonts w:ascii="Arial" w:hAnsi="Arial" w:cs="Arial"/>
                <w:snapToGrid w:val="0"/>
                <w:sz w:val="18"/>
                <w:szCs w:val="18"/>
              </w:rPr>
            </w:pPr>
            <w:ins w:id="392" w:author="ericsson user 1" w:date="2023-09-19T10:18:00Z">
              <w:r>
                <w:rPr>
                  <w:rFonts w:ascii="Arial" w:hAnsi="Arial" w:cs="Arial"/>
                  <w:snapToGrid w:val="0"/>
                  <w:sz w:val="18"/>
                  <w:szCs w:val="18"/>
                </w:rPr>
                <w:t>An attribute which describes the isolation</w:t>
              </w:r>
            </w:ins>
            <w:ins w:id="393" w:author="ericsson user 1" w:date="2023-09-20T14:33:00Z">
              <w:r w:rsidR="008E40F2">
                <w:rPr>
                  <w:rFonts w:ascii="Arial" w:hAnsi="Arial" w:cs="Arial"/>
                  <w:snapToGrid w:val="0"/>
                  <w:sz w:val="18"/>
                  <w:szCs w:val="18"/>
                </w:rPr>
                <w:t>/sharing</w:t>
              </w:r>
            </w:ins>
            <w:ins w:id="394" w:author="ericsson user 1" w:date="2023-09-19T10:18:00Z">
              <w:r>
                <w:rPr>
                  <w:rFonts w:ascii="Arial" w:hAnsi="Arial" w:cs="Arial"/>
                  <w:snapToGrid w:val="0"/>
                  <w:sz w:val="18"/>
                  <w:szCs w:val="18"/>
                </w:rPr>
                <w:t xml:space="preserve"> requirement.</w:t>
              </w:r>
            </w:ins>
          </w:p>
          <w:p w14:paraId="727DADF7" w14:textId="0E8FE8BA" w:rsidR="002B56C6" w:rsidRDefault="002B56C6" w:rsidP="0068004E">
            <w:pPr>
              <w:spacing w:after="0"/>
              <w:rPr>
                <w:ins w:id="395" w:author="ericsson user 1" w:date="2023-09-19T10:18:00Z"/>
                <w:rFonts w:ascii="Arial" w:hAnsi="Arial" w:cs="Arial"/>
                <w:snapToGrid w:val="0"/>
                <w:sz w:val="18"/>
                <w:szCs w:val="18"/>
              </w:rPr>
            </w:pPr>
            <w:ins w:id="396" w:author="ericsson user 1" w:date="2023-09-19T10:18:00Z">
              <w:r w:rsidRPr="007B147D">
                <w:rPr>
                  <w:rFonts w:ascii="Arial" w:hAnsi="Arial" w:cs="Arial"/>
                  <w:snapToGrid w:val="0"/>
                  <w:sz w:val="18"/>
                  <w:szCs w:val="18"/>
                </w:rPr>
                <w:t>Dedicated</w:t>
              </w:r>
              <w:r>
                <w:rPr>
                  <w:rFonts w:ascii="Arial" w:hAnsi="Arial" w:cs="Arial"/>
                  <w:snapToGrid w:val="0"/>
                  <w:sz w:val="18"/>
                  <w:szCs w:val="18"/>
                </w:rPr>
                <w:t>: The network slices</w:t>
              </w:r>
            </w:ins>
            <w:ins w:id="397" w:author="ericsson user 1" w:date="2023-09-20T14:34:00Z">
              <w:r w:rsidR="001A1E0B">
                <w:rPr>
                  <w:rFonts w:ascii="Arial" w:hAnsi="Arial" w:cs="Arial"/>
                  <w:snapToGrid w:val="0"/>
                  <w:sz w:val="18"/>
                  <w:szCs w:val="18"/>
                </w:rPr>
                <w:t xml:space="preserve"> / network slice subnets</w:t>
              </w:r>
            </w:ins>
            <w:ins w:id="398" w:author="ericsson user 1" w:date="2023-09-19T10:18:00Z">
              <w:r>
                <w:rPr>
                  <w:rFonts w:ascii="Arial" w:hAnsi="Arial" w:cs="Arial"/>
                  <w:snapToGrid w:val="0"/>
                  <w:sz w:val="18"/>
                  <w:szCs w:val="18"/>
                </w:rPr>
                <w:t xml:space="preserve"> are provided with exclusive resources as defined by the </w:t>
              </w:r>
              <w:proofErr w:type="spellStart"/>
              <w:r>
                <w:rPr>
                  <w:rFonts w:ascii="Arial" w:hAnsi="Arial" w:cs="Arial"/>
                  <w:snapToGrid w:val="0"/>
                  <w:sz w:val="18"/>
                  <w:szCs w:val="18"/>
                </w:rPr>
                <w:t>resourceType</w:t>
              </w:r>
              <w:proofErr w:type="spellEnd"/>
              <w:r>
                <w:rPr>
                  <w:rFonts w:ascii="Arial" w:hAnsi="Arial" w:cs="Arial"/>
                  <w:snapToGrid w:val="0"/>
                  <w:sz w:val="18"/>
                  <w:szCs w:val="18"/>
                </w:rPr>
                <w:t xml:space="preserve">. </w:t>
              </w:r>
            </w:ins>
          </w:p>
          <w:p w14:paraId="5A87C362" w14:textId="37B586C9" w:rsidR="002B56C6" w:rsidRPr="007B147D" w:rsidRDefault="002B56C6" w:rsidP="0068004E">
            <w:pPr>
              <w:spacing w:after="0"/>
              <w:rPr>
                <w:ins w:id="399" w:author="ericsson user 1" w:date="2023-09-19T10:18:00Z"/>
                <w:rFonts w:ascii="Arial" w:hAnsi="Arial" w:cs="Arial"/>
                <w:snapToGrid w:val="0"/>
                <w:sz w:val="18"/>
                <w:szCs w:val="18"/>
              </w:rPr>
            </w:pPr>
            <w:ins w:id="400" w:author="ericsson user 1" w:date="2023-09-19T10:18:00Z">
              <w:r>
                <w:rPr>
                  <w:rFonts w:ascii="Arial" w:hAnsi="Arial" w:cs="Arial"/>
                  <w:snapToGrid w:val="0"/>
                  <w:sz w:val="18"/>
                  <w:szCs w:val="18"/>
                </w:rPr>
                <w:t>Shared: Allows the resources to be shared with other network slices</w:t>
              </w:r>
            </w:ins>
            <w:ins w:id="401" w:author="ericsson user 1" w:date="2023-09-20T14:34:00Z">
              <w:r w:rsidR="00023C14">
                <w:rPr>
                  <w:rFonts w:ascii="Arial" w:hAnsi="Arial" w:cs="Arial"/>
                  <w:snapToGrid w:val="0"/>
                  <w:sz w:val="18"/>
                  <w:szCs w:val="18"/>
                </w:rPr>
                <w:t xml:space="preserve"> / network slice subnets</w:t>
              </w:r>
            </w:ins>
            <w:ins w:id="402" w:author="ericsson user 1" w:date="2023-09-19T10:18:00Z">
              <w:r>
                <w:rPr>
                  <w:rFonts w:ascii="Arial" w:hAnsi="Arial" w:cs="Arial"/>
                  <w:snapToGrid w:val="0"/>
                  <w:sz w:val="18"/>
                  <w:szCs w:val="18"/>
                </w:rPr>
                <w:t xml:space="preserve"> as defined by the </w:t>
              </w:r>
              <w:proofErr w:type="spellStart"/>
              <w:r>
                <w:rPr>
                  <w:rFonts w:ascii="Arial" w:hAnsi="Arial" w:cs="Arial"/>
                  <w:snapToGrid w:val="0"/>
                  <w:sz w:val="18"/>
                  <w:szCs w:val="18"/>
                </w:rPr>
                <w:t>resourceType</w:t>
              </w:r>
              <w:proofErr w:type="spellEnd"/>
              <w:r>
                <w:rPr>
                  <w:rFonts w:ascii="Arial" w:hAnsi="Arial" w:cs="Arial"/>
                  <w:snapToGrid w:val="0"/>
                  <w:sz w:val="18"/>
                  <w:szCs w:val="18"/>
                </w:rPr>
                <w:t>.</w:t>
              </w:r>
            </w:ins>
          </w:p>
          <w:p w14:paraId="255F5ABF" w14:textId="77777777" w:rsidR="002B56C6" w:rsidRPr="007B147D" w:rsidRDefault="002B56C6" w:rsidP="0068004E">
            <w:pPr>
              <w:spacing w:after="0"/>
              <w:rPr>
                <w:ins w:id="403" w:author="ericsson user 1" w:date="2023-09-19T10:18:00Z"/>
                <w:rFonts w:ascii="Arial" w:hAnsi="Arial" w:cs="Arial"/>
                <w:snapToGrid w:val="0"/>
                <w:sz w:val="18"/>
                <w:szCs w:val="18"/>
              </w:rPr>
            </w:pPr>
          </w:p>
          <w:p w14:paraId="56292A8D" w14:textId="77777777" w:rsidR="002B56C6" w:rsidRDefault="002B56C6" w:rsidP="0068004E">
            <w:pPr>
              <w:spacing w:after="0"/>
              <w:rPr>
                <w:ins w:id="404" w:author="ericsson user 1" w:date="2023-09-19T10:18:00Z"/>
                <w:rFonts w:ascii="Courier New" w:hAnsi="Courier New" w:cs="Courier New"/>
                <w:snapToGrid w:val="0"/>
                <w:sz w:val="18"/>
                <w:szCs w:val="18"/>
              </w:rPr>
            </w:pPr>
            <w:ins w:id="405" w:author="ericsson user 1" w:date="2023-09-19T10:18:00Z">
              <w:r w:rsidRPr="00225656">
                <w:rPr>
                  <w:rFonts w:ascii="Arial" w:hAnsi="Arial" w:cs="Arial"/>
                  <w:snapToGrid w:val="0"/>
                  <w:sz w:val="18"/>
                  <w:szCs w:val="18"/>
                </w:rPr>
                <w:t xml:space="preserve">allowedValues: </w:t>
              </w:r>
              <w:r>
                <w:rPr>
                  <w:rFonts w:ascii="Courier New" w:hAnsi="Courier New" w:cs="Courier New"/>
                  <w:snapToGrid w:val="0"/>
                  <w:sz w:val="18"/>
                  <w:szCs w:val="18"/>
                </w:rPr>
                <w:t>Dedicated</w:t>
              </w:r>
              <w:r w:rsidRPr="00225656">
                <w:rPr>
                  <w:rFonts w:ascii="Courier New" w:hAnsi="Courier New" w:cs="Courier New"/>
                  <w:snapToGrid w:val="0"/>
                  <w:sz w:val="18"/>
                  <w:szCs w:val="18"/>
                </w:rPr>
                <w:t xml:space="preserve">, </w:t>
              </w:r>
              <w:r>
                <w:rPr>
                  <w:rFonts w:ascii="Courier New" w:hAnsi="Courier New" w:cs="Courier New"/>
                  <w:snapToGrid w:val="0"/>
                  <w:sz w:val="18"/>
                  <w:szCs w:val="18"/>
                </w:rPr>
                <w:t>Shared</w:t>
              </w:r>
            </w:ins>
          </w:p>
          <w:p w14:paraId="045242E9" w14:textId="77777777" w:rsidR="002B56C6" w:rsidRPr="00225656" w:rsidRDefault="002B56C6" w:rsidP="0068004E">
            <w:pPr>
              <w:spacing w:after="0"/>
              <w:rPr>
                <w:ins w:id="406" w:author="ericsson user 1" w:date="2023-09-19T10:18:00Z"/>
                <w:rFonts w:ascii="Arial" w:hAnsi="Arial" w:cs="Arial"/>
                <w:snapToGrid w:val="0"/>
                <w:sz w:val="18"/>
                <w:szCs w:val="18"/>
              </w:rPr>
            </w:pPr>
          </w:p>
        </w:tc>
        <w:tc>
          <w:tcPr>
            <w:tcW w:w="2156" w:type="dxa"/>
            <w:tcBorders>
              <w:top w:val="single" w:sz="4" w:space="0" w:color="auto"/>
              <w:left w:val="single" w:sz="4" w:space="0" w:color="auto"/>
              <w:bottom w:val="single" w:sz="4" w:space="0" w:color="auto"/>
              <w:right w:val="single" w:sz="4" w:space="0" w:color="auto"/>
            </w:tcBorders>
          </w:tcPr>
          <w:p w14:paraId="62DD9665" w14:textId="77777777" w:rsidR="002B56C6" w:rsidRPr="0064555E" w:rsidRDefault="002B56C6" w:rsidP="0068004E">
            <w:pPr>
              <w:spacing w:after="0"/>
              <w:rPr>
                <w:ins w:id="407" w:author="ericsson user 1" w:date="2023-09-19T10:18:00Z"/>
                <w:rFonts w:ascii="Arial" w:hAnsi="Arial" w:cs="Arial"/>
                <w:snapToGrid w:val="0"/>
                <w:sz w:val="18"/>
                <w:szCs w:val="18"/>
              </w:rPr>
            </w:pPr>
            <w:ins w:id="408" w:author="ericsson user 1" w:date="2023-09-19T10:18:00Z">
              <w:r w:rsidRPr="0064555E">
                <w:rPr>
                  <w:rFonts w:ascii="Arial" w:hAnsi="Arial" w:cs="Arial"/>
                  <w:snapToGrid w:val="0"/>
                  <w:sz w:val="18"/>
                  <w:szCs w:val="18"/>
                </w:rPr>
                <w:t xml:space="preserve">type: </w:t>
              </w:r>
              <w:r>
                <w:rPr>
                  <w:rFonts w:ascii="Arial" w:hAnsi="Arial" w:cs="Arial"/>
                  <w:snapToGrid w:val="0"/>
                  <w:sz w:val="18"/>
                  <w:szCs w:val="18"/>
                </w:rPr>
                <w:t>ENUM</w:t>
              </w:r>
            </w:ins>
          </w:p>
          <w:p w14:paraId="69DF91E8" w14:textId="77777777" w:rsidR="002B56C6" w:rsidRDefault="002B56C6" w:rsidP="0068004E">
            <w:pPr>
              <w:spacing w:after="0"/>
              <w:rPr>
                <w:ins w:id="409" w:author="ericsson user 1" w:date="2023-09-19T10:18:00Z"/>
                <w:rFonts w:ascii="Arial" w:hAnsi="Arial" w:cs="Arial"/>
                <w:snapToGrid w:val="0"/>
                <w:sz w:val="18"/>
                <w:szCs w:val="18"/>
              </w:rPr>
            </w:pPr>
            <w:ins w:id="410" w:author="ericsson user 1" w:date="2023-09-19T10:18:00Z">
              <w:r>
                <w:rPr>
                  <w:rFonts w:ascii="Arial" w:hAnsi="Arial" w:cs="Arial"/>
                  <w:snapToGrid w:val="0"/>
                  <w:sz w:val="18"/>
                  <w:szCs w:val="18"/>
                </w:rPr>
                <w:t>multiplicity: 1</w:t>
              </w:r>
            </w:ins>
          </w:p>
          <w:p w14:paraId="40ED5CBB" w14:textId="77777777" w:rsidR="002B56C6" w:rsidRDefault="002B56C6" w:rsidP="0068004E">
            <w:pPr>
              <w:spacing w:after="0"/>
              <w:rPr>
                <w:ins w:id="411" w:author="ericsson user 1" w:date="2023-09-19T10:18:00Z"/>
                <w:rFonts w:ascii="Arial" w:hAnsi="Arial" w:cs="Arial"/>
                <w:snapToGrid w:val="0"/>
                <w:sz w:val="18"/>
                <w:szCs w:val="18"/>
              </w:rPr>
            </w:pPr>
            <w:proofErr w:type="spellStart"/>
            <w:ins w:id="412" w:author="ericsson user 1" w:date="2023-09-19T10:18:00Z">
              <w:r>
                <w:rPr>
                  <w:rFonts w:ascii="Arial" w:hAnsi="Arial" w:cs="Arial"/>
                  <w:snapToGrid w:val="0"/>
                  <w:sz w:val="18"/>
                  <w:szCs w:val="18"/>
                </w:rPr>
                <w:t>isOrdered</w:t>
              </w:r>
              <w:proofErr w:type="spellEnd"/>
              <w:r>
                <w:rPr>
                  <w:rFonts w:ascii="Arial" w:hAnsi="Arial" w:cs="Arial"/>
                  <w:snapToGrid w:val="0"/>
                  <w:sz w:val="18"/>
                  <w:szCs w:val="18"/>
                </w:rPr>
                <w:t>: N/A</w:t>
              </w:r>
            </w:ins>
          </w:p>
          <w:p w14:paraId="6D0B378A" w14:textId="77777777" w:rsidR="002B56C6" w:rsidRDefault="002B56C6" w:rsidP="0068004E">
            <w:pPr>
              <w:spacing w:after="0"/>
              <w:rPr>
                <w:ins w:id="413" w:author="ericsson user 1" w:date="2023-09-19T10:18:00Z"/>
                <w:rFonts w:ascii="Arial" w:hAnsi="Arial" w:cs="Arial"/>
                <w:snapToGrid w:val="0"/>
                <w:sz w:val="18"/>
                <w:szCs w:val="18"/>
              </w:rPr>
            </w:pPr>
            <w:proofErr w:type="spellStart"/>
            <w:ins w:id="414" w:author="ericsson user 1" w:date="2023-09-19T10:18:00Z">
              <w:r>
                <w:rPr>
                  <w:rFonts w:ascii="Arial" w:hAnsi="Arial" w:cs="Arial"/>
                  <w:snapToGrid w:val="0"/>
                  <w:sz w:val="18"/>
                  <w:szCs w:val="18"/>
                </w:rPr>
                <w:t>isUnique</w:t>
              </w:r>
              <w:proofErr w:type="spellEnd"/>
              <w:r>
                <w:rPr>
                  <w:rFonts w:ascii="Arial" w:hAnsi="Arial" w:cs="Arial"/>
                  <w:snapToGrid w:val="0"/>
                  <w:sz w:val="18"/>
                  <w:szCs w:val="18"/>
                </w:rPr>
                <w:t>: N/A</w:t>
              </w:r>
            </w:ins>
          </w:p>
          <w:p w14:paraId="625E9F85" w14:textId="77777777" w:rsidR="002B56C6" w:rsidRDefault="002B56C6" w:rsidP="0068004E">
            <w:pPr>
              <w:spacing w:after="0"/>
              <w:rPr>
                <w:ins w:id="415" w:author="ericsson user 1" w:date="2023-09-19T10:18:00Z"/>
                <w:rFonts w:ascii="Arial" w:hAnsi="Arial" w:cs="Arial"/>
                <w:snapToGrid w:val="0"/>
                <w:sz w:val="18"/>
                <w:szCs w:val="18"/>
              </w:rPr>
            </w:pPr>
            <w:proofErr w:type="spellStart"/>
            <w:ins w:id="416" w:author="ericsson user 1" w:date="2023-09-19T10:18:00Z">
              <w:r>
                <w:rPr>
                  <w:rFonts w:ascii="Arial" w:hAnsi="Arial" w:cs="Arial"/>
                  <w:snapToGrid w:val="0"/>
                  <w:sz w:val="18"/>
                  <w:szCs w:val="18"/>
                </w:rPr>
                <w:t>defaultValue</w:t>
              </w:r>
              <w:proofErr w:type="spellEnd"/>
              <w:r>
                <w:rPr>
                  <w:rFonts w:ascii="Arial" w:hAnsi="Arial" w:cs="Arial"/>
                  <w:snapToGrid w:val="0"/>
                  <w:sz w:val="18"/>
                  <w:szCs w:val="18"/>
                </w:rPr>
                <w:t>: None</w:t>
              </w:r>
            </w:ins>
          </w:p>
          <w:p w14:paraId="631A8ADB" w14:textId="77777777" w:rsidR="002B56C6" w:rsidRDefault="002B56C6" w:rsidP="0068004E">
            <w:pPr>
              <w:spacing w:after="0"/>
              <w:rPr>
                <w:ins w:id="417" w:author="ericsson user 1" w:date="2023-09-19T10:18:00Z"/>
                <w:rFonts w:ascii="Arial" w:hAnsi="Arial" w:cs="Arial"/>
                <w:sz w:val="18"/>
                <w:szCs w:val="18"/>
                <w:lang w:eastAsia="zh-CN"/>
              </w:rPr>
            </w:pPr>
            <w:ins w:id="418" w:author="ericsson user 1" w:date="2023-09-19T10:18:00Z">
              <w:r>
                <w:rPr>
                  <w:rFonts w:ascii="Arial" w:hAnsi="Arial" w:cs="Arial"/>
                  <w:snapToGrid w:val="0"/>
                  <w:sz w:val="18"/>
                  <w:szCs w:val="18"/>
                </w:rPr>
                <w:t>isNullable: False</w:t>
              </w:r>
            </w:ins>
          </w:p>
        </w:tc>
      </w:tr>
      <w:tr w:rsidR="00674E25" w14:paraId="513BEB70" w14:textId="77777777" w:rsidTr="00CB16A0">
        <w:trPr>
          <w:cantSplit/>
          <w:tblHeader/>
          <w:jc w:val="center"/>
        </w:trPr>
        <w:tc>
          <w:tcPr>
            <w:tcW w:w="9465" w:type="dxa"/>
            <w:gridSpan w:val="3"/>
            <w:tcBorders>
              <w:top w:val="single" w:sz="4" w:space="0" w:color="auto"/>
              <w:left w:val="single" w:sz="4" w:space="0" w:color="auto"/>
              <w:bottom w:val="single" w:sz="4" w:space="0" w:color="auto"/>
              <w:right w:val="single" w:sz="4" w:space="0" w:color="auto"/>
            </w:tcBorders>
            <w:hideMark/>
          </w:tcPr>
          <w:p w14:paraId="4EDEDB2D" w14:textId="77777777" w:rsidR="00674E25" w:rsidRDefault="00674E25" w:rsidP="00CB16A0">
            <w:pPr>
              <w:pStyle w:val="NO"/>
            </w:pPr>
            <w:r>
              <w:t xml:space="preserve">NOTE 1: There is no direct relationship between </w:t>
            </w:r>
            <w:proofErr w:type="spellStart"/>
            <w:r>
              <w:t>localAddress</w:t>
            </w:r>
            <w:proofErr w:type="spellEnd"/>
            <w:r>
              <w:t>/</w:t>
            </w:r>
            <w:proofErr w:type="spellStart"/>
            <w:r>
              <w:t>remoteAddress</w:t>
            </w:r>
            <w:proofErr w:type="spellEnd"/>
            <w:r>
              <w:t xml:space="preserve"> in EP_RP and </w:t>
            </w:r>
            <w:proofErr w:type="spellStart"/>
            <w:r>
              <w:t>ipAddress</w:t>
            </w:r>
            <w:proofErr w:type="spellEnd"/>
            <w:r>
              <w:t xml:space="preserve"> in </w:t>
            </w:r>
            <w:proofErr w:type="spellStart"/>
            <w:r>
              <w:t>EP_transport</w:t>
            </w:r>
            <w:proofErr w:type="spellEnd"/>
            <w:r>
              <w:t xml:space="preserve">. While the </w:t>
            </w:r>
            <w:proofErr w:type="spellStart"/>
            <w:r>
              <w:t>localAddress</w:t>
            </w:r>
            <w:proofErr w:type="spellEnd"/>
            <w:r>
              <w:t>/</w:t>
            </w:r>
            <w:proofErr w:type="spellStart"/>
            <w:r>
              <w:t>remoteAddress</w:t>
            </w:r>
            <w:proofErr w:type="spellEnd"/>
            <w:r>
              <w:t xml:space="preserve"> in EP_RP could be exchanged as part of signalling between GTP-u tunnel end points, </w:t>
            </w:r>
            <w:proofErr w:type="spellStart"/>
            <w:r>
              <w:t>ipAddress</w:t>
            </w:r>
            <w:proofErr w:type="spellEnd"/>
            <w:r>
              <w:t xml:space="preserve"> in </w:t>
            </w:r>
            <w:proofErr w:type="spellStart"/>
            <w:r>
              <w:t>EP_transport</w:t>
            </w:r>
            <w:proofErr w:type="spellEnd"/>
            <w:r>
              <w:t xml:space="preserve"> is used for transport routing. </w:t>
            </w:r>
          </w:p>
          <w:p w14:paraId="568B2B62" w14:textId="77777777" w:rsidR="00674E25" w:rsidRDefault="00674E25" w:rsidP="00CB16A0">
            <w:pPr>
              <w:pStyle w:val="NO"/>
            </w:pPr>
            <w:r>
              <w:t>NOTE 2: void</w:t>
            </w:r>
          </w:p>
          <w:p w14:paraId="340C26DE" w14:textId="77777777" w:rsidR="00674E25" w:rsidRDefault="00674E25" w:rsidP="00CB16A0">
            <w:pPr>
              <w:pStyle w:val="NO"/>
              <w:rPr>
                <w:rFonts w:ascii="Arial" w:hAnsi="Arial"/>
                <w:sz w:val="18"/>
                <w:szCs w:val="18"/>
                <w:lang w:eastAsia="zh-CN"/>
              </w:rPr>
            </w:pPr>
            <w:r>
              <w:t xml:space="preserve">NOTE 3: </w:t>
            </w:r>
            <w:r>
              <w:rPr>
                <w:rFonts w:cs="Arial"/>
                <w:snapToGrid w:val="0"/>
                <w:szCs w:val="18"/>
                <w:lang w:eastAsia="zh-CN"/>
              </w:rPr>
              <w:t>energy efficiency requirement for V2X is not part of the current document.</w:t>
            </w:r>
          </w:p>
        </w:tc>
      </w:tr>
    </w:tbl>
    <w:p w14:paraId="5B2162AC" w14:textId="77777777" w:rsidR="004F3C9D" w:rsidRDefault="004F3C9D" w:rsidP="004F3C9D">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F3C9D" w:rsidRPr="00477531" w14:paraId="069C1ADE" w14:textId="77777777" w:rsidTr="00CB16A0">
        <w:tc>
          <w:tcPr>
            <w:tcW w:w="9521" w:type="dxa"/>
            <w:shd w:val="clear" w:color="auto" w:fill="FFFFCC"/>
            <w:vAlign w:val="center"/>
          </w:tcPr>
          <w:p w14:paraId="2AD348C9" w14:textId="2E950934" w:rsidR="004F3C9D" w:rsidRPr="00477531" w:rsidRDefault="006A270F" w:rsidP="00CB16A0">
            <w:pPr>
              <w:jc w:val="center"/>
              <w:rPr>
                <w:rFonts w:ascii="Arial" w:hAnsi="Arial" w:cs="Arial"/>
                <w:b/>
                <w:bCs/>
                <w:sz w:val="28"/>
                <w:szCs w:val="28"/>
              </w:rPr>
            </w:pPr>
            <w:r>
              <w:rPr>
                <w:rFonts w:ascii="Arial" w:hAnsi="Arial" w:cs="Arial"/>
                <w:b/>
                <w:bCs/>
                <w:sz w:val="28"/>
                <w:szCs w:val="28"/>
                <w:lang w:eastAsia="zh-CN"/>
              </w:rPr>
              <w:t>5</w:t>
            </w:r>
            <w:r w:rsidRPr="006A270F">
              <w:rPr>
                <w:rFonts w:ascii="Arial" w:hAnsi="Arial" w:cs="Arial"/>
                <w:b/>
                <w:bCs/>
                <w:sz w:val="28"/>
                <w:szCs w:val="28"/>
                <w:vertAlign w:val="superscript"/>
                <w:lang w:eastAsia="zh-CN"/>
              </w:rPr>
              <w:t>th</w:t>
            </w:r>
            <w:r>
              <w:rPr>
                <w:rFonts w:ascii="Arial" w:hAnsi="Arial" w:cs="Arial"/>
                <w:b/>
                <w:bCs/>
                <w:sz w:val="28"/>
                <w:szCs w:val="28"/>
                <w:lang w:eastAsia="zh-CN"/>
              </w:rPr>
              <w:t xml:space="preserve"> </w:t>
            </w:r>
            <w:r w:rsidR="004F3C9D">
              <w:rPr>
                <w:rFonts w:ascii="Arial" w:hAnsi="Arial" w:cs="Arial"/>
                <w:b/>
                <w:bCs/>
                <w:sz w:val="28"/>
                <w:szCs w:val="28"/>
                <w:lang w:eastAsia="zh-CN"/>
              </w:rPr>
              <w:t>Change</w:t>
            </w:r>
          </w:p>
        </w:tc>
      </w:tr>
    </w:tbl>
    <w:p w14:paraId="00DB58CD" w14:textId="77777777" w:rsidR="00674E25" w:rsidRDefault="00674E25" w:rsidP="00674E25">
      <w:pPr>
        <w:pStyle w:val="Heading2"/>
        <w:rPr>
          <w:lang w:eastAsia="zh-CN"/>
        </w:rPr>
      </w:pPr>
      <w:bookmarkStart w:id="419" w:name="_Toc59183444"/>
      <w:bookmarkStart w:id="420" w:name="_Toc59184910"/>
      <w:bookmarkStart w:id="421" w:name="_Toc59195845"/>
      <w:bookmarkStart w:id="422" w:name="_Toc59440274"/>
      <w:bookmarkStart w:id="423" w:name="_Toc67990705"/>
      <w:r>
        <w:rPr>
          <w:lang w:eastAsia="zh-CN"/>
        </w:rPr>
        <w:t>J.4.3</w:t>
      </w:r>
      <w:r>
        <w:rPr>
          <w:lang w:eastAsia="zh-CN"/>
        </w:rPr>
        <w:tab/>
      </w:r>
      <w:proofErr w:type="spellStart"/>
      <w:r>
        <w:rPr>
          <w:lang w:eastAsia="zh-CN"/>
        </w:rPr>
        <w:t>OpenAPI</w:t>
      </w:r>
      <w:proofErr w:type="spellEnd"/>
      <w:r>
        <w:rPr>
          <w:lang w:eastAsia="zh-CN"/>
        </w:rPr>
        <w:t xml:space="preserve"> document </w:t>
      </w:r>
      <w:r>
        <w:rPr>
          <w:rFonts w:ascii="Courier" w:eastAsia="MS Mincho" w:hAnsi="Courier"/>
          <w:szCs w:val="16"/>
        </w:rPr>
        <w:t>"</w:t>
      </w:r>
      <w:r w:rsidRPr="00124D73">
        <w:rPr>
          <w:rFonts w:ascii="Courier" w:eastAsia="MS Mincho" w:hAnsi="Courier"/>
          <w:szCs w:val="16"/>
        </w:rPr>
        <w:t>TS28541_S</w:t>
      </w:r>
      <w:r>
        <w:rPr>
          <w:rFonts w:ascii="Courier" w:eastAsia="MS Mincho" w:hAnsi="Courier"/>
          <w:szCs w:val="16"/>
        </w:rPr>
        <w:t>liceNrm.yaml"</w:t>
      </w:r>
      <w:bookmarkEnd w:id="419"/>
      <w:bookmarkEnd w:id="420"/>
      <w:bookmarkEnd w:id="421"/>
      <w:bookmarkEnd w:id="422"/>
      <w:bookmarkEnd w:id="423"/>
    </w:p>
    <w:p w14:paraId="5D72CDA5" w14:textId="34C734D7" w:rsidR="004F3C9D" w:rsidRDefault="00222D6D" w:rsidP="00222D6D">
      <w:pPr>
        <w:pStyle w:val="EditorsNote"/>
        <w:rPr>
          <w:noProof/>
        </w:rPr>
      </w:pPr>
      <w:r>
        <w:rPr>
          <w:noProof/>
        </w:rPr>
        <w:t>Editor’s Note: code updates to be completed</w:t>
      </w:r>
    </w:p>
    <w:p w14:paraId="7EDFA2E7" w14:textId="77777777" w:rsidR="005C6C0E" w:rsidRDefault="005C6C0E" w:rsidP="005C6C0E">
      <w:pPr>
        <w:rPr>
          <w:noProof/>
        </w:rPr>
      </w:pPr>
    </w:p>
    <w:p w14:paraId="647968D5" w14:textId="77777777" w:rsidR="005C6C0E" w:rsidRDefault="005C6C0E" w:rsidP="005C6C0E">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C6C0E" w:rsidRPr="00477531" w14:paraId="40EA3E64" w14:textId="77777777" w:rsidTr="0068004E">
        <w:tc>
          <w:tcPr>
            <w:tcW w:w="9521" w:type="dxa"/>
            <w:shd w:val="clear" w:color="auto" w:fill="FFFFCC"/>
            <w:vAlign w:val="center"/>
          </w:tcPr>
          <w:p w14:paraId="20B7A965" w14:textId="3AD6E91B" w:rsidR="005C6C0E" w:rsidRPr="00477531" w:rsidRDefault="00130CFA" w:rsidP="0068004E">
            <w:pPr>
              <w:jc w:val="center"/>
              <w:rPr>
                <w:rFonts w:ascii="Arial" w:hAnsi="Arial" w:cs="Arial"/>
                <w:b/>
                <w:bCs/>
                <w:sz w:val="28"/>
                <w:szCs w:val="28"/>
              </w:rPr>
            </w:pPr>
            <w:r>
              <w:rPr>
                <w:rFonts w:ascii="Arial" w:hAnsi="Arial" w:cs="Arial"/>
                <w:b/>
                <w:bCs/>
                <w:sz w:val="28"/>
                <w:szCs w:val="28"/>
                <w:lang w:eastAsia="zh-CN"/>
              </w:rPr>
              <w:t>6</w:t>
            </w:r>
            <w:r w:rsidR="005C6C0E" w:rsidRPr="006A270F">
              <w:rPr>
                <w:rFonts w:ascii="Arial" w:hAnsi="Arial" w:cs="Arial"/>
                <w:b/>
                <w:bCs/>
                <w:sz w:val="28"/>
                <w:szCs w:val="28"/>
                <w:vertAlign w:val="superscript"/>
                <w:lang w:eastAsia="zh-CN"/>
              </w:rPr>
              <w:t>th</w:t>
            </w:r>
            <w:r w:rsidR="005C6C0E">
              <w:rPr>
                <w:rFonts w:ascii="Arial" w:hAnsi="Arial" w:cs="Arial"/>
                <w:b/>
                <w:bCs/>
                <w:sz w:val="28"/>
                <w:szCs w:val="28"/>
                <w:lang w:eastAsia="zh-CN"/>
              </w:rPr>
              <w:t xml:space="preserve"> Change</w:t>
            </w:r>
          </w:p>
        </w:tc>
      </w:tr>
    </w:tbl>
    <w:p w14:paraId="2EAEB196" w14:textId="77777777" w:rsidR="005C6C0E" w:rsidRDefault="005C6C0E" w:rsidP="004F3C9D">
      <w:pPr>
        <w:rPr>
          <w:noProof/>
        </w:rPr>
      </w:pPr>
    </w:p>
    <w:p w14:paraId="0D4A8B63" w14:textId="77777777" w:rsidR="00386A8B" w:rsidRDefault="00386A8B" w:rsidP="00386A8B">
      <w:pPr>
        <w:pStyle w:val="Heading8"/>
      </w:pPr>
      <w:r>
        <w:t>Annex H (normative):</w:t>
      </w:r>
      <w:r>
        <w:br/>
        <w:t>YANG definitions for 5GC</w:t>
      </w:r>
    </w:p>
    <w:p w14:paraId="2AA21094" w14:textId="77777777" w:rsidR="0033361E" w:rsidRDefault="0033361E" w:rsidP="0033361E">
      <w:pPr>
        <w:pStyle w:val="EditorsNote"/>
        <w:rPr>
          <w:noProof/>
        </w:rPr>
      </w:pPr>
      <w:r>
        <w:rPr>
          <w:noProof/>
        </w:rPr>
        <w:t>Editor’s Note: code updates to be completed</w:t>
      </w:r>
    </w:p>
    <w:p w14:paraId="7FD1FC14" w14:textId="77777777" w:rsidR="00386A8B" w:rsidRDefault="00386A8B" w:rsidP="00386A8B">
      <w:pPr>
        <w:pStyle w:val="Heading1"/>
      </w:pPr>
      <w:bookmarkStart w:id="424" w:name="_Toc59184851"/>
      <w:bookmarkStart w:id="425" w:name="_Toc59195786"/>
      <w:bookmarkStart w:id="426" w:name="_Toc59440215"/>
      <w:bookmarkStart w:id="427" w:name="_Toc67990655"/>
      <w:bookmarkStart w:id="428" w:name="_Toc59183385"/>
      <w:r>
        <w:t>H.1</w:t>
      </w:r>
      <w:r>
        <w:tab/>
        <w:t>General</w:t>
      </w:r>
      <w:bookmarkEnd w:id="424"/>
      <w:bookmarkEnd w:id="425"/>
      <w:bookmarkEnd w:id="426"/>
      <w:bookmarkEnd w:id="427"/>
      <w:bookmarkEnd w:id="428"/>
    </w:p>
    <w:p w14:paraId="35C0750E" w14:textId="77777777" w:rsidR="00386A8B" w:rsidRDefault="00386A8B" w:rsidP="00386A8B">
      <w:r>
        <w:t>This annex contains the YANG definitions for the 5GC NRM, in accordance with 5GC information model definitions specified in clause 4.</w:t>
      </w:r>
    </w:p>
    <w:p w14:paraId="33577713" w14:textId="77777777" w:rsidR="00386A8B" w:rsidRDefault="00386A8B" w:rsidP="00386A8B">
      <w:pPr>
        <w:pStyle w:val="Heading1"/>
      </w:pPr>
      <w:bookmarkStart w:id="429" w:name="_Toc59183386"/>
      <w:bookmarkStart w:id="430" w:name="_Toc59184852"/>
      <w:bookmarkStart w:id="431" w:name="_Toc59195787"/>
      <w:bookmarkStart w:id="432" w:name="_Toc59440216"/>
      <w:bookmarkStart w:id="433" w:name="_Toc67990656"/>
      <w:r>
        <w:t>H.2</w:t>
      </w:r>
      <w:r>
        <w:tab/>
        <w:t>Void</w:t>
      </w:r>
      <w:bookmarkEnd w:id="429"/>
      <w:bookmarkEnd w:id="430"/>
      <w:bookmarkEnd w:id="431"/>
      <w:bookmarkEnd w:id="432"/>
      <w:bookmarkEnd w:id="433"/>
    </w:p>
    <w:p w14:paraId="3D7FD757" w14:textId="77777777" w:rsidR="00386A8B" w:rsidRPr="005E5B5B" w:rsidRDefault="00386A8B" w:rsidP="00386A8B"/>
    <w:p w14:paraId="6C74EA5C" w14:textId="77777777" w:rsidR="00386A8B" w:rsidRDefault="00386A8B" w:rsidP="00386A8B">
      <w:pPr>
        <w:pStyle w:val="Heading1"/>
      </w:pPr>
      <w:bookmarkStart w:id="434" w:name="_Toc59183387"/>
      <w:bookmarkStart w:id="435" w:name="_Toc59184853"/>
      <w:bookmarkStart w:id="436" w:name="_Toc59195788"/>
      <w:bookmarkStart w:id="437" w:name="_Toc59440217"/>
      <w:bookmarkStart w:id="438" w:name="_Toc67990657"/>
      <w:r>
        <w:t>H.3</w:t>
      </w:r>
      <w:r>
        <w:tab/>
        <w:t>Void</w:t>
      </w:r>
      <w:bookmarkEnd w:id="434"/>
      <w:bookmarkEnd w:id="435"/>
      <w:bookmarkEnd w:id="436"/>
      <w:bookmarkEnd w:id="437"/>
      <w:bookmarkEnd w:id="438"/>
    </w:p>
    <w:p w14:paraId="5C4FCFBE" w14:textId="77777777" w:rsidR="00386A8B" w:rsidRPr="005E5B5B" w:rsidRDefault="00386A8B" w:rsidP="00386A8B"/>
    <w:p w14:paraId="7CE1A3D5" w14:textId="77777777" w:rsidR="00386A8B" w:rsidRDefault="00386A8B" w:rsidP="00386A8B">
      <w:pPr>
        <w:pStyle w:val="Heading1"/>
      </w:pPr>
      <w:bookmarkStart w:id="439" w:name="_Toc59183388"/>
      <w:bookmarkStart w:id="440" w:name="_Toc59184854"/>
      <w:bookmarkStart w:id="441" w:name="_Toc59195789"/>
      <w:bookmarkStart w:id="442" w:name="_Toc59440218"/>
      <w:bookmarkStart w:id="443" w:name="_Toc67990658"/>
      <w:r>
        <w:t>H.4</w:t>
      </w:r>
      <w:r>
        <w:tab/>
        <w:t>Void</w:t>
      </w:r>
      <w:bookmarkEnd w:id="439"/>
      <w:bookmarkEnd w:id="440"/>
      <w:bookmarkEnd w:id="441"/>
      <w:bookmarkEnd w:id="442"/>
      <w:bookmarkEnd w:id="443"/>
    </w:p>
    <w:p w14:paraId="77570D39" w14:textId="77777777" w:rsidR="00386A8B" w:rsidRPr="005E5B5B" w:rsidRDefault="00386A8B" w:rsidP="00386A8B"/>
    <w:p w14:paraId="61A344CF" w14:textId="77777777" w:rsidR="00386A8B" w:rsidRDefault="00386A8B" w:rsidP="00386A8B">
      <w:pPr>
        <w:pStyle w:val="Heading1"/>
      </w:pPr>
      <w:bookmarkStart w:id="444" w:name="_Toc59183389"/>
      <w:bookmarkStart w:id="445" w:name="_Toc59184855"/>
      <w:bookmarkStart w:id="446" w:name="_Toc59195790"/>
      <w:bookmarkStart w:id="447" w:name="_Toc59440219"/>
      <w:bookmarkStart w:id="448" w:name="_Toc67990659"/>
      <w:r>
        <w:t>H.5</w:t>
      </w:r>
      <w:r>
        <w:tab/>
        <w:t>Modules</w:t>
      </w:r>
      <w:bookmarkEnd w:id="444"/>
      <w:bookmarkEnd w:id="445"/>
      <w:bookmarkEnd w:id="446"/>
      <w:bookmarkEnd w:id="447"/>
      <w:bookmarkEnd w:id="448"/>
    </w:p>
    <w:p w14:paraId="024E34C1" w14:textId="77777777" w:rsidR="00386A8B" w:rsidRDefault="00386A8B" w:rsidP="004F3C9D">
      <w:pPr>
        <w:rPr>
          <w:noProof/>
        </w:rPr>
      </w:pPr>
    </w:p>
    <w:p w14:paraId="23DE8EEC" w14:textId="77777777" w:rsidR="00AA0798" w:rsidRDefault="00AA0798">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36770" w:rsidRPr="00477531" w14:paraId="6C5A24C6" w14:textId="77777777" w:rsidTr="00434627">
        <w:tc>
          <w:tcPr>
            <w:tcW w:w="9521" w:type="dxa"/>
            <w:shd w:val="clear" w:color="auto" w:fill="FFFFCC"/>
            <w:vAlign w:val="center"/>
          </w:tcPr>
          <w:p w14:paraId="58C3D89F" w14:textId="763E61AA" w:rsidR="00536770" w:rsidRPr="00477531" w:rsidRDefault="00536770" w:rsidP="00434627">
            <w:pPr>
              <w:jc w:val="center"/>
              <w:rPr>
                <w:rFonts w:ascii="Arial" w:hAnsi="Arial" w:cs="Arial"/>
                <w:b/>
                <w:bCs/>
                <w:sz w:val="28"/>
                <w:szCs w:val="28"/>
              </w:rPr>
            </w:pPr>
            <w:r>
              <w:rPr>
                <w:rFonts w:ascii="Arial" w:hAnsi="Arial" w:cs="Arial"/>
                <w:b/>
                <w:bCs/>
                <w:sz w:val="28"/>
                <w:szCs w:val="28"/>
                <w:lang w:eastAsia="zh-CN"/>
              </w:rPr>
              <w:t>End of change</w:t>
            </w:r>
            <w:r w:rsidR="00386A8B">
              <w:rPr>
                <w:rFonts w:ascii="Arial" w:hAnsi="Arial" w:cs="Arial"/>
                <w:b/>
                <w:bCs/>
                <w:sz w:val="28"/>
                <w:szCs w:val="28"/>
                <w:lang w:eastAsia="zh-CN"/>
              </w:rPr>
              <w:t>s</w:t>
            </w:r>
          </w:p>
        </w:tc>
      </w:tr>
    </w:tbl>
    <w:p w14:paraId="3264BE4F" w14:textId="77777777" w:rsidR="00536770" w:rsidRDefault="00536770">
      <w:pPr>
        <w:rPr>
          <w:noProof/>
        </w:rPr>
      </w:pPr>
    </w:p>
    <w:sectPr w:rsidR="00536770"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3B5558" w14:textId="77777777" w:rsidR="005F7AF3" w:rsidRDefault="005F7AF3">
      <w:r>
        <w:separator/>
      </w:r>
    </w:p>
  </w:endnote>
  <w:endnote w:type="continuationSeparator" w:id="0">
    <w:p w14:paraId="342088FC" w14:textId="77777777" w:rsidR="005F7AF3" w:rsidRDefault="005F7A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MT">
    <w:altName w:val="Times New Roman"/>
    <w:panose1 w:val="00000000000000000000"/>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Courier">
    <w:altName w:val="Courier New"/>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AD0AFF" w14:textId="77777777" w:rsidR="0011604B" w:rsidRDefault="0011604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E70211" w14:textId="77777777" w:rsidR="0011604B" w:rsidRDefault="0011604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F0605D" w14:textId="77777777" w:rsidR="0011604B" w:rsidRDefault="0011604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61C11D" w14:textId="77777777" w:rsidR="005F7AF3" w:rsidRDefault="005F7AF3">
      <w:r>
        <w:separator/>
      </w:r>
    </w:p>
  </w:footnote>
  <w:footnote w:type="continuationSeparator" w:id="0">
    <w:p w14:paraId="12695C93" w14:textId="77777777" w:rsidR="005F7AF3" w:rsidRDefault="005F7A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CE1B26" w14:textId="77777777" w:rsidR="0011604B" w:rsidRDefault="0011604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CEA6A8" w14:textId="77777777" w:rsidR="0011604B" w:rsidRDefault="0011604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07574AA9"/>
    <w:multiLevelType w:val="hybridMultilevel"/>
    <w:tmpl w:val="F18E7D30"/>
    <w:lvl w:ilvl="0" w:tplc="40090001">
      <w:start w:val="1"/>
      <w:numFmt w:val="bullet"/>
      <w:lvlText w:val=""/>
      <w:lvlJc w:val="left"/>
      <w:pPr>
        <w:ind w:left="460" w:hanging="360"/>
      </w:pPr>
      <w:rPr>
        <w:rFonts w:ascii="Symbol" w:hAnsi="Symbol" w:hint="default"/>
      </w:rPr>
    </w:lvl>
    <w:lvl w:ilvl="1" w:tplc="40090003">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4"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91F6F08"/>
    <w:multiLevelType w:val="hybridMultilevel"/>
    <w:tmpl w:val="884AE136"/>
    <w:lvl w:ilvl="0" w:tplc="041D0001">
      <w:start w:val="1"/>
      <w:numFmt w:val="bullet"/>
      <w:lvlText w:val=""/>
      <w:lvlJc w:val="left"/>
      <w:pPr>
        <w:ind w:left="644" w:hanging="360"/>
      </w:pPr>
      <w:rPr>
        <w:rFonts w:ascii="Symbol" w:hAnsi="Symbol" w:hint="default"/>
      </w:rPr>
    </w:lvl>
    <w:lvl w:ilvl="1" w:tplc="041D0003">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8"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9" w15:restartNumberingAfterBreak="0">
    <w:nsid w:val="52FA1751"/>
    <w:multiLevelType w:val="hybridMultilevel"/>
    <w:tmpl w:val="80F487F6"/>
    <w:lvl w:ilvl="0" w:tplc="B03C6F98">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0" w15:restartNumberingAfterBreak="0">
    <w:nsid w:val="5C2370DE"/>
    <w:multiLevelType w:val="hybridMultilevel"/>
    <w:tmpl w:val="73F6472C"/>
    <w:lvl w:ilvl="0" w:tplc="8A7C206E">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1"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1694724987">
    <w:abstractNumId w:val="2"/>
  </w:num>
  <w:num w:numId="2" w16cid:durableId="1985619022">
    <w:abstractNumId w:val="1"/>
  </w:num>
  <w:num w:numId="3" w16cid:durableId="1429738997">
    <w:abstractNumId w:val="0"/>
  </w:num>
  <w:num w:numId="4" w16cid:durableId="1760448108">
    <w:abstractNumId w:val="9"/>
  </w:num>
  <w:num w:numId="5" w16cid:durableId="578251371">
    <w:abstractNumId w:val="6"/>
  </w:num>
  <w:num w:numId="6" w16cid:durableId="130440846">
    <w:abstractNumId w:val="11"/>
  </w:num>
  <w:num w:numId="7" w16cid:durableId="935871472">
    <w:abstractNumId w:val="4"/>
  </w:num>
  <w:num w:numId="8" w16cid:durableId="377752003">
    <w:abstractNumId w:val="7"/>
  </w:num>
  <w:num w:numId="9" w16cid:durableId="750545920">
    <w:abstractNumId w:val="8"/>
  </w:num>
  <w:num w:numId="10" w16cid:durableId="589970979">
    <w:abstractNumId w:val="3"/>
  </w:num>
  <w:num w:numId="11" w16cid:durableId="858154210">
    <w:abstractNumId w:val="10"/>
  </w:num>
  <w:num w:numId="12" w16cid:durableId="52581056">
    <w:abstractNumId w:val="5"/>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0186A"/>
    <w:rsid w:val="00022E4A"/>
    <w:rsid w:val="00023C14"/>
    <w:rsid w:val="00026A6F"/>
    <w:rsid w:val="00032A9F"/>
    <w:rsid w:val="0004704D"/>
    <w:rsid w:val="00051656"/>
    <w:rsid w:val="00052C85"/>
    <w:rsid w:val="00061C2A"/>
    <w:rsid w:val="000749A4"/>
    <w:rsid w:val="0007520F"/>
    <w:rsid w:val="0008323F"/>
    <w:rsid w:val="00091926"/>
    <w:rsid w:val="000933EA"/>
    <w:rsid w:val="000A6394"/>
    <w:rsid w:val="000B7FED"/>
    <w:rsid w:val="000C038A"/>
    <w:rsid w:val="000C2903"/>
    <w:rsid w:val="000C34A6"/>
    <w:rsid w:val="000C6598"/>
    <w:rsid w:val="000C7D94"/>
    <w:rsid w:val="000D44B3"/>
    <w:rsid w:val="000E014D"/>
    <w:rsid w:val="000E2A0B"/>
    <w:rsid w:val="000E3E63"/>
    <w:rsid w:val="000E4D48"/>
    <w:rsid w:val="000F6AE4"/>
    <w:rsid w:val="00105882"/>
    <w:rsid w:val="0011604B"/>
    <w:rsid w:val="0011678D"/>
    <w:rsid w:val="00117E55"/>
    <w:rsid w:val="00130CFA"/>
    <w:rsid w:val="00145D43"/>
    <w:rsid w:val="00163346"/>
    <w:rsid w:val="00171BAE"/>
    <w:rsid w:val="00171F83"/>
    <w:rsid w:val="00180713"/>
    <w:rsid w:val="00192C46"/>
    <w:rsid w:val="001A08B3"/>
    <w:rsid w:val="001A1E0B"/>
    <w:rsid w:val="001A7B60"/>
    <w:rsid w:val="001B2880"/>
    <w:rsid w:val="001B4FA2"/>
    <w:rsid w:val="001B52F0"/>
    <w:rsid w:val="001B7A65"/>
    <w:rsid w:val="001C19A6"/>
    <w:rsid w:val="001C1B2A"/>
    <w:rsid w:val="001C354C"/>
    <w:rsid w:val="001C3F0F"/>
    <w:rsid w:val="001D6BB0"/>
    <w:rsid w:val="001D7E26"/>
    <w:rsid w:val="001E293E"/>
    <w:rsid w:val="001E41F3"/>
    <w:rsid w:val="0020002B"/>
    <w:rsid w:val="0022163F"/>
    <w:rsid w:val="00222D6D"/>
    <w:rsid w:val="002468F4"/>
    <w:rsid w:val="0026004D"/>
    <w:rsid w:val="00260D87"/>
    <w:rsid w:val="002640DD"/>
    <w:rsid w:val="00266A02"/>
    <w:rsid w:val="00275D12"/>
    <w:rsid w:val="00284FEB"/>
    <w:rsid w:val="002860C4"/>
    <w:rsid w:val="002A55D2"/>
    <w:rsid w:val="002B3CED"/>
    <w:rsid w:val="002B56C6"/>
    <w:rsid w:val="002B5741"/>
    <w:rsid w:val="002B7161"/>
    <w:rsid w:val="002D13BC"/>
    <w:rsid w:val="002D2CB4"/>
    <w:rsid w:val="002D3D76"/>
    <w:rsid w:val="002D4629"/>
    <w:rsid w:val="002D5216"/>
    <w:rsid w:val="002D703A"/>
    <w:rsid w:val="002E0353"/>
    <w:rsid w:val="002E472E"/>
    <w:rsid w:val="002F5BEA"/>
    <w:rsid w:val="00305409"/>
    <w:rsid w:val="00311A0C"/>
    <w:rsid w:val="003273AE"/>
    <w:rsid w:val="0033010F"/>
    <w:rsid w:val="0033361E"/>
    <w:rsid w:val="0034108E"/>
    <w:rsid w:val="0034133F"/>
    <w:rsid w:val="00345F5D"/>
    <w:rsid w:val="0035020A"/>
    <w:rsid w:val="003554F5"/>
    <w:rsid w:val="003609EF"/>
    <w:rsid w:val="0036231A"/>
    <w:rsid w:val="00367D09"/>
    <w:rsid w:val="00371D19"/>
    <w:rsid w:val="00374DD4"/>
    <w:rsid w:val="00382E9A"/>
    <w:rsid w:val="0038499E"/>
    <w:rsid w:val="00386A8B"/>
    <w:rsid w:val="00386EBC"/>
    <w:rsid w:val="00390042"/>
    <w:rsid w:val="0039297F"/>
    <w:rsid w:val="00397A88"/>
    <w:rsid w:val="003A49CB"/>
    <w:rsid w:val="003A6076"/>
    <w:rsid w:val="003C6115"/>
    <w:rsid w:val="003E16CA"/>
    <w:rsid w:val="003E1A36"/>
    <w:rsid w:val="003F1B9C"/>
    <w:rsid w:val="003F2E66"/>
    <w:rsid w:val="004013FA"/>
    <w:rsid w:val="00406704"/>
    <w:rsid w:val="00410371"/>
    <w:rsid w:val="004242F1"/>
    <w:rsid w:val="004358A9"/>
    <w:rsid w:val="00476E4C"/>
    <w:rsid w:val="00490550"/>
    <w:rsid w:val="004A52C6"/>
    <w:rsid w:val="004B3CC1"/>
    <w:rsid w:val="004B75B7"/>
    <w:rsid w:val="004C00B3"/>
    <w:rsid w:val="004C116F"/>
    <w:rsid w:val="004C573C"/>
    <w:rsid w:val="004D1D31"/>
    <w:rsid w:val="004D4A21"/>
    <w:rsid w:val="004F3C9D"/>
    <w:rsid w:val="004F3EAE"/>
    <w:rsid w:val="004F5585"/>
    <w:rsid w:val="005009D9"/>
    <w:rsid w:val="0051580D"/>
    <w:rsid w:val="00523CA2"/>
    <w:rsid w:val="00536770"/>
    <w:rsid w:val="005407AD"/>
    <w:rsid w:val="00547111"/>
    <w:rsid w:val="005658F2"/>
    <w:rsid w:val="00567AEF"/>
    <w:rsid w:val="00575483"/>
    <w:rsid w:val="0058113D"/>
    <w:rsid w:val="00592D74"/>
    <w:rsid w:val="005A13B2"/>
    <w:rsid w:val="005A314F"/>
    <w:rsid w:val="005B1BA9"/>
    <w:rsid w:val="005C23A8"/>
    <w:rsid w:val="005C3C2C"/>
    <w:rsid w:val="005C6C0E"/>
    <w:rsid w:val="005D3385"/>
    <w:rsid w:val="005D6EAF"/>
    <w:rsid w:val="005D7F27"/>
    <w:rsid w:val="005E1ED6"/>
    <w:rsid w:val="005E2C44"/>
    <w:rsid w:val="005E687B"/>
    <w:rsid w:val="005F7AF3"/>
    <w:rsid w:val="006057FE"/>
    <w:rsid w:val="006172F4"/>
    <w:rsid w:val="00617CC0"/>
    <w:rsid w:val="00620AE6"/>
    <w:rsid w:val="00621188"/>
    <w:rsid w:val="006257ED"/>
    <w:rsid w:val="00626B97"/>
    <w:rsid w:val="0064487D"/>
    <w:rsid w:val="0065029B"/>
    <w:rsid w:val="0065536E"/>
    <w:rsid w:val="00665C47"/>
    <w:rsid w:val="00674E25"/>
    <w:rsid w:val="00676011"/>
    <w:rsid w:val="00682407"/>
    <w:rsid w:val="0068622F"/>
    <w:rsid w:val="0068648A"/>
    <w:rsid w:val="00695808"/>
    <w:rsid w:val="006A270F"/>
    <w:rsid w:val="006B46FB"/>
    <w:rsid w:val="006D267A"/>
    <w:rsid w:val="006E21FB"/>
    <w:rsid w:val="006E7271"/>
    <w:rsid w:val="007049AF"/>
    <w:rsid w:val="0070536E"/>
    <w:rsid w:val="00747CF5"/>
    <w:rsid w:val="00755094"/>
    <w:rsid w:val="0075530B"/>
    <w:rsid w:val="00755348"/>
    <w:rsid w:val="00756D85"/>
    <w:rsid w:val="00782A18"/>
    <w:rsid w:val="00785599"/>
    <w:rsid w:val="00790B96"/>
    <w:rsid w:val="00792342"/>
    <w:rsid w:val="007977A8"/>
    <w:rsid w:val="007B512A"/>
    <w:rsid w:val="007C2097"/>
    <w:rsid w:val="007D6A07"/>
    <w:rsid w:val="007E770B"/>
    <w:rsid w:val="007F7259"/>
    <w:rsid w:val="008040A8"/>
    <w:rsid w:val="008061F1"/>
    <w:rsid w:val="00824B41"/>
    <w:rsid w:val="008279FA"/>
    <w:rsid w:val="00831267"/>
    <w:rsid w:val="00836CC8"/>
    <w:rsid w:val="00847512"/>
    <w:rsid w:val="008626E7"/>
    <w:rsid w:val="0086711E"/>
    <w:rsid w:val="00870EE7"/>
    <w:rsid w:val="00880A55"/>
    <w:rsid w:val="008863B9"/>
    <w:rsid w:val="008A45A6"/>
    <w:rsid w:val="008B75C8"/>
    <w:rsid w:val="008B7764"/>
    <w:rsid w:val="008C299E"/>
    <w:rsid w:val="008D39FE"/>
    <w:rsid w:val="008E185F"/>
    <w:rsid w:val="008E1F03"/>
    <w:rsid w:val="008E40F2"/>
    <w:rsid w:val="008F3789"/>
    <w:rsid w:val="008F5B39"/>
    <w:rsid w:val="008F686C"/>
    <w:rsid w:val="00900C02"/>
    <w:rsid w:val="00901E12"/>
    <w:rsid w:val="00904AA1"/>
    <w:rsid w:val="0090551F"/>
    <w:rsid w:val="00912FB2"/>
    <w:rsid w:val="009148DE"/>
    <w:rsid w:val="0094117E"/>
    <w:rsid w:val="00941E30"/>
    <w:rsid w:val="00943DDC"/>
    <w:rsid w:val="0095064B"/>
    <w:rsid w:val="009545B5"/>
    <w:rsid w:val="009777D9"/>
    <w:rsid w:val="00981AF2"/>
    <w:rsid w:val="00991B88"/>
    <w:rsid w:val="009A5753"/>
    <w:rsid w:val="009A579D"/>
    <w:rsid w:val="009C38B8"/>
    <w:rsid w:val="009D01B7"/>
    <w:rsid w:val="009D0EED"/>
    <w:rsid w:val="009D4489"/>
    <w:rsid w:val="009E16C0"/>
    <w:rsid w:val="009E3297"/>
    <w:rsid w:val="009E71B3"/>
    <w:rsid w:val="009F734F"/>
    <w:rsid w:val="00A04322"/>
    <w:rsid w:val="00A1069F"/>
    <w:rsid w:val="00A12A4C"/>
    <w:rsid w:val="00A23A62"/>
    <w:rsid w:val="00A242B4"/>
    <w:rsid w:val="00A246B6"/>
    <w:rsid w:val="00A25096"/>
    <w:rsid w:val="00A40C74"/>
    <w:rsid w:val="00A47AD7"/>
    <w:rsid w:val="00A47E70"/>
    <w:rsid w:val="00A50CF0"/>
    <w:rsid w:val="00A566F3"/>
    <w:rsid w:val="00A57214"/>
    <w:rsid w:val="00A6019C"/>
    <w:rsid w:val="00A6414E"/>
    <w:rsid w:val="00A72421"/>
    <w:rsid w:val="00A7671C"/>
    <w:rsid w:val="00A846A9"/>
    <w:rsid w:val="00A8688D"/>
    <w:rsid w:val="00A912BE"/>
    <w:rsid w:val="00A92A0D"/>
    <w:rsid w:val="00A9326E"/>
    <w:rsid w:val="00AA0798"/>
    <w:rsid w:val="00AA2CBC"/>
    <w:rsid w:val="00AA772B"/>
    <w:rsid w:val="00AC5820"/>
    <w:rsid w:val="00AC6ED0"/>
    <w:rsid w:val="00AD1CD8"/>
    <w:rsid w:val="00AE5DD8"/>
    <w:rsid w:val="00AE5EDD"/>
    <w:rsid w:val="00AE724B"/>
    <w:rsid w:val="00B012CB"/>
    <w:rsid w:val="00B13F88"/>
    <w:rsid w:val="00B23466"/>
    <w:rsid w:val="00B258BB"/>
    <w:rsid w:val="00B31687"/>
    <w:rsid w:val="00B36281"/>
    <w:rsid w:val="00B427F7"/>
    <w:rsid w:val="00B63566"/>
    <w:rsid w:val="00B67B97"/>
    <w:rsid w:val="00B722D8"/>
    <w:rsid w:val="00B83FBF"/>
    <w:rsid w:val="00B91D57"/>
    <w:rsid w:val="00B92E8C"/>
    <w:rsid w:val="00B968C8"/>
    <w:rsid w:val="00BA3EC5"/>
    <w:rsid w:val="00BA4CF2"/>
    <w:rsid w:val="00BA51D9"/>
    <w:rsid w:val="00BA51E3"/>
    <w:rsid w:val="00BB5DFC"/>
    <w:rsid w:val="00BC2581"/>
    <w:rsid w:val="00BD2761"/>
    <w:rsid w:val="00BD279D"/>
    <w:rsid w:val="00BD6BB8"/>
    <w:rsid w:val="00BE6854"/>
    <w:rsid w:val="00BE6E63"/>
    <w:rsid w:val="00BF112A"/>
    <w:rsid w:val="00BF27A2"/>
    <w:rsid w:val="00C00F6B"/>
    <w:rsid w:val="00C12AE0"/>
    <w:rsid w:val="00C12D8A"/>
    <w:rsid w:val="00C178C9"/>
    <w:rsid w:val="00C22A49"/>
    <w:rsid w:val="00C3718D"/>
    <w:rsid w:val="00C44795"/>
    <w:rsid w:val="00C45C5C"/>
    <w:rsid w:val="00C66BA2"/>
    <w:rsid w:val="00C95985"/>
    <w:rsid w:val="00CA79A1"/>
    <w:rsid w:val="00CB1641"/>
    <w:rsid w:val="00CB786D"/>
    <w:rsid w:val="00CC5026"/>
    <w:rsid w:val="00CC68D0"/>
    <w:rsid w:val="00CE1E49"/>
    <w:rsid w:val="00CF5C18"/>
    <w:rsid w:val="00D03F9A"/>
    <w:rsid w:val="00D06D51"/>
    <w:rsid w:val="00D16384"/>
    <w:rsid w:val="00D20961"/>
    <w:rsid w:val="00D24991"/>
    <w:rsid w:val="00D3294D"/>
    <w:rsid w:val="00D41F47"/>
    <w:rsid w:val="00D50255"/>
    <w:rsid w:val="00D53ED9"/>
    <w:rsid w:val="00D54E03"/>
    <w:rsid w:val="00D5695D"/>
    <w:rsid w:val="00D65663"/>
    <w:rsid w:val="00D66520"/>
    <w:rsid w:val="00DB40C2"/>
    <w:rsid w:val="00DC2397"/>
    <w:rsid w:val="00DE34CF"/>
    <w:rsid w:val="00DF5AA8"/>
    <w:rsid w:val="00E03ED9"/>
    <w:rsid w:val="00E054E2"/>
    <w:rsid w:val="00E13132"/>
    <w:rsid w:val="00E13F3D"/>
    <w:rsid w:val="00E32D0C"/>
    <w:rsid w:val="00E34898"/>
    <w:rsid w:val="00E37A95"/>
    <w:rsid w:val="00E66750"/>
    <w:rsid w:val="00E77F3F"/>
    <w:rsid w:val="00E801E6"/>
    <w:rsid w:val="00E830CE"/>
    <w:rsid w:val="00E92084"/>
    <w:rsid w:val="00E9618C"/>
    <w:rsid w:val="00EB09B7"/>
    <w:rsid w:val="00EC5147"/>
    <w:rsid w:val="00ED388C"/>
    <w:rsid w:val="00ED3D06"/>
    <w:rsid w:val="00EE385A"/>
    <w:rsid w:val="00EE433F"/>
    <w:rsid w:val="00EE64D6"/>
    <w:rsid w:val="00EE7D7C"/>
    <w:rsid w:val="00EF401C"/>
    <w:rsid w:val="00EF5DDD"/>
    <w:rsid w:val="00EF6853"/>
    <w:rsid w:val="00F036CC"/>
    <w:rsid w:val="00F25D98"/>
    <w:rsid w:val="00F2664E"/>
    <w:rsid w:val="00F300FB"/>
    <w:rsid w:val="00F470F7"/>
    <w:rsid w:val="00F553F1"/>
    <w:rsid w:val="00F86DFF"/>
    <w:rsid w:val="00FB6386"/>
    <w:rsid w:val="00FD68F5"/>
    <w:rsid w:val="00FE4F8A"/>
    <w:rsid w:val="00FE5BD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Bullet 2" w:semiHidden="1" w:uiPriority="99" w:unhideWhenUsed="1"/>
    <w:lsdException w:name="List Bullet 3" w:semiHidden="1" w:uiPriority="99" w:unhideWhenUsed="1"/>
    <w:lsdException w:name="List Bullet 4" w:semiHidden="1" w:unhideWhenUsed="1"/>
    <w:lsdException w:name="List Bullet 5" w:semiHidden="1"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 Char1,Char1"/>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uiPriority w:val="9"/>
    <w:qFormat/>
    <w:rsid w:val="000B7FED"/>
    <w:pPr>
      <w:spacing w:before="120"/>
      <w:outlineLvl w:val="2"/>
    </w:pPr>
    <w:rPr>
      <w:sz w:val="28"/>
    </w:rPr>
  </w:style>
  <w:style w:type="paragraph" w:styleId="Heading4">
    <w:name w:val="heading 4"/>
    <w:basedOn w:val="Heading3"/>
    <w:next w:val="Normal"/>
    <w:link w:val="Heading4Char"/>
    <w:uiPriority w:val="9"/>
    <w:qFormat/>
    <w:rsid w:val="000B7FED"/>
    <w:pPr>
      <w:ind w:left="1418" w:hanging="1418"/>
      <w:outlineLvl w:val="3"/>
    </w:pPr>
    <w:rPr>
      <w:sz w:val="24"/>
    </w:rPr>
  </w:style>
  <w:style w:type="paragraph" w:styleId="Heading5">
    <w:name w:val="heading 5"/>
    <w:basedOn w:val="Heading4"/>
    <w:next w:val="Normal"/>
    <w:link w:val="Heading5Char"/>
    <w:uiPriority w:val="9"/>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basedOn w:val="Heading1"/>
    <w:next w:val="Normal"/>
    <w:link w:val="Heading8Char"/>
    <w:uiPriority w:val="9"/>
    <w:qFormat/>
    <w:rsid w:val="000B7FED"/>
    <w:pPr>
      <w:ind w:left="0" w:firstLine="0"/>
      <w:outlineLvl w:val="7"/>
    </w:pPr>
  </w:style>
  <w:style w:type="paragraph" w:styleId="Heading9">
    <w:name w:val="heading 9"/>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header odd1,header odd2,header odd3,header odd4,header odd5,header odd6"/>
    <w:link w:val="HeaderChar"/>
    <w:uiPriority w:val="99"/>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uiPriority w:val="99"/>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uiPriority w:val="99"/>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uiPriority w:val="99"/>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iPriority w:val="99"/>
    <w:unhideWhenUsed/>
    <w:rsid w:val="000E2A0B"/>
    <w:pPr>
      <w:spacing w:after="120"/>
    </w:pPr>
  </w:style>
  <w:style w:type="character" w:customStyle="1" w:styleId="BodyTextChar">
    <w:name w:val="Body Text Char"/>
    <w:basedOn w:val="DefaultParagraphFont"/>
    <w:link w:val="BodyText"/>
    <w:uiPriority w:val="99"/>
    <w:rsid w:val="000E2A0B"/>
    <w:rPr>
      <w:rFonts w:ascii="Times New Roman" w:hAnsi="Times New Roman"/>
      <w:lang w:val="en-GB" w:eastAsia="en-US"/>
    </w:rPr>
  </w:style>
  <w:style w:type="paragraph" w:styleId="BodyText2">
    <w:name w:val="Body Text 2"/>
    <w:basedOn w:val="Normal"/>
    <w:link w:val="BodyText2Char"/>
    <w:uiPriority w:val="99"/>
    <w:unhideWhenUsed/>
    <w:rsid w:val="000E2A0B"/>
    <w:pPr>
      <w:spacing w:after="120" w:line="480" w:lineRule="auto"/>
    </w:pPr>
  </w:style>
  <w:style w:type="character" w:customStyle="1" w:styleId="BodyText2Char">
    <w:name w:val="Body Text 2 Char"/>
    <w:basedOn w:val="DefaultParagraphFont"/>
    <w:link w:val="BodyText2"/>
    <w:uiPriority w:val="99"/>
    <w:rsid w:val="000E2A0B"/>
    <w:rPr>
      <w:rFonts w:ascii="Times New Roman" w:hAnsi="Times New Roman"/>
      <w:lang w:val="en-GB" w:eastAsia="en-US"/>
    </w:rPr>
  </w:style>
  <w:style w:type="paragraph" w:styleId="BodyText3">
    <w:name w:val="Body Text 3"/>
    <w:basedOn w:val="Normal"/>
    <w:link w:val="BodyText3Char"/>
    <w:uiPriority w:val="99"/>
    <w:unhideWhenUsed/>
    <w:rsid w:val="000E2A0B"/>
    <w:pPr>
      <w:spacing w:after="120"/>
    </w:pPr>
    <w:rPr>
      <w:sz w:val="16"/>
      <w:szCs w:val="16"/>
    </w:rPr>
  </w:style>
  <w:style w:type="character" w:customStyle="1" w:styleId="BodyText3Char">
    <w:name w:val="Body Text 3 Char"/>
    <w:basedOn w:val="DefaultParagraphFont"/>
    <w:link w:val="BodyText3"/>
    <w:uiPriority w:val="99"/>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uiPriority w:val="35"/>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iPriority w:val="99"/>
    <w:unhideWhenUsed/>
    <w:rsid w:val="000E2A0B"/>
    <w:pPr>
      <w:spacing w:after="0"/>
    </w:pPr>
    <w:rPr>
      <w:rFonts w:ascii="Consolas" w:hAnsi="Consolas"/>
    </w:rPr>
  </w:style>
  <w:style w:type="character" w:customStyle="1" w:styleId="HTMLPreformattedChar">
    <w:name w:val="HTML Preformatted Char"/>
    <w:basedOn w:val="DefaultParagraphFont"/>
    <w:link w:val="HTMLPreformatted"/>
    <w:uiPriority w:val="99"/>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iPriority w:val="99"/>
    <w:unhideWhenUsed/>
    <w:rsid w:val="000E2A0B"/>
    <w:pPr>
      <w:spacing w:after="120"/>
      <w:ind w:left="283"/>
      <w:contextualSpacing/>
    </w:pPr>
  </w:style>
  <w:style w:type="paragraph" w:styleId="ListContinue2">
    <w:name w:val="List Continue 2"/>
    <w:basedOn w:val="Normal"/>
    <w:uiPriority w:val="99"/>
    <w:unhideWhenUsed/>
    <w:rsid w:val="000E2A0B"/>
    <w:pPr>
      <w:spacing w:after="120"/>
      <w:ind w:left="566"/>
      <w:contextualSpacing/>
    </w:pPr>
  </w:style>
  <w:style w:type="paragraph" w:styleId="ListContinue3">
    <w:name w:val="List Continue 3"/>
    <w:basedOn w:val="Normal"/>
    <w:uiPriority w:val="99"/>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iPriority w:val="99"/>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link w:val="ListParagraphChar"/>
    <w:uiPriority w:val="34"/>
    <w:qFormat/>
    <w:rsid w:val="000E2A0B"/>
    <w:pPr>
      <w:ind w:left="720"/>
      <w:contextualSpacing/>
    </w:pPr>
  </w:style>
  <w:style w:type="paragraph" w:styleId="MacroText">
    <w:name w:val="macro"/>
    <w:link w:val="MacroTextChar"/>
    <w:uiPriority w:val="99"/>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uiPriority w:val="99"/>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iPriority w:val="99"/>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uiPriority w:val="99"/>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uiPriority w:val="11"/>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uiPriority w:val="10"/>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3Char">
    <w:name w:val="Heading 3 Char"/>
    <w:aliases w:val="h3 Char"/>
    <w:link w:val="Heading3"/>
    <w:uiPriority w:val="9"/>
    <w:rsid w:val="004F3C9D"/>
    <w:rPr>
      <w:rFonts w:ascii="Arial" w:hAnsi="Arial"/>
      <w:sz w:val="28"/>
      <w:lang w:val="en-GB" w:eastAsia="en-US"/>
    </w:rPr>
  </w:style>
  <w:style w:type="character" w:customStyle="1" w:styleId="NOChar">
    <w:name w:val="NO Char"/>
    <w:link w:val="NO"/>
    <w:qFormat/>
    <w:locked/>
    <w:rsid w:val="004F3C9D"/>
    <w:rPr>
      <w:rFonts w:ascii="Times New Roman" w:hAnsi="Times New Roman"/>
      <w:lang w:val="en-GB" w:eastAsia="en-US"/>
    </w:rPr>
  </w:style>
  <w:style w:type="character" w:customStyle="1" w:styleId="TALChar">
    <w:name w:val="TAL Char"/>
    <w:link w:val="TAL"/>
    <w:qFormat/>
    <w:locked/>
    <w:rsid w:val="004F3C9D"/>
    <w:rPr>
      <w:rFonts w:ascii="Arial" w:hAnsi="Arial"/>
      <w:sz w:val="18"/>
      <w:lang w:val="en-GB" w:eastAsia="en-US"/>
    </w:rPr>
  </w:style>
  <w:style w:type="character" w:customStyle="1" w:styleId="THChar">
    <w:name w:val="TH Char"/>
    <w:link w:val="TH"/>
    <w:qFormat/>
    <w:locked/>
    <w:rsid w:val="004F3C9D"/>
    <w:rPr>
      <w:rFonts w:ascii="Arial" w:hAnsi="Arial"/>
      <w:b/>
      <w:lang w:val="en-GB" w:eastAsia="en-US"/>
    </w:rPr>
  </w:style>
  <w:style w:type="character" w:customStyle="1" w:styleId="TFChar">
    <w:name w:val="TF Char"/>
    <w:link w:val="TF"/>
    <w:locked/>
    <w:rsid w:val="004F3C9D"/>
    <w:rPr>
      <w:rFonts w:ascii="Arial" w:hAnsi="Arial"/>
      <w:b/>
      <w:lang w:val="en-GB" w:eastAsia="en-US"/>
    </w:rPr>
  </w:style>
  <w:style w:type="character" w:customStyle="1" w:styleId="Heading4Char">
    <w:name w:val="Heading 4 Char"/>
    <w:link w:val="Heading4"/>
    <w:uiPriority w:val="9"/>
    <w:rsid w:val="004F3C9D"/>
    <w:rPr>
      <w:rFonts w:ascii="Arial" w:hAnsi="Arial"/>
      <w:sz w:val="24"/>
      <w:lang w:val="en-GB" w:eastAsia="en-US"/>
    </w:rPr>
  </w:style>
  <w:style w:type="character" w:customStyle="1" w:styleId="B1Char">
    <w:name w:val="B1 Char"/>
    <w:link w:val="B10"/>
    <w:qFormat/>
    <w:locked/>
    <w:rsid w:val="004F3C9D"/>
    <w:rPr>
      <w:rFonts w:ascii="Times New Roman" w:hAnsi="Times New Roman"/>
      <w:lang w:val="en-GB" w:eastAsia="en-US"/>
    </w:rPr>
  </w:style>
  <w:style w:type="character" w:customStyle="1" w:styleId="TAHCar">
    <w:name w:val="TAH Car"/>
    <w:link w:val="TAH"/>
    <w:locked/>
    <w:rsid w:val="004F3C9D"/>
    <w:rPr>
      <w:rFonts w:ascii="Arial" w:hAnsi="Arial"/>
      <w:b/>
      <w:sz w:val="18"/>
      <w:lang w:val="en-GB" w:eastAsia="en-US"/>
    </w:rPr>
  </w:style>
  <w:style w:type="paragraph" w:styleId="Revision">
    <w:name w:val="Revision"/>
    <w:hidden/>
    <w:uiPriority w:val="99"/>
    <w:semiHidden/>
    <w:rsid w:val="004F3C9D"/>
    <w:rPr>
      <w:rFonts w:ascii="Times New Roman" w:hAnsi="Times New Roman"/>
      <w:lang w:val="en-GB" w:eastAsia="en-US"/>
    </w:rPr>
  </w:style>
  <w:style w:type="paragraph" w:customStyle="1" w:styleId="TAJ">
    <w:name w:val="TAJ"/>
    <w:basedOn w:val="TH"/>
    <w:rsid w:val="00674E25"/>
  </w:style>
  <w:style w:type="paragraph" w:customStyle="1" w:styleId="Guidance">
    <w:name w:val="Guidance"/>
    <w:basedOn w:val="Normal"/>
    <w:rsid w:val="00674E25"/>
    <w:rPr>
      <w:i/>
      <w:color w:val="0000FF"/>
    </w:rPr>
  </w:style>
  <w:style w:type="character" w:customStyle="1" w:styleId="BalloonTextChar">
    <w:name w:val="Balloon Text Char"/>
    <w:link w:val="BalloonText"/>
    <w:rsid w:val="00674E25"/>
    <w:rPr>
      <w:rFonts w:ascii="Tahoma" w:hAnsi="Tahoma" w:cs="Tahoma"/>
      <w:sz w:val="16"/>
      <w:szCs w:val="16"/>
      <w:lang w:val="en-GB" w:eastAsia="en-US"/>
    </w:rPr>
  </w:style>
  <w:style w:type="table" w:styleId="TableGrid">
    <w:name w:val="Table Grid"/>
    <w:basedOn w:val="TableNormal"/>
    <w:uiPriority w:val="59"/>
    <w:rsid w:val="00674E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674E25"/>
    <w:rPr>
      <w:color w:val="605E5C"/>
      <w:shd w:val="clear" w:color="auto" w:fill="E1DFDD"/>
    </w:rPr>
  </w:style>
  <w:style w:type="character" w:customStyle="1" w:styleId="Heading1Char">
    <w:name w:val="Heading 1 Char"/>
    <w:aliases w:val=" Char1 Char,Char1 Char"/>
    <w:link w:val="Heading1"/>
    <w:uiPriority w:val="9"/>
    <w:rsid w:val="00674E25"/>
    <w:rPr>
      <w:rFonts w:ascii="Arial" w:hAnsi="Arial"/>
      <w:sz w:val="36"/>
      <w:lang w:val="en-GB" w:eastAsia="en-US"/>
    </w:rPr>
  </w:style>
  <w:style w:type="character" w:customStyle="1" w:styleId="Heading2Char">
    <w:name w:val="Heading 2 Char"/>
    <w:aliases w:val="H2 Char1,h2 Char1,2nd level Char1,†berschrift 2 Char1,õberschrift 2 Char1,UNDERRUBRIK 1-2 Char1"/>
    <w:link w:val="Heading2"/>
    <w:uiPriority w:val="9"/>
    <w:rsid w:val="00674E25"/>
    <w:rPr>
      <w:rFonts w:ascii="Arial" w:hAnsi="Arial"/>
      <w:sz w:val="32"/>
      <w:lang w:val="en-GB" w:eastAsia="en-US"/>
    </w:rPr>
  </w:style>
  <w:style w:type="character" w:customStyle="1" w:styleId="Heading5Char">
    <w:name w:val="Heading 5 Char"/>
    <w:link w:val="Heading5"/>
    <w:uiPriority w:val="9"/>
    <w:rsid w:val="00674E25"/>
    <w:rPr>
      <w:rFonts w:ascii="Arial" w:hAnsi="Arial"/>
      <w:sz w:val="22"/>
      <w:lang w:val="en-GB" w:eastAsia="en-US"/>
    </w:rPr>
  </w:style>
  <w:style w:type="character" w:customStyle="1" w:styleId="Heading6Char">
    <w:name w:val="Heading 6 Char"/>
    <w:link w:val="Heading6"/>
    <w:uiPriority w:val="9"/>
    <w:rsid w:val="00674E25"/>
    <w:rPr>
      <w:rFonts w:ascii="Arial" w:hAnsi="Arial"/>
      <w:lang w:val="en-GB" w:eastAsia="en-US"/>
    </w:rPr>
  </w:style>
  <w:style w:type="character" w:customStyle="1" w:styleId="Heading7Char">
    <w:name w:val="Heading 7 Char"/>
    <w:link w:val="Heading7"/>
    <w:uiPriority w:val="9"/>
    <w:rsid w:val="00674E25"/>
    <w:rPr>
      <w:rFonts w:ascii="Arial" w:hAnsi="Arial"/>
      <w:lang w:val="en-GB" w:eastAsia="en-US"/>
    </w:rPr>
  </w:style>
  <w:style w:type="character" w:customStyle="1" w:styleId="Heading8Char">
    <w:name w:val="Heading 8 Char"/>
    <w:link w:val="Heading8"/>
    <w:uiPriority w:val="9"/>
    <w:rsid w:val="00674E25"/>
    <w:rPr>
      <w:rFonts w:ascii="Arial" w:hAnsi="Arial"/>
      <w:sz w:val="36"/>
      <w:lang w:val="en-GB" w:eastAsia="en-US"/>
    </w:rPr>
  </w:style>
  <w:style w:type="character" w:customStyle="1" w:styleId="Heading9Char">
    <w:name w:val="Heading 9 Char"/>
    <w:link w:val="Heading9"/>
    <w:uiPriority w:val="9"/>
    <w:rsid w:val="00674E25"/>
    <w:rPr>
      <w:rFonts w:ascii="Arial" w:hAnsi="Arial"/>
      <w:sz w:val="36"/>
      <w:lang w:val="en-GB" w:eastAsia="en-US"/>
    </w:rPr>
  </w:style>
  <w:style w:type="character" w:styleId="HTMLCode">
    <w:name w:val="HTML Code"/>
    <w:uiPriority w:val="99"/>
    <w:unhideWhenUsed/>
    <w:rsid w:val="00674E25"/>
    <w:rPr>
      <w:rFonts w:ascii="Courier New" w:eastAsia="Times New Roman" w:hAnsi="Courier New" w:cs="Courier New" w:hint="default"/>
      <w:sz w:val="20"/>
      <w:szCs w:val="20"/>
    </w:rPr>
  </w:style>
  <w:style w:type="character" w:customStyle="1" w:styleId="Heading3Char1">
    <w:name w:val="Heading 3 Char1"/>
    <w:aliases w:val="h3 Char1"/>
    <w:semiHidden/>
    <w:rsid w:val="00674E25"/>
    <w:rPr>
      <w:rFonts w:ascii="Calibri Light" w:eastAsia="Times New Roman" w:hAnsi="Calibri Light" w:cs="Times New Roman"/>
      <w:color w:val="1F3763"/>
      <w:sz w:val="24"/>
      <w:szCs w:val="24"/>
      <w:lang w:eastAsia="en-US"/>
    </w:rPr>
  </w:style>
  <w:style w:type="paragraph" w:customStyle="1" w:styleId="msonormal0">
    <w:name w:val="msonormal"/>
    <w:basedOn w:val="Normal"/>
    <w:rsid w:val="00674E25"/>
    <w:pPr>
      <w:spacing w:before="100" w:beforeAutospacing="1" w:after="100" w:afterAutospacing="1"/>
    </w:pPr>
    <w:rPr>
      <w:sz w:val="24"/>
      <w:szCs w:val="24"/>
      <w:lang w:eastAsia="en-GB"/>
    </w:rPr>
  </w:style>
  <w:style w:type="character" w:customStyle="1" w:styleId="FootnoteTextChar">
    <w:name w:val="Footnote Text Char"/>
    <w:link w:val="FootnoteText"/>
    <w:rsid w:val="00674E25"/>
    <w:rPr>
      <w:rFonts w:ascii="Times New Roman" w:hAnsi="Times New Roman"/>
      <w:sz w:val="16"/>
      <w:lang w:val="en-GB" w:eastAsia="en-US"/>
    </w:rPr>
  </w:style>
  <w:style w:type="character" w:customStyle="1" w:styleId="CommentTextChar">
    <w:name w:val="Comment Text Char"/>
    <w:link w:val="CommentText"/>
    <w:qFormat/>
    <w:rsid w:val="00674E25"/>
    <w:rPr>
      <w:rFonts w:ascii="Times New Roman" w:hAnsi="Times New Roman"/>
      <w:lang w:val="en-GB" w:eastAsia="en-US"/>
    </w:rPr>
  </w:style>
  <w:style w:type="character" w:customStyle="1" w:styleId="FooterChar">
    <w:name w:val="Footer Char"/>
    <w:link w:val="Footer"/>
    <w:uiPriority w:val="99"/>
    <w:rsid w:val="00674E25"/>
    <w:rPr>
      <w:rFonts w:ascii="Arial" w:hAnsi="Arial"/>
      <w:b/>
      <w:i/>
      <w:sz w:val="18"/>
      <w:lang w:val="en-GB" w:eastAsia="en-US"/>
    </w:rPr>
  </w:style>
  <w:style w:type="character" w:customStyle="1" w:styleId="DocumentMapChar">
    <w:name w:val="Document Map Char"/>
    <w:link w:val="DocumentMap"/>
    <w:rsid w:val="00674E25"/>
    <w:rPr>
      <w:rFonts w:ascii="Tahoma" w:hAnsi="Tahoma" w:cs="Tahoma"/>
      <w:shd w:val="clear" w:color="auto" w:fill="000080"/>
      <w:lang w:val="en-GB" w:eastAsia="en-US"/>
    </w:rPr>
  </w:style>
  <w:style w:type="character" w:customStyle="1" w:styleId="CommentSubjectChar">
    <w:name w:val="Comment Subject Char"/>
    <w:link w:val="CommentSubject"/>
    <w:rsid w:val="00674E25"/>
    <w:rPr>
      <w:rFonts w:ascii="Times New Roman" w:hAnsi="Times New Roman"/>
      <w:b/>
      <w:bCs/>
      <w:lang w:val="en-GB" w:eastAsia="en-US"/>
    </w:rPr>
  </w:style>
  <w:style w:type="character" w:customStyle="1" w:styleId="PLChar">
    <w:name w:val="PL Char"/>
    <w:link w:val="PL"/>
    <w:qFormat/>
    <w:locked/>
    <w:rsid w:val="00674E25"/>
    <w:rPr>
      <w:rFonts w:ascii="Courier New" w:hAnsi="Courier New"/>
      <w:sz w:val="16"/>
      <w:lang w:val="en-GB" w:eastAsia="en-US"/>
    </w:rPr>
  </w:style>
  <w:style w:type="character" w:customStyle="1" w:styleId="TACChar">
    <w:name w:val="TAC Char"/>
    <w:link w:val="TAC"/>
    <w:qFormat/>
    <w:locked/>
    <w:rsid w:val="00674E25"/>
    <w:rPr>
      <w:rFonts w:ascii="Arial" w:hAnsi="Arial"/>
      <w:sz w:val="18"/>
      <w:lang w:val="en-GB" w:eastAsia="en-US"/>
    </w:rPr>
  </w:style>
  <w:style w:type="character" w:customStyle="1" w:styleId="EXChar">
    <w:name w:val="EX Char"/>
    <w:link w:val="EX"/>
    <w:locked/>
    <w:rsid w:val="00674E25"/>
    <w:rPr>
      <w:rFonts w:ascii="Times New Roman" w:hAnsi="Times New Roman"/>
      <w:lang w:val="en-GB" w:eastAsia="en-US"/>
    </w:rPr>
  </w:style>
  <w:style w:type="character" w:customStyle="1" w:styleId="EditorsNoteChar">
    <w:name w:val="Editor's Note Char"/>
    <w:link w:val="EditorsNote"/>
    <w:locked/>
    <w:rsid w:val="00674E25"/>
    <w:rPr>
      <w:rFonts w:ascii="Times New Roman" w:hAnsi="Times New Roman"/>
      <w:color w:val="FF0000"/>
      <w:lang w:val="en-GB" w:eastAsia="en-US"/>
    </w:rPr>
  </w:style>
  <w:style w:type="character" w:customStyle="1" w:styleId="B2Char">
    <w:name w:val="B2 Char"/>
    <w:link w:val="B2"/>
    <w:qFormat/>
    <w:locked/>
    <w:rsid w:val="00674E25"/>
    <w:rPr>
      <w:rFonts w:ascii="Times New Roman" w:hAnsi="Times New Roman"/>
      <w:lang w:val="en-GB" w:eastAsia="en-US"/>
    </w:rPr>
  </w:style>
  <w:style w:type="paragraph" w:customStyle="1" w:styleId="a">
    <w:name w:val="表格文本"/>
    <w:basedOn w:val="Normal"/>
    <w:rsid w:val="00674E25"/>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674E25"/>
    <w:pPr>
      <w:overflowPunct w:val="0"/>
      <w:autoSpaceDE w:val="0"/>
      <w:autoSpaceDN w:val="0"/>
      <w:adjustRightInd w:val="0"/>
      <w:spacing w:after="0"/>
    </w:pPr>
    <w:rPr>
      <w:sz w:val="24"/>
      <w:szCs w:val="24"/>
    </w:rPr>
  </w:style>
  <w:style w:type="paragraph" w:customStyle="1" w:styleId="FL">
    <w:name w:val="FL"/>
    <w:basedOn w:val="Normal"/>
    <w:rsid w:val="00674E25"/>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674E25"/>
    <w:pPr>
      <w:autoSpaceDE w:val="0"/>
      <w:autoSpaceDN w:val="0"/>
      <w:adjustRightInd w:val="0"/>
    </w:pPr>
    <w:rPr>
      <w:rFonts w:ascii="Arial" w:eastAsia="DengXian" w:hAnsi="Arial" w:cs="Arial"/>
      <w:color w:val="000000"/>
      <w:sz w:val="24"/>
      <w:szCs w:val="24"/>
      <w:lang w:val="en-GB" w:eastAsia="en-US"/>
    </w:rPr>
  </w:style>
  <w:style w:type="character" w:customStyle="1" w:styleId="desc">
    <w:name w:val="desc"/>
    <w:rsid w:val="00674E25"/>
  </w:style>
  <w:style w:type="character" w:customStyle="1" w:styleId="msoins0">
    <w:name w:val="msoins"/>
    <w:rsid w:val="00674E25"/>
  </w:style>
  <w:style w:type="character" w:customStyle="1" w:styleId="NOZchn">
    <w:name w:val="NO Zchn"/>
    <w:locked/>
    <w:rsid w:val="00674E25"/>
    <w:rPr>
      <w:rFonts w:ascii="Times New Roman" w:hAnsi="Times New Roman" w:cs="Times New Roman" w:hint="default"/>
      <w:lang w:val="en-GB"/>
    </w:rPr>
  </w:style>
  <w:style w:type="character" w:customStyle="1" w:styleId="normaltextrun1">
    <w:name w:val="normaltextrun1"/>
    <w:rsid w:val="00674E25"/>
  </w:style>
  <w:style w:type="character" w:customStyle="1" w:styleId="spellingerror">
    <w:name w:val="spellingerror"/>
    <w:rsid w:val="00674E25"/>
  </w:style>
  <w:style w:type="character" w:customStyle="1" w:styleId="eop">
    <w:name w:val="eop"/>
    <w:rsid w:val="00674E25"/>
  </w:style>
  <w:style w:type="character" w:customStyle="1" w:styleId="EXCar">
    <w:name w:val="EX Car"/>
    <w:rsid w:val="00674E25"/>
    <w:rPr>
      <w:lang w:val="en-GB" w:eastAsia="en-US"/>
    </w:rPr>
  </w:style>
  <w:style w:type="character" w:customStyle="1" w:styleId="TAHChar">
    <w:name w:val="TAH Char"/>
    <w:rsid w:val="00674E25"/>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
    <w:semiHidden/>
    <w:rsid w:val="00674E25"/>
    <w:rPr>
      <w:rFonts w:ascii="Calibri Light" w:eastAsia="Times New Roman" w:hAnsi="Calibri Light" w:cs="Times New Roman" w:hint="default"/>
      <w:color w:val="2F5496"/>
      <w:sz w:val="26"/>
      <w:szCs w:val="26"/>
      <w:lang w:val="en-GB"/>
    </w:rPr>
  </w:style>
  <w:style w:type="character" w:customStyle="1" w:styleId="idiff">
    <w:name w:val="idiff"/>
    <w:rsid w:val="00674E25"/>
  </w:style>
  <w:style w:type="character" w:customStyle="1" w:styleId="line">
    <w:name w:val="line"/>
    <w:rsid w:val="00674E25"/>
  </w:style>
  <w:style w:type="table" w:customStyle="1" w:styleId="11">
    <w:name w:val="网格表 1 浅色1"/>
    <w:basedOn w:val="TableNormal"/>
    <w:uiPriority w:val="46"/>
    <w:rsid w:val="00674E25"/>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674E25"/>
    <w:rPr>
      <w:lang w:eastAsia="en-US"/>
    </w:rPr>
  </w:style>
  <w:style w:type="character" w:customStyle="1" w:styleId="StyleHeading3h3CourierNewChar">
    <w:name w:val="Style Heading 3h3 + Courier New Char"/>
    <w:link w:val="StyleHeading3h3CourierNew"/>
    <w:locked/>
    <w:rsid w:val="00674E25"/>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674E25"/>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Normal"/>
    <w:rsid w:val="00674E25"/>
    <w:pPr>
      <w:overflowPunct w:val="0"/>
      <w:autoSpaceDE w:val="0"/>
      <w:autoSpaceDN w:val="0"/>
      <w:adjustRightInd w:val="0"/>
      <w:spacing w:after="0"/>
    </w:pPr>
    <w:rPr>
      <w:rFonts w:ascii="Courier New" w:hAnsi="Courier New"/>
      <w:lang w:eastAsia="pl-PL"/>
    </w:rPr>
  </w:style>
  <w:style w:type="paragraph" w:customStyle="1" w:styleId="B1">
    <w:name w:val="B1+"/>
    <w:basedOn w:val="Normal"/>
    <w:link w:val="B1Car"/>
    <w:rsid w:val="00674E25"/>
    <w:pPr>
      <w:numPr>
        <w:numId w:val="5"/>
      </w:numPr>
      <w:overflowPunct w:val="0"/>
      <w:autoSpaceDE w:val="0"/>
      <w:autoSpaceDN w:val="0"/>
      <w:adjustRightInd w:val="0"/>
      <w:textAlignment w:val="baseline"/>
    </w:pPr>
  </w:style>
  <w:style w:type="character" w:customStyle="1" w:styleId="B1Car">
    <w:name w:val="B1+ Car"/>
    <w:link w:val="B1"/>
    <w:rsid w:val="00674E25"/>
    <w:rPr>
      <w:rFonts w:ascii="Times New Roman" w:hAnsi="Times New Roman"/>
      <w:lang w:val="en-GB" w:eastAsia="en-US"/>
    </w:rPr>
  </w:style>
  <w:style w:type="character" w:styleId="Emphasis">
    <w:name w:val="Emphasis"/>
    <w:basedOn w:val="DefaultParagraphFont"/>
    <w:uiPriority w:val="20"/>
    <w:qFormat/>
    <w:rsid w:val="00674E25"/>
    <w:rPr>
      <w:i/>
      <w:iCs/>
    </w:rPr>
  </w:style>
  <w:style w:type="character" w:customStyle="1" w:styleId="TANChar">
    <w:name w:val="TAN Char"/>
    <w:link w:val="TAN"/>
    <w:qFormat/>
    <w:locked/>
    <w:rsid w:val="00674E25"/>
    <w:rPr>
      <w:rFonts w:ascii="Arial" w:hAnsi="Arial"/>
      <w:sz w:val="18"/>
      <w:lang w:val="en-GB" w:eastAsia="en-US"/>
    </w:rPr>
  </w:style>
  <w:style w:type="character" w:customStyle="1" w:styleId="UnresolvedMention1">
    <w:name w:val="Unresolved Mention1"/>
    <w:uiPriority w:val="99"/>
    <w:semiHidden/>
    <w:unhideWhenUsed/>
    <w:rsid w:val="00674E25"/>
    <w:rPr>
      <w:color w:val="605E5C"/>
      <w:shd w:val="clear" w:color="auto" w:fill="E1DFDD"/>
    </w:rPr>
  </w:style>
  <w:style w:type="character" w:customStyle="1" w:styleId="fontstyle01">
    <w:name w:val="fontstyle01"/>
    <w:rsid w:val="00674E25"/>
    <w:rPr>
      <w:rFonts w:ascii="ArialMT" w:hAnsi="ArialMT" w:hint="default"/>
      <w:b w:val="0"/>
      <w:bCs w:val="0"/>
      <w:i w:val="0"/>
      <w:iCs w:val="0"/>
      <w:color w:val="000000"/>
      <w:sz w:val="20"/>
      <w:szCs w:val="20"/>
    </w:rPr>
  </w:style>
  <w:style w:type="character" w:customStyle="1" w:styleId="ListParagraphChar">
    <w:name w:val="List Paragraph Char"/>
    <w:link w:val="ListParagraph"/>
    <w:uiPriority w:val="34"/>
    <w:locked/>
    <w:rsid w:val="00674E25"/>
    <w:rPr>
      <w:rFonts w:ascii="Times New Roman" w:hAnsi="Times New Roman"/>
      <w:lang w:val="en-GB" w:eastAsia="en-US"/>
    </w:rPr>
  </w:style>
  <w:style w:type="character" w:customStyle="1" w:styleId="Char">
    <w:name w:val="批注主题 Char"/>
    <w:basedOn w:val="CommentTextChar"/>
    <w:rsid w:val="00674E25"/>
    <w:rPr>
      <w:rFonts w:ascii="Times New Roman" w:eastAsia="Times New Roman" w:hAnsi="Times New Roman" w:cs="Times New Roman"/>
      <w:b/>
      <w:bCs/>
      <w:kern w:val="0"/>
      <w:sz w:val="20"/>
      <w:szCs w:val="20"/>
      <w:lang w:val="en-GB" w:eastAsia="en-US"/>
    </w:rPr>
  </w:style>
  <w:style w:type="character" w:customStyle="1" w:styleId="ObjetducommentaireCar">
    <w:name w:val="Objet du commentaire Car"/>
    <w:rsid w:val="00674E25"/>
    <w:rPr>
      <w:rFonts w:eastAsia="Times New Roman"/>
      <w:b/>
      <w:bCs/>
      <w:lang w:eastAsia="en-US"/>
    </w:rPr>
  </w:style>
  <w:style w:type="paragraph" w:customStyle="1" w:styleId="INDENT1">
    <w:name w:val="INDENT1"/>
    <w:basedOn w:val="Normal"/>
    <w:rsid w:val="00674E25"/>
    <w:pPr>
      <w:ind w:left="851"/>
    </w:pPr>
    <w:rPr>
      <w:rFonts w:eastAsia="SimSun"/>
    </w:rPr>
  </w:style>
  <w:style w:type="paragraph" w:customStyle="1" w:styleId="INDENT2">
    <w:name w:val="INDENT2"/>
    <w:basedOn w:val="Normal"/>
    <w:rsid w:val="00674E25"/>
    <w:pPr>
      <w:ind w:left="1135" w:hanging="284"/>
    </w:pPr>
    <w:rPr>
      <w:rFonts w:eastAsia="SimSun"/>
    </w:rPr>
  </w:style>
  <w:style w:type="paragraph" w:customStyle="1" w:styleId="INDENT3">
    <w:name w:val="INDENT3"/>
    <w:basedOn w:val="Normal"/>
    <w:rsid w:val="00674E25"/>
    <w:pPr>
      <w:ind w:left="1701" w:hanging="567"/>
    </w:pPr>
    <w:rPr>
      <w:rFonts w:eastAsia="SimSun"/>
    </w:rPr>
  </w:style>
  <w:style w:type="paragraph" w:customStyle="1" w:styleId="FigureTitle">
    <w:name w:val="Figure_Title"/>
    <w:basedOn w:val="Normal"/>
    <w:next w:val="Normal"/>
    <w:rsid w:val="00674E25"/>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674E25"/>
    <w:pPr>
      <w:keepNext/>
      <w:keepLines/>
    </w:pPr>
    <w:rPr>
      <w:rFonts w:eastAsia="SimSun"/>
      <w:b/>
    </w:rPr>
  </w:style>
  <w:style w:type="paragraph" w:customStyle="1" w:styleId="enumlev2">
    <w:name w:val="enumlev2"/>
    <w:basedOn w:val="Normal"/>
    <w:rsid w:val="00674E25"/>
    <w:pPr>
      <w:tabs>
        <w:tab w:val="left" w:pos="794"/>
        <w:tab w:val="left" w:pos="1191"/>
        <w:tab w:val="left" w:pos="1588"/>
        <w:tab w:val="left" w:pos="1985"/>
      </w:tabs>
      <w:spacing w:before="86"/>
      <w:ind w:left="1588" w:hanging="397"/>
      <w:jc w:val="both"/>
    </w:pPr>
    <w:rPr>
      <w:rFonts w:eastAsia="SimSun"/>
    </w:rPr>
  </w:style>
  <w:style w:type="paragraph" w:customStyle="1" w:styleId="CouvRecTitle">
    <w:name w:val="Couv Rec Title"/>
    <w:basedOn w:val="Normal"/>
    <w:rsid w:val="00674E25"/>
    <w:pPr>
      <w:keepNext/>
      <w:keepLines/>
      <w:spacing w:before="240"/>
      <w:ind w:left="1418"/>
    </w:pPr>
    <w:rPr>
      <w:rFonts w:ascii="Arial" w:eastAsia="SimSun" w:hAnsi="Arial"/>
      <w:b/>
      <w:sz w:val="36"/>
    </w:rPr>
  </w:style>
  <w:style w:type="paragraph" w:customStyle="1" w:styleId="tal0">
    <w:name w:val="tal"/>
    <w:basedOn w:val="Normal"/>
    <w:rsid w:val="00674E25"/>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674E25"/>
    <w:pPr>
      <w:spacing w:before="100" w:beforeAutospacing="1" w:after="100" w:afterAutospacing="1"/>
    </w:pPr>
    <w:rPr>
      <w:rFonts w:eastAsia="SimSun"/>
      <w:sz w:val="24"/>
      <w:szCs w:val="24"/>
      <w:lang w:eastAsia="de-DE"/>
    </w:rPr>
  </w:style>
  <w:style w:type="character" w:styleId="Strong">
    <w:name w:val="Strong"/>
    <w:uiPriority w:val="22"/>
    <w:qFormat/>
    <w:rsid w:val="00674E25"/>
    <w:rPr>
      <w:b/>
      <w:bCs/>
    </w:rPr>
  </w:style>
  <w:style w:type="paragraph" w:customStyle="1" w:styleId="Reference">
    <w:name w:val="Reference"/>
    <w:basedOn w:val="Normal"/>
    <w:rsid w:val="00674E25"/>
    <w:pPr>
      <w:tabs>
        <w:tab w:val="left" w:pos="851"/>
      </w:tabs>
      <w:ind w:left="851" w:hanging="851"/>
    </w:pPr>
    <w:rPr>
      <w:rFonts w:eastAsia="SimSun"/>
    </w:rPr>
  </w:style>
  <w:style w:type="character" w:customStyle="1" w:styleId="B1Char1">
    <w:name w:val="B1 Char1"/>
    <w:qFormat/>
    <w:rsid w:val="00674E25"/>
    <w:rPr>
      <w:rFonts w:eastAsia="Times New Roman"/>
      <w:lang w:eastAsia="ja-JP"/>
    </w:rPr>
  </w:style>
  <w:style w:type="character" w:customStyle="1" w:styleId="1Char1">
    <w:name w:val="标题 1 Char1"/>
    <w:aliases w:val="Char1 Char1"/>
    <w:rsid w:val="00674E25"/>
    <w:rPr>
      <w:rFonts w:eastAsia="Times New Roman"/>
      <w:b/>
      <w:bCs/>
      <w:kern w:val="44"/>
      <w:sz w:val="44"/>
      <w:szCs w:val="44"/>
      <w:lang w:val="en-GB" w:eastAsia="en-US"/>
    </w:rPr>
  </w:style>
  <w:style w:type="paragraph" w:customStyle="1" w:styleId="H7">
    <w:name w:val="H7"/>
    <w:basedOn w:val="H6"/>
    <w:rsid w:val="00674E25"/>
    <w:pPr>
      <w:overflowPunct w:val="0"/>
      <w:autoSpaceDE w:val="0"/>
      <w:autoSpaceDN w:val="0"/>
      <w:adjustRightInd w:val="0"/>
      <w:textAlignment w:val="baseline"/>
    </w:pPr>
  </w:style>
  <w:style w:type="paragraph" w:customStyle="1" w:styleId="H8">
    <w:name w:val="H8"/>
    <w:basedOn w:val="H6"/>
    <w:rsid w:val="00674E25"/>
    <w:pPr>
      <w:overflowPunct w:val="0"/>
      <w:autoSpaceDE w:val="0"/>
      <w:autoSpaceDN w:val="0"/>
      <w:adjustRightInd w:val="0"/>
      <w:textAlignment w:val="baseline"/>
    </w:pPr>
    <w:rPr>
      <w:lang w:eastAsia="zh-CN"/>
    </w:rPr>
  </w:style>
  <w:style w:type="paragraph" w:customStyle="1" w:styleId="Frontcover">
    <w:name w:val="Front_cover"/>
    <w:rsid w:val="00674E25"/>
    <w:rPr>
      <w:rFonts w:ascii="Arial" w:hAnsi="Arial"/>
      <w:lang w:val="en-GB" w:eastAsia="en-US"/>
    </w:rPr>
  </w:style>
  <w:style w:type="paragraph" w:customStyle="1" w:styleId="Lista2">
    <w:name w:val="Lista 2"/>
    <w:basedOn w:val="Normal"/>
    <w:rsid w:val="00674E25"/>
    <w:pPr>
      <w:tabs>
        <w:tab w:val="num" w:pos="1492"/>
        <w:tab w:val="left" w:pos="2058"/>
      </w:tabs>
      <w:overflowPunct w:val="0"/>
      <w:autoSpaceDE w:val="0"/>
      <w:autoSpaceDN w:val="0"/>
      <w:adjustRightInd w:val="0"/>
      <w:spacing w:after="120"/>
      <w:ind w:left="1492" w:hanging="360"/>
      <w:textAlignment w:val="baseline"/>
    </w:pPr>
    <w:rPr>
      <w:sz w:val="24"/>
    </w:rPr>
  </w:style>
  <w:style w:type="paragraph" w:customStyle="1" w:styleId="List1">
    <w:name w:val="List 1"/>
    <w:basedOn w:val="Normal"/>
    <w:rsid w:val="00674E25"/>
    <w:pPr>
      <w:tabs>
        <w:tab w:val="num" w:pos="643"/>
      </w:tabs>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674E25"/>
    <w:pPr>
      <w:tabs>
        <w:tab w:val="num" w:pos="926"/>
        <w:tab w:val="left" w:pos="2041"/>
      </w:tabs>
      <w:overflowPunct w:val="0"/>
      <w:autoSpaceDE w:val="0"/>
      <w:autoSpaceDN w:val="0"/>
      <w:adjustRightInd w:val="0"/>
      <w:spacing w:after="120"/>
      <w:ind w:left="926" w:hanging="360"/>
      <w:textAlignment w:val="baseline"/>
    </w:pPr>
    <w:rPr>
      <w:sz w:val="24"/>
    </w:rPr>
  </w:style>
  <w:style w:type="paragraph" w:customStyle="1" w:styleId="List21">
    <w:name w:val="List 2.1"/>
    <w:basedOn w:val="List11"/>
    <w:rsid w:val="00674E25"/>
    <w:pPr>
      <w:tabs>
        <w:tab w:val="clear" w:pos="2041"/>
        <w:tab w:val="num" w:pos="360"/>
        <w:tab w:val="num" w:pos="2608"/>
      </w:tabs>
      <w:ind w:left="2608" w:hanging="567"/>
    </w:pPr>
  </w:style>
  <w:style w:type="paragraph" w:customStyle="1" w:styleId="List31">
    <w:name w:val="List 3.1"/>
    <w:basedOn w:val="List21"/>
    <w:rsid w:val="00674E25"/>
    <w:pPr>
      <w:tabs>
        <w:tab w:val="num" w:pos="1440"/>
        <w:tab w:val="left" w:pos="3175"/>
      </w:tabs>
      <w:ind w:left="360" w:hanging="794"/>
    </w:pPr>
  </w:style>
  <w:style w:type="paragraph" w:customStyle="1" w:styleId="List41">
    <w:name w:val="List 4.1"/>
    <w:basedOn w:val="List31"/>
    <w:rsid w:val="00674E25"/>
    <w:pPr>
      <w:tabs>
        <w:tab w:val="left" w:pos="3742"/>
      </w:tabs>
      <w:ind w:left="3743" w:hanging="1021"/>
    </w:pPr>
  </w:style>
  <w:style w:type="paragraph" w:customStyle="1" w:styleId="List51">
    <w:name w:val="List 5.1"/>
    <w:basedOn w:val="List41"/>
    <w:rsid w:val="00674E25"/>
    <w:pPr>
      <w:tabs>
        <w:tab w:val="clear" w:pos="3175"/>
        <w:tab w:val="clear" w:pos="3742"/>
        <w:tab w:val="left" w:pos="4253"/>
      </w:tabs>
      <w:ind w:left="4253" w:hanging="1191"/>
    </w:pPr>
  </w:style>
  <w:style w:type="paragraph" w:customStyle="1" w:styleId="cpde">
    <w:name w:val="cpde"/>
    <w:basedOn w:val="Normal"/>
    <w:rsid w:val="00674E25"/>
    <w:pPr>
      <w:tabs>
        <w:tab w:val="num" w:pos="1209"/>
      </w:tabs>
      <w:overflowPunct w:val="0"/>
      <w:autoSpaceDE w:val="0"/>
      <w:autoSpaceDN w:val="0"/>
      <w:adjustRightInd w:val="0"/>
      <w:spacing w:before="120" w:after="0"/>
      <w:ind w:left="1209" w:hanging="360"/>
      <w:textAlignment w:val="baseline"/>
    </w:pPr>
    <w:rPr>
      <w:rFonts w:ascii="Helvetica" w:hAnsi="Helvetica"/>
    </w:rPr>
  </w:style>
  <w:style w:type="paragraph" w:customStyle="1" w:styleId="GDMOindent">
    <w:name w:val="GDMO indent"/>
    <w:basedOn w:val="ASN1Cont"/>
    <w:rsid w:val="00674E25"/>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674E25"/>
    <w:pPr>
      <w:tabs>
        <w:tab w:val="clear" w:pos="794"/>
        <w:tab w:val="clear" w:pos="1191"/>
        <w:tab w:val="clear" w:pos="1588"/>
        <w:tab w:val="clear" w:pos="1985"/>
      </w:tabs>
      <w:spacing w:before="0"/>
      <w:jc w:val="left"/>
    </w:pPr>
  </w:style>
  <w:style w:type="paragraph" w:customStyle="1" w:styleId="ASN1">
    <w:name w:val="ASN.1"/>
    <w:basedOn w:val="Normal"/>
    <w:next w:val="ASN1Cont0"/>
    <w:rsid w:val="00674E25"/>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674E25"/>
    <w:pPr>
      <w:spacing w:before="0"/>
      <w:jc w:val="left"/>
    </w:pPr>
  </w:style>
  <w:style w:type="paragraph" w:customStyle="1" w:styleId="GDMO">
    <w:name w:val="GDMO"/>
    <w:basedOn w:val="ASN1Cont"/>
    <w:rsid w:val="00674E25"/>
    <w:pPr>
      <w:tabs>
        <w:tab w:val="left" w:pos="1588"/>
        <w:tab w:val="left" w:pos="2268"/>
        <w:tab w:val="left" w:pos="2892"/>
        <w:tab w:val="left" w:pos="3572"/>
      </w:tabs>
    </w:pPr>
    <w:rPr>
      <w:b w:val="0"/>
    </w:rPr>
  </w:style>
  <w:style w:type="paragraph" w:customStyle="1" w:styleId="listbullettight">
    <w:name w:val="list bullet tight"/>
    <w:basedOn w:val="cpde"/>
    <w:rsid w:val="00674E25"/>
    <w:pPr>
      <w:tabs>
        <w:tab w:val="clear" w:pos="1209"/>
        <w:tab w:val="num" w:pos="851"/>
      </w:tabs>
      <w:overflowPunct/>
      <w:autoSpaceDE/>
      <w:autoSpaceDN/>
      <w:adjustRightInd/>
      <w:ind w:left="851" w:hanging="851"/>
      <w:textAlignment w:val="auto"/>
    </w:pPr>
  </w:style>
  <w:style w:type="paragraph" w:customStyle="1" w:styleId="nornal">
    <w:name w:val="nornal"/>
    <w:basedOn w:val="cpde"/>
    <w:rsid w:val="00674E25"/>
    <w:pPr>
      <w:tabs>
        <w:tab w:val="clear" w:pos="1209"/>
      </w:tabs>
      <w:overflowPunct/>
      <w:autoSpaceDE/>
      <w:autoSpaceDN/>
      <w:adjustRightInd/>
      <w:ind w:left="720"/>
      <w:textAlignment w:val="auto"/>
    </w:pPr>
  </w:style>
  <w:style w:type="paragraph" w:customStyle="1" w:styleId="enumlev1">
    <w:name w:val="enumlev1"/>
    <w:basedOn w:val="Normal"/>
    <w:rsid w:val="00674E25"/>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674E25"/>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674E25"/>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rsid w:val="00674E25"/>
  </w:style>
  <w:style w:type="paragraph" w:customStyle="1" w:styleId="Caption1">
    <w:name w:val="Caption1"/>
    <w:basedOn w:val="Normal"/>
    <w:next w:val="Normal"/>
    <w:rsid w:val="00674E25"/>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674E25"/>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674E25"/>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674E25"/>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674E25"/>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674E25"/>
    <w:pPr>
      <w:tabs>
        <w:tab w:val="num" w:pos="737"/>
        <w:tab w:val="left" w:pos="794"/>
        <w:tab w:val="left" w:pos="1191"/>
        <w:tab w:val="left" w:pos="1588"/>
        <w:tab w:val="left" w:pos="1985"/>
      </w:tabs>
      <w:overflowPunct w:val="0"/>
      <w:autoSpaceDE w:val="0"/>
      <w:autoSpaceDN w:val="0"/>
      <w:adjustRightInd w:val="0"/>
      <w:spacing w:before="136" w:after="0"/>
      <w:ind w:left="737" w:hanging="453"/>
      <w:jc w:val="both"/>
      <w:textAlignment w:val="baseline"/>
    </w:pPr>
    <w:rPr>
      <w:rFonts w:ascii="Times" w:hAnsi="Times"/>
    </w:rPr>
  </w:style>
  <w:style w:type="paragraph" w:customStyle="1" w:styleId="DefinitionTerm">
    <w:name w:val="Definition Term"/>
    <w:basedOn w:val="Normal"/>
    <w:next w:val="DefinitionList"/>
    <w:rsid w:val="00674E25"/>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674E25"/>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674E25"/>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674E25"/>
    <w:pPr>
      <w:overflowPunct w:val="0"/>
      <w:autoSpaceDE w:val="0"/>
      <w:autoSpaceDN w:val="0"/>
      <w:adjustRightInd w:val="0"/>
      <w:spacing w:before="120" w:after="0"/>
      <w:textAlignment w:val="baseline"/>
    </w:pPr>
  </w:style>
  <w:style w:type="paragraph" w:customStyle="1" w:styleId="Bulletlist">
    <w:name w:val="Bullet list"/>
    <w:basedOn w:val="Normal"/>
    <w:rsid w:val="00674E25"/>
    <w:pPr>
      <w:overflowPunct w:val="0"/>
      <w:autoSpaceDE w:val="0"/>
      <w:autoSpaceDN w:val="0"/>
      <w:adjustRightInd w:val="0"/>
      <w:spacing w:before="120" w:after="0"/>
      <w:textAlignment w:val="baseline"/>
    </w:pPr>
  </w:style>
  <w:style w:type="paragraph" w:customStyle="1" w:styleId="Bullets">
    <w:name w:val="Bullets"/>
    <w:basedOn w:val="Normal"/>
    <w:rsid w:val="00674E25"/>
    <w:pPr>
      <w:keepLines/>
      <w:tabs>
        <w:tab w:val="left" w:pos="1247"/>
        <w:tab w:val="num" w:pos="1492"/>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674E25"/>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674E25"/>
    <w:pPr>
      <w:spacing w:before="0"/>
    </w:pPr>
    <w:rPr>
      <w:b/>
    </w:rPr>
  </w:style>
  <w:style w:type="paragraph" w:customStyle="1" w:styleId="Table">
    <w:name w:val="Table_#"/>
    <w:basedOn w:val="Normal"/>
    <w:next w:val="TableTitle"/>
    <w:rsid w:val="00674E25"/>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674E25"/>
    <w:pPr>
      <w:spacing w:before="142" w:after="142"/>
    </w:pPr>
  </w:style>
  <w:style w:type="paragraph" w:customStyle="1" w:styleId="TableLegend">
    <w:name w:val="Table_Legend"/>
    <w:basedOn w:val="Normal"/>
    <w:next w:val="Normal"/>
    <w:rsid w:val="00674E25"/>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674E25"/>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674E25"/>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674E25"/>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674E25"/>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674E25"/>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674E25"/>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674E25"/>
  </w:style>
  <w:style w:type="paragraph" w:customStyle="1" w:styleId="I1">
    <w:name w:val="I1"/>
    <w:basedOn w:val="List"/>
    <w:rsid w:val="00674E25"/>
    <w:pPr>
      <w:overflowPunct w:val="0"/>
      <w:autoSpaceDE w:val="0"/>
      <w:autoSpaceDN w:val="0"/>
      <w:adjustRightInd w:val="0"/>
      <w:textAlignment w:val="baseline"/>
    </w:pPr>
  </w:style>
  <w:style w:type="paragraph" w:customStyle="1" w:styleId="I2">
    <w:name w:val="I2"/>
    <w:basedOn w:val="List2"/>
    <w:rsid w:val="00674E25"/>
    <w:pPr>
      <w:overflowPunct w:val="0"/>
      <w:autoSpaceDE w:val="0"/>
      <w:autoSpaceDN w:val="0"/>
      <w:adjustRightInd w:val="0"/>
      <w:textAlignment w:val="baseline"/>
    </w:pPr>
  </w:style>
  <w:style w:type="paragraph" w:customStyle="1" w:styleId="I3">
    <w:name w:val="I3"/>
    <w:basedOn w:val="List3"/>
    <w:rsid w:val="00674E25"/>
    <w:pPr>
      <w:overflowPunct w:val="0"/>
      <w:autoSpaceDE w:val="0"/>
      <w:autoSpaceDN w:val="0"/>
      <w:adjustRightInd w:val="0"/>
      <w:textAlignment w:val="baseline"/>
    </w:pPr>
  </w:style>
  <w:style w:type="paragraph" w:customStyle="1" w:styleId="IB3">
    <w:name w:val="IB3"/>
    <w:basedOn w:val="Normal"/>
    <w:rsid w:val="00674E25"/>
    <w:pPr>
      <w:numPr>
        <w:numId w:val="7"/>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674E25"/>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674E25"/>
    <w:pPr>
      <w:numPr>
        <w:numId w:val="6"/>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674E25"/>
    <w:pPr>
      <w:numPr>
        <w:numId w:val="8"/>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674E25"/>
    <w:pPr>
      <w:numPr>
        <w:numId w:val="9"/>
      </w:numPr>
      <w:tabs>
        <w:tab w:val="clear" w:pos="360"/>
        <w:tab w:val="left" w:pos="284"/>
      </w:tabs>
      <w:overflowPunct w:val="0"/>
      <w:autoSpaceDE w:val="0"/>
      <w:autoSpaceDN w:val="0"/>
      <w:adjustRightInd w:val="0"/>
      <w:ind w:left="720" w:hanging="360"/>
      <w:textAlignment w:val="baseline"/>
    </w:pPr>
  </w:style>
  <w:style w:type="paragraph" w:customStyle="1" w:styleId="Normalaftertitle">
    <w:name w:val="Normal after title"/>
    <w:basedOn w:val="Heading1"/>
    <w:next w:val="Normal"/>
    <w:rsid w:val="00674E25"/>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hAnsi="Times"/>
      <w:sz w:val="20"/>
    </w:rPr>
  </w:style>
  <w:style w:type="paragraph" w:customStyle="1" w:styleId="StyleBefore0pt">
    <w:name w:val="Style Before:  0 pt"/>
    <w:basedOn w:val="Normal"/>
    <w:rsid w:val="00674E25"/>
    <w:pPr>
      <w:spacing w:before="120" w:after="0"/>
    </w:pPr>
    <w:rPr>
      <w:sz w:val="24"/>
    </w:rPr>
  </w:style>
  <w:style w:type="character" w:customStyle="1" w:styleId="hljs-tag">
    <w:name w:val="hljs-tag"/>
    <w:rsid w:val="00674E25"/>
  </w:style>
  <w:style w:type="character" w:customStyle="1" w:styleId="hljs-name">
    <w:name w:val="hljs-name"/>
    <w:rsid w:val="00674E25"/>
  </w:style>
  <w:style w:type="character" w:customStyle="1" w:styleId="hljs-attr">
    <w:name w:val="hljs-attr"/>
    <w:rsid w:val="00674E25"/>
  </w:style>
  <w:style w:type="character" w:customStyle="1" w:styleId="hljs-string">
    <w:name w:val="hljs-string"/>
    <w:rsid w:val="00674E25"/>
  </w:style>
  <w:style w:type="character" w:customStyle="1" w:styleId="TALChar1">
    <w:name w:val="TAL Char1"/>
    <w:rsid w:val="00674E25"/>
    <w:rPr>
      <w:rFonts w:ascii="Arial" w:hAnsi="Arial"/>
      <w:sz w:val="18"/>
      <w:lang w:val="en-GB" w:eastAsia="en-US" w:bidi="ar-SA"/>
    </w:rPr>
  </w:style>
  <w:style w:type="character" w:styleId="SubtleEmphasis">
    <w:name w:val="Subtle Emphasis"/>
    <w:basedOn w:val="DefaultParagraphFont"/>
    <w:uiPriority w:val="19"/>
    <w:qFormat/>
    <w:rsid w:val="00674E25"/>
    <w:rPr>
      <w:i/>
      <w:iCs/>
      <w:color w:val="808080" w:themeColor="text1" w:themeTint="7F"/>
    </w:rPr>
  </w:style>
  <w:style w:type="character" w:styleId="IntenseEmphasis">
    <w:name w:val="Intense Emphasis"/>
    <w:basedOn w:val="DefaultParagraphFont"/>
    <w:uiPriority w:val="21"/>
    <w:qFormat/>
    <w:rsid w:val="00674E25"/>
    <w:rPr>
      <w:b/>
      <w:bCs/>
      <w:i/>
      <w:iCs/>
      <w:color w:val="4F81BD" w:themeColor="accent1"/>
    </w:rPr>
  </w:style>
  <w:style w:type="character" w:styleId="SubtleReference">
    <w:name w:val="Subtle Reference"/>
    <w:basedOn w:val="DefaultParagraphFont"/>
    <w:uiPriority w:val="31"/>
    <w:qFormat/>
    <w:rsid w:val="00674E25"/>
    <w:rPr>
      <w:smallCaps/>
      <w:color w:val="C0504D" w:themeColor="accent2"/>
      <w:u w:val="single"/>
    </w:rPr>
  </w:style>
  <w:style w:type="character" w:styleId="IntenseReference">
    <w:name w:val="Intense Reference"/>
    <w:basedOn w:val="DefaultParagraphFont"/>
    <w:uiPriority w:val="32"/>
    <w:qFormat/>
    <w:rsid w:val="00674E25"/>
    <w:rPr>
      <w:b/>
      <w:bCs/>
      <w:smallCaps/>
      <w:color w:val="C0504D" w:themeColor="accent2"/>
      <w:spacing w:val="5"/>
      <w:u w:val="single"/>
    </w:rPr>
  </w:style>
  <w:style w:type="character" w:styleId="BookTitle">
    <w:name w:val="Book Title"/>
    <w:basedOn w:val="DefaultParagraphFont"/>
    <w:uiPriority w:val="33"/>
    <w:qFormat/>
    <w:rsid w:val="00674E25"/>
    <w:rPr>
      <w:b/>
      <w:bCs/>
      <w:smallCaps/>
      <w:spacing w:val="5"/>
    </w:rPr>
  </w:style>
  <w:style w:type="table" w:styleId="LightShading">
    <w:name w:val="Light Shading"/>
    <w:basedOn w:val="TableNormal"/>
    <w:uiPriority w:val="60"/>
    <w:rsid w:val="00674E25"/>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674E25"/>
    <w:rPr>
      <w:rFonts w:asciiTheme="minorHAnsi" w:eastAsiaTheme="minorEastAsia" w:hAnsiTheme="minorHAnsi" w:cstheme="minorBidi"/>
      <w:color w:val="365F91" w:themeColor="accent1" w:themeShade="BF"/>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674E25"/>
    <w:rPr>
      <w:rFonts w:asciiTheme="minorHAnsi" w:eastAsiaTheme="minorEastAsia" w:hAnsiTheme="minorHAnsi" w:cstheme="minorBidi"/>
      <w:color w:val="943634" w:themeColor="accent2" w:themeShade="BF"/>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674E25"/>
    <w:rPr>
      <w:rFonts w:asciiTheme="minorHAnsi" w:eastAsiaTheme="minorEastAsia" w:hAnsiTheme="minorHAnsi" w:cstheme="minorBidi"/>
      <w:color w:val="76923C" w:themeColor="accent3" w:themeShade="BF"/>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674E25"/>
    <w:rPr>
      <w:rFonts w:asciiTheme="minorHAnsi" w:eastAsiaTheme="minorEastAsia" w:hAnsiTheme="minorHAnsi" w:cstheme="minorBidi"/>
      <w:color w:val="5F497A" w:themeColor="accent4" w:themeShade="BF"/>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674E25"/>
    <w:rPr>
      <w:rFonts w:asciiTheme="minorHAnsi" w:eastAsiaTheme="minorEastAsia" w:hAnsiTheme="minorHAnsi" w:cstheme="minorBidi"/>
      <w:color w:val="31849B" w:themeColor="accent5" w:themeShade="BF"/>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674E25"/>
    <w:rPr>
      <w:rFonts w:asciiTheme="minorHAnsi" w:eastAsiaTheme="minorEastAsia" w:hAnsiTheme="minorHAnsi" w:cstheme="minorBidi"/>
      <w:color w:val="E36C0A" w:themeColor="accent6" w:themeShade="BF"/>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674E25"/>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674E25"/>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674E25"/>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674E25"/>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674E25"/>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674E25"/>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674E25"/>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674E25"/>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674E25"/>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674E25"/>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674E25"/>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674E25"/>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674E25"/>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674E25"/>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674E25"/>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674E25"/>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674E25"/>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674E25"/>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674E25"/>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674E25"/>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674E25"/>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674E25"/>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674E25"/>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674E25"/>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674E25"/>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674E25"/>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674E25"/>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674E25"/>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674E25"/>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674E25"/>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674E25"/>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674E25"/>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674E25"/>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674E25"/>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674E25"/>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674E25"/>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674E25"/>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674E25"/>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674E25"/>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674E25"/>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674E25"/>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674E25"/>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674E25"/>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674E25"/>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674E25"/>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674E25"/>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674E25"/>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674E25"/>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674E25"/>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674E25"/>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674E25"/>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674E25"/>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674E25"/>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674E25"/>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674E25"/>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674E25"/>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674E25"/>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674E25"/>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674E25"/>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674E25"/>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674E25"/>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674E25"/>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674E25"/>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674E25"/>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674E25"/>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674E25"/>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674E25"/>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674E25"/>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674E25"/>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674E25"/>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674E25"/>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674E25"/>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674E25"/>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674E25"/>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674E25"/>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674E25"/>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674E25"/>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674E25"/>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674E25"/>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674E25"/>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674E25"/>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674E25"/>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674E25"/>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674E25"/>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674E25"/>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674E25"/>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674E25"/>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674E25"/>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674E25"/>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674E25"/>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674E25"/>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Code0">
    <w:name w:val="Code"/>
    <w:uiPriority w:val="1"/>
    <w:qFormat/>
    <w:rsid w:val="00674E25"/>
    <w:rPr>
      <w:rFonts w:ascii="Courier New" w:eastAsiaTheme="minorEastAsia" w:hAnsi="Courier New" w:cstheme="minorBidi"/>
      <w:sz w:val="16"/>
      <w:szCs w:val="22"/>
      <w:lang w:val="en-US" w:eastAsia="en-US"/>
    </w:rPr>
  </w:style>
  <w:style w:type="character" w:customStyle="1" w:styleId="normaltextrun">
    <w:name w:val="normaltextrun"/>
    <w:basedOn w:val="DefaultParagraphFont"/>
    <w:rsid w:val="00A566F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38096048">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380793566">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684818729">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038461135692AF468A6B556D3A54DB44" ma:contentTypeVersion="32" ma:contentTypeDescription="EriCOLL Document Content Type" ma:contentTypeScope="" ma:versionID="2059b8f6e2db350d700f426d865d55b2">
  <xsd:schema xmlns:xsd="http://www.w3.org/2001/XMLSchema" xmlns:xs="http://www.w3.org/2001/XMLSchema" xmlns:p="http://schemas.microsoft.com/office/2006/metadata/properties" xmlns:ns2="2e6efab8-808c-4224-8d24-16b0b2f83440" xmlns:ns3="d8762117-8292-4133-b1c7-eab5c6487cfd" xmlns:ns4="a2c361c7-f771-41e7-8d71-99630ae0546c" targetNamespace="http://schemas.microsoft.com/office/2006/metadata/properties" ma:root="true" ma:fieldsID="776899b8ef1c2c8c7a8aae307e792e77" ns2:_="" ns3:_="" ns4:_="">
    <xsd:import namespace="2e6efab8-808c-4224-8d24-16b0b2f83440"/>
    <xsd:import namespace="d8762117-8292-4133-b1c7-eab5c6487cfd"/>
    <xsd:import namespace="a2c361c7-f771-41e7-8d71-99630ae0546c"/>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4:SharedWithUsers" minOccurs="0"/>
                <xsd:element ref="ns4:SharedWithDetails" minOccurs="0"/>
                <xsd:element ref="ns2:Zhulia" minOccurs="0"/>
                <xsd:element ref="ns2:MediaServiceAutoKeyPoints" minOccurs="0"/>
                <xsd:element ref="ns2:MediaServiceKeyPoints" minOccurs="0"/>
                <xsd:element ref="ns2:MediaServiceDateTaken" minOccurs="0"/>
                <xsd:element ref="ns2:Description0" minOccurs="0"/>
                <xsd:element ref="ns2:MediaServiceAutoTags" minOccurs="0"/>
                <xsd:element ref="ns2:MediaServiceOCR" minOccurs="0"/>
                <xsd:element ref="ns2:MediaServiceGenerationTime" minOccurs="0"/>
                <xsd:element ref="ns2:MediaServiceEventHashCode" minOccurs="0"/>
                <xsd:element ref="ns2:MediaLengthInSeconds" minOccurs="0"/>
                <xsd:element ref="ns2:_Flow_SignoffStatu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6efab8-808c-4224-8d24-16b0b2f83440"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1" nillable="true" ma:displayName="MediaServiceMetadata" ma:hidden="true" ma:internalName="MediaServiceMetadata" ma:readOnly="true">
      <xsd:simpleType>
        <xsd:restriction base="dms:Note"/>
      </xsd:simpleType>
    </xsd:element>
    <xsd:element name="MediaServiceFastMetadata" ma:index="32" nillable="true" ma:displayName="MediaServiceFastMetadata" ma:hidden="true" ma:internalName="MediaServiceFastMetadata" ma:readOnly="true">
      <xsd:simpleType>
        <xsd:restriction base="dms:Note"/>
      </xsd:simpleType>
    </xsd:element>
    <xsd:element name="Zhulia" ma:index="35" nillable="true" ma:displayName="Zhulia" ma:format="DateOnly" ma:internalName="Zhulia">
      <xsd:simpleType>
        <xsd:restriction base="dms:DateTime"/>
      </xsd:simpleType>
    </xsd:element>
    <xsd:element name="MediaServiceAutoKeyPoints" ma:index="36" nillable="true" ma:displayName="MediaServiceAutoKeyPoints" ma:hidden="true" ma:internalName="MediaServiceAutoKeyPoints" ma:readOnly="true">
      <xsd:simpleType>
        <xsd:restriction base="dms:Note"/>
      </xsd:simpleType>
    </xsd:element>
    <xsd:element name="MediaServiceKeyPoints" ma:index="37" nillable="true" ma:displayName="KeyPoints" ma:internalName="MediaServiceKeyPoints" ma:readOnly="true">
      <xsd:simpleType>
        <xsd:restriction base="dms:Note">
          <xsd:maxLength value="255"/>
        </xsd:restriction>
      </xsd:simpleType>
    </xsd:element>
    <xsd:element name="MediaServiceDateTaken" ma:index="38" nillable="true" ma:displayName="MediaServiceDateTaken" ma:hidden="true" ma:internalName="MediaServiceDateTaken" ma:readOnly="true">
      <xsd:simpleType>
        <xsd:restriction base="dms:Text"/>
      </xsd:simpleType>
    </xsd:element>
    <xsd:element name="Description0" ma:index="39" nillable="true" ma:displayName="Description" ma:description="Description" ma:internalName="Description0">
      <xsd:simpleType>
        <xsd:restriction base="dms:Text">
          <xsd:maxLength value="255"/>
        </xsd:restriction>
      </xsd:simpleType>
    </xsd:element>
    <xsd:element name="MediaServiceAutoTags" ma:index="40" nillable="true" ma:displayName="Tags" ma:internalName="MediaServiceAutoTags" ma:readOnly="true">
      <xsd:simpleType>
        <xsd:restriction base="dms:Text"/>
      </xsd:simpleType>
    </xsd:element>
    <xsd:element name="MediaServiceOCR" ma:index="41" nillable="true" ma:displayName="Extracted Text" ma:internalName="MediaServiceOCR" ma:readOnly="true">
      <xsd:simpleType>
        <xsd:restriction base="dms:Note">
          <xsd:maxLength value="255"/>
        </xsd:restriction>
      </xsd:simpleType>
    </xsd:element>
    <xsd:element name="MediaServiceGenerationTime" ma:index="42" nillable="true" ma:displayName="MediaServiceGenerationTime" ma:hidden="true" ma:internalName="MediaServiceGenerationTime" ma:readOnly="true">
      <xsd:simpleType>
        <xsd:restriction base="dms:Text"/>
      </xsd:simpleType>
    </xsd:element>
    <xsd:element name="MediaServiceEventHashCode" ma:index="43" nillable="true" ma:displayName="MediaServiceEventHashCode" ma:hidden="true" ma:internalName="MediaServiceEventHashCode" ma:readOnly="true">
      <xsd:simpleType>
        <xsd:restriction base="dms:Text"/>
      </xsd:simpleType>
    </xsd:element>
    <xsd:element name="MediaLengthInSeconds" ma:index="44" nillable="true" ma:displayName="MediaLengthInSeconds" ma:hidden="true" ma:internalName="MediaLengthInSeconds" ma:readOnly="true">
      <xsd:simpleType>
        <xsd:restriction base="dms:Unknown"/>
      </xsd:simpleType>
    </xsd:element>
    <xsd:element name="_Flow_SignoffStatus" ma:index="45" nillable="true" ma:displayName="Sign-off status" ma:internalName="Sign_x002d_off_x0020_status">
      <xsd:simpleType>
        <xsd:restriction base="dms:Text"/>
      </xsd:simpleType>
    </xsd:element>
    <xsd:element name="MediaServiceObjectDetectorVersions" ma:index="46"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hidden="true" ma:list="{29af8ce6-1418-4585-a9d5-5d519e7fb047}" ma:internalName="TaxCatchAll" ma:readOnly="false" ma:showField="CatchAllData"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hidden="true" ma:list="{29af8ce6-1418-4585-a9d5-5d519e7fb047}" ma:internalName="TaxCatchAllLabel" ma:readOnly="false" ma:showField="CatchAllDataLabel"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2c361c7-f771-41e7-8d71-99630ae0546c" elementFormDefault="qualified">
    <xsd:import namespace="http://schemas.microsoft.com/office/2006/documentManagement/types"/>
    <xsd:import namespace="http://schemas.microsoft.com/office/infopath/2007/PartnerControls"/>
    <xsd:element name="SharedWithUsers" ma:index="3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TaxCatchAll xmlns="d8762117-8292-4133-b1c7-eab5c6487cfd">
      <Value>4</Value>
      <Value>1</Value>
    </TaxCatchAll>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TermInfo xmlns="http://schemas.microsoft.com/office/infopath/2007/PartnerControls">
          <TermName xmlns="http://schemas.microsoft.com/office/infopath/2007/PartnerControls">#Development</TermName>
          <TermId xmlns="http://schemas.microsoft.com/office/infopath/2007/PartnerControls">053fcc88-ab49-4f69-87df-fc64cb0bf305</TermId>
        </TermInfo>
      </Terms>
    </EriCOLLCategory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#BNET DU Radio</TermName>
          <TermId xmlns="http://schemas.microsoft.com/office/infopath/2007/PartnerControls">30f3d0da-c745-4995-a5af-2a58fece61df</TermId>
        </TermInfo>
      </Terms>
    </EriCOLLOrganizationUnit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CustomerTaxHTField0 xmlns="d8762117-8292-4133-b1c7-eab5c6487cfd">
      <Terms xmlns="http://schemas.microsoft.com/office/infopath/2007/PartnerControls"/>
    </EriCOLLCustomerTaxHTField0>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AbstractOrSummary. xmlns="2e6efab8-808c-4224-8d24-16b0b2f83440" xsi:nil="true"/>
    <Zhulia xmlns="2e6efab8-808c-4224-8d24-16b0b2f83440" xsi:nil="true"/>
    <EriCOLLDate. xmlns="2e6efab8-808c-4224-8d24-16b0b2f83440" xsi:nil="true"/>
    <TaxCatchAllLabel xmlns="d8762117-8292-4133-b1c7-eab5c6487cfd" xsi:nil="true"/>
    <Prepared. xmlns="2e6efab8-808c-4224-8d24-16b0b2f83440" xsi:nil="true"/>
    <_Flow_SignoffStatus xmlns="2e6efab8-808c-4224-8d24-16b0b2f83440" xsi:nil="true"/>
    <Description0 xmlns="2e6efab8-808c-4224-8d24-16b0b2f83440" xsi:nil="true"/>
    <SharedWithUsers xmlns="a2c361c7-f771-41e7-8d71-99630ae0546c">
      <UserInfo>
        <DisplayName>Robert Törnkvist</DisplayName>
        <AccountId>99</AccountId>
        <AccountType/>
      </UserInfo>
    </SharedWithUsers>
  </documentManagement>
</p:propertie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Props1.xml><?xml version="1.0" encoding="utf-8"?>
<ds:datastoreItem xmlns:ds="http://schemas.openxmlformats.org/officeDocument/2006/customXml" ds:itemID="{5AFDDF6A-A27B-4D18-95BF-8D71846E7D34}">
  <ds:schemaRefs>
    <ds:schemaRef ds:uri="http://schemas.microsoft.com/sharepoint/v3/contenttype/forms"/>
  </ds:schemaRefs>
</ds:datastoreItem>
</file>

<file path=customXml/itemProps2.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3.xml><?xml version="1.0" encoding="utf-8"?>
<ds:datastoreItem xmlns:ds="http://schemas.openxmlformats.org/officeDocument/2006/customXml" ds:itemID="{3BA21B45-FD5F-41C6-A424-79E3ED1786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6efab8-808c-4224-8d24-16b0b2f83440"/>
    <ds:schemaRef ds:uri="d8762117-8292-4133-b1c7-eab5c6487cfd"/>
    <ds:schemaRef ds:uri="a2c361c7-f771-41e7-8d71-99630ae054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C82001F-7F83-439B-9031-7B20DDF32096}">
  <ds:schemaRefs>
    <ds:schemaRef ds:uri="http://schemas.microsoft.com/office/2006/metadata/properties"/>
    <ds:schemaRef ds:uri="http://schemas.microsoft.com/office/infopath/2007/PartnerControls"/>
    <ds:schemaRef ds:uri="d8762117-8292-4133-b1c7-eab5c6487cfd"/>
    <ds:schemaRef ds:uri="2e6efab8-808c-4224-8d24-16b0b2f83440"/>
    <ds:schemaRef ds:uri="a2c361c7-f771-41e7-8d71-99630ae0546c"/>
  </ds:schemaRefs>
</ds:datastoreItem>
</file>

<file path=customXml/itemProps5.xml><?xml version="1.0" encoding="utf-8"?>
<ds:datastoreItem xmlns:ds="http://schemas.openxmlformats.org/officeDocument/2006/customXml" ds:itemID="{D51622D1-D747-42F9-9E8E-B8FA029166AB}">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324</TotalTime>
  <Pages>24</Pages>
  <Words>7948</Words>
  <Characters>52078</Characters>
  <Application>Microsoft Office Word</Application>
  <DocSecurity>0</DocSecurity>
  <Lines>433</Lines>
  <Paragraphs>119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59907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162</cp:revision>
  <cp:lastPrinted>1900-01-01T00:00:00Z</cp:lastPrinted>
  <dcterms:created xsi:type="dcterms:W3CDTF">2023-09-05T09:26:00Z</dcterms:created>
  <dcterms:modified xsi:type="dcterms:W3CDTF">2023-09-29T11:37:00Z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EriCOLLCategory">
    <vt:lpwstr>1;##Development|053fcc88-ab49-4f69-87df-fc64cb0bf305</vt:lpwstr>
  </property>
  <property fmtid="{D5CDD505-2E9C-101B-9397-08002B2CF9AE}" pid="22" name="TaxKeyword">
    <vt:lpwstr/>
  </property>
  <property fmtid="{D5CDD505-2E9C-101B-9397-08002B2CF9AE}" pid="23" name="EriCOLLCountry">
    <vt:lpwstr/>
  </property>
  <property fmtid="{D5CDD505-2E9C-101B-9397-08002B2CF9AE}" pid="24" name="EriCOLLCompetence">
    <vt:lpwstr/>
  </property>
  <property fmtid="{D5CDD505-2E9C-101B-9397-08002B2CF9AE}" pid="25" name="EriCOLLProcess">
    <vt:lpwstr/>
  </property>
  <property fmtid="{D5CDD505-2E9C-101B-9397-08002B2CF9AE}" pid="26" name="ContentTypeId">
    <vt:lpwstr>0x010100C5F30C9B16E14C8EACE5F2CC7B7AC7F400038461135692AF468A6B556D3A54DB44</vt:lpwstr>
  </property>
  <property fmtid="{D5CDD505-2E9C-101B-9397-08002B2CF9AE}" pid="27" name="EriCOLLOrganizationUnit">
    <vt:lpwstr>4;##BNET DU Radio|30f3d0da-c745-4995-a5af-2a58fece61df</vt:lpwstr>
  </property>
  <property fmtid="{D5CDD505-2E9C-101B-9397-08002B2CF9AE}" pid="28" name="EriCOLLCustomer">
    <vt:lpwstr/>
  </property>
  <property fmtid="{D5CDD505-2E9C-101B-9397-08002B2CF9AE}" pid="29" name="EriCOLLProducts">
    <vt:lpwstr/>
  </property>
  <property fmtid="{D5CDD505-2E9C-101B-9397-08002B2CF9AE}" pid="30" name="EriCOLLProjects">
    <vt:lpwstr/>
  </property>
</Properties>
</file>